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6B65F9">
      <w:pPr>
        <w:pStyle w:val="CRCoverPage"/>
        <w:tabs>
          <w:tab w:val="right" w:pos="9639"/>
        </w:tabs>
        <w:spacing w:after="0"/>
        <w:ind w:firstLineChars="100" w:firstLine="240"/>
        <w:rPr>
          <w:b/>
          <w:i/>
          <w:noProof/>
          <w:sz w:val="28"/>
          <w:lang w:eastAsia="zh-TW"/>
        </w:rPr>
      </w:pPr>
      <w:r>
        <w:rPr>
          <w:b/>
          <w:noProof/>
          <w:sz w:val="24"/>
        </w:rPr>
        <w:t>3GPP TSG-RAN WG4 Meeting #</w:t>
      </w:r>
      <w:r w:rsidRPr="0046195A">
        <w:rPr>
          <w:b/>
          <w:noProof/>
          <w:sz w:val="24"/>
        </w:rPr>
        <w:t>10</w:t>
      </w:r>
      <w:r w:rsidR="00351A58">
        <w:rPr>
          <w:rFonts w:hint="eastAsia"/>
          <w:b/>
          <w:noProof/>
          <w:sz w:val="24"/>
          <w:lang w:eastAsia="zh-TW"/>
        </w:rPr>
        <w:t>9</w:t>
      </w:r>
      <w:r w:rsidR="00236FCD">
        <w:rPr>
          <w:b/>
          <w:i/>
          <w:noProof/>
          <w:sz w:val="28"/>
        </w:rPr>
        <w:tab/>
      </w:r>
      <w:r w:rsidR="00457492" w:rsidRPr="00457492">
        <w:rPr>
          <w:b/>
          <w:i/>
          <w:noProof/>
          <w:sz w:val="28"/>
        </w:rPr>
        <w:t>R4-2320586</w:t>
      </w:r>
    </w:p>
    <w:p w:rsidR="00236FCD" w:rsidRDefault="00245452" w:rsidP="00236FCD">
      <w:pPr>
        <w:pStyle w:val="CRCoverPage"/>
        <w:outlineLvl w:val="0"/>
        <w:rPr>
          <w:b/>
          <w:noProof/>
          <w:sz w:val="24"/>
        </w:rPr>
      </w:pPr>
      <w:r w:rsidRPr="00245452">
        <w:rPr>
          <w:rFonts w:eastAsia="SimSun" w:cs="Arial"/>
          <w:b/>
          <w:sz w:val="24"/>
          <w:szCs w:val="24"/>
          <w:lang w:eastAsia="zh-CN"/>
        </w:rPr>
        <w:t xml:space="preserve">Chicago, US, November </w:t>
      </w:r>
      <w:proofErr w:type="gramStart"/>
      <w:r w:rsidRPr="00245452">
        <w:rPr>
          <w:rFonts w:eastAsia="SimSun" w:cs="Arial"/>
          <w:b/>
          <w:sz w:val="24"/>
          <w:szCs w:val="24"/>
          <w:lang w:eastAsia="zh-CN"/>
        </w:rPr>
        <w:t>13</w:t>
      </w:r>
      <w:r w:rsidRPr="00245452">
        <w:rPr>
          <w:rFonts w:cs="Arial" w:hint="eastAsia"/>
          <w:b/>
          <w:sz w:val="24"/>
          <w:szCs w:val="24"/>
          <w:vertAlign w:val="superscript"/>
          <w:lang w:eastAsia="zh-TW"/>
        </w:rPr>
        <w:t>th</w:t>
      </w:r>
      <w:r>
        <w:rPr>
          <w:rFonts w:cs="Arial" w:hint="eastAsia"/>
          <w:b/>
          <w:sz w:val="24"/>
          <w:szCs w:val="24"/>
          <w:lang w:eastAsia="zh-TW"/>
        </w:rPr>
        <w:t xml:space="preserve"> </w:t>
      </w:r>
      <w:r w:rsidRPr="00245452">
        <w:rPr>
          <w:rFonts w:eastAsia="SimSun" w:cs="Arial"/>
          <w:b/>
          <w:sz w:val="24"/>
          <w:szCs w:val="24"/>
          <w:lang w:eastAsia="zh-CN"/>
        </w:rPr>
        <w:t xml:space="preserve"> –</w:t>
      </w:r>
      <w:proofErr w:type="gramEnd"/>
      <w:r w:rsidRPr="00245452">
        <w:rPr>
          <w:rFonts w:eastAsia="SimSun" w:cs="Arial"/>
          <w:b/>
          <w:sz w:val="24"/>
          <w:szCs w:val="24"/>
          <w:lang w:eastAsia="zh-CN"/>
        </w:rPr>
        <w:t xml:space="preserve"> 17</w:t>
      </w:r>
      <w:r w:rsidRPr="00245452">
        <w:rPr>
          <w:rFonts w:cs="Arial" w:hint="eastAsia"/>
          <w:b/>
          <w:sz w:val="24"/>
          <w:szCs w:val="24"/>
          <w:vertAlign w:val="superscript"/>
          <w:lang w:eastAsia="zh-TW"/>
        </w:rPr>
        <w:t>th</w:t>
      </w:r>
      <w:r>
        <w:rPr>
          <w:rFonts w:cs="Arial" w:hint="eastAsia"/>
          <w:b/>
          <w:sz w:val="24"/>
          <w:szCs w:val="24"/>
          <w:lang w:eastAsia="zh-TW"/>
        </w:rPr>
        <w:t xml:space="preserve"> </w:t>
      </w:r>
      <w:r w:rsidRPr="00245452">
        <w:rPr>
          <w:rFonts w:eastAsia="SimSun" w:cs="Arial"/>
          <w:b/>
          <w:sz w:val="24"/>
          <w:szCs w:val="24"/>
          <w:lang w:eastAsia="zh-CN"/>
        </w:rPr>
        <w:t>, 2023</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DC7273" w:rsidP="00F56924">
            <w:pPr>
              <w:pStyle w:val="CRCoverPage"/>
              <w:spacing w:after="0"/>
              <w:jc w:val="right"/>
              <w:rPr>
                <w:b/>
                <w:noProof/>
                <w:sz w:val="28"/>
                <w:lang w:eastAsia="zh-TW"/>
              </w:rPr>
            </w:pPr>
            <w:r>
              <w:fldChar w:fldCharType="begin"/>
            </w:r>
            <w:r>
              <w:instrText xml:space="preserve"> DOCPROPERTY  Spec#  \* MERGEFORMAT </w:instrText>
            </w:r>
            <w:r>
              <w:fldChar w:fldCharType="separate"/>
            </w:r>
            <w:r w:rsidR="00236FCD">
              <w:rPr>
                <w:b/>
                <w:noProof/>
                <w:sz w:val="28"/>
              </w:rPr>
              <w:t>38.101-</w:t>
            </w:r>
            <w:r w:rsidR="00F56924">
              <w:rPr>
                <w:rFonts w:hint="eastAsia"/>
                <w:b/>
                <w:noProof/>
                <w:sz w:val="28"/>
                <w:lang w:eastAsia="zh-TW"/>
              </w:rPr>
              <w:t>3</w:t>
            </w:r>
            <w:r>
              <w:rPr>
                <w:b/>
                <w:noProof/>
                <w:sz w:val="28"/>
                <w:lang w:eastAsia="zh-TW"/>
              </w:rPr>
              <w:fldChar w:fldCharType="end"/>
            </w:r>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236FCD">
            <w:pPr>
              <w:pStyle w:val="CRCoverPage"/>
              <w:spacing w:after="0"/>
              <w:rPr>
                <w:noProof/>
              </w:rPr>
            </w:pP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DC7273">
            <w:pPr>
              <w:pStyle w:val="CRCoverPage"/>
              <w:spacing w:after="0"/>
              <w:jc w:val="center"/>
              <w:rPr>
                <w:b/>
                <w:noProof/>
              </w:rPr>
            </w:pPr>
            <w:r>
              <w:fldChar w:fldCharType="begin"/>
            </w:r>
            <w:r>
              <w:instrText xml:space="preserve"> DOCPROPERTY  Revision  \* MERGEFORMAT </w:instrText>
            </w:r>
            <w:r>
              <w:fldChar w:fldCharType="separate"/>
            </w:r>
            <w:r w:rsidR="00236FCD">
              <w:rPr>
                <w:b/>
                <w:noProof/>
                <w:sz w:val="28"/>
              </w:rPr>
              <w:t>-</w:t>
            </w:r>
            <w:r>
              <w:rPr>
                <w:b/>
                <w:noProof/>
                <w:sz w:val="28"/>
              </w:rPr>
              <w:fldChar w:fldCharType="end"/>
            </w:r>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DC7273" w:rsidP="00A364EE">
            <w:pPr>
              <w:pStyle w:val="CRCoverPage"/>
              <w:spacing w:after="0"/>
              <w:jc w:val="center"/>
              <w:rPr>
                <w:noProof/>
                <w:sz w:val="28"/>
              </w:rPr>
            </w:pPr>
            <w:r>
              <w:fldChar w:fldCharType="begin"/>
            </w:r>
            <w:r>
              <w:instrText xml:space="preserve"> DOCPROPERTY  Version  \* MERGEFORMAT </w:instrText>
            </w:r>
            <w:r>
              <w:fldChar w:fldCharType="separate"/>
            </w:r>
            <w:r w:rsidR="001C6D1F">
              <w:rPr>
                <w:b/>
                <w:noProof/>
                <w:sz w:val="28"/>
              </w:rPr>
              <w:t>1</w:t>
            </w:r>
            <w:r w:rsidR="00586D67">
              <w:rPr>
                <w:rFonts w:hint="eastAsia"/>
                <w:b/>
                <w:noProof/>
                <w:sz w:val="28"/>
                <w:lang w:eastAsia="zh-TW"/>
              </w:rPr>
              <w:t>8</w:t>
            </w:r>
            <w:r w:rsidR="00236FCD">
              <w:rPr>
                <w:b/>
                <w:noProof/>
                <w:sz w:val="28"/>
              </w:rPr>
              <w:t>.</w:t>
            </w:r>
            <w:r w:rsidR="00A364EE">
              <w:rPr>
                <w:rFonts w:hint="eastAsia"/>
                <w:b/>
                <w:noProof/>
                <w:sz w:val="28"/>
                <w:lang w:eastAsia="zh-TW"/>
              </w:rPr>
              <w:t>3</w:t>
            </w:r>
            <w:r w:rsidR="00236FCD">
              <w:rPr>
                <w:b/>
                <w:noProof/>
                <w:sz w:val="28"/>
              </w:rPr>
              <w:t>.0</w:t>
            </w:r>
            <w:r>
              <w:rPr>
                <w:b/>
                <w:noProof/>
                <w:sz w:val="28"/>
              </w:rPr>
              <w:fldChar w:fldCharType="end"/>
            </w:r>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4E04AE" w:rsidP="00245452">
            <w:pPr>
              <w:pStyle w:val="CRCoverPage"/>
              <w:spacing w:after="0"/>
              <w:ind w:left="100"/>
              <w:rPr>
                <w:noProof/>
                <w:lang w:eastAsia="zh-TW"/>
              </w:rPr>
            </w:pPr>
            <w:r>
              <w:rPr>
                <w:rFonts w:hint="eastAsia"/>
                <w:lang w:eastAsia="zh-TW"/>
              </w:rPr>
              <w:t xml:space="preserve">draft CR for </w:t>
            </w:r>
            <w:r w:rsidR="00245452">
              <w:rPr>
                <w:rFonts w:hint="eastAsia"/>
                <w:lang w:eastAsia="zh-TW"/>
              </w:rPr>
              <w:t>DC_3-3_n79, DC_7-7_n79</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DC7273">
            <w:pPr>
              <w:pStyle w:val="CRCoverPage"/>
              <w:spacing w:after="0"/>
              <w:ind w:left="100"/>
              <w:rPr>
                <w:noProof/>
              </w:rPr>
            </w:pPr>
            <w:r>
              <w:fldChar w:fldCharType="begin"/>
            </w:r>
            <w:r>
              <w:instrText xml:space="preserve"> DOCPROPERTY  SourceIfWg  \* MERGEFORMAT </w:instrText>
            </w:r>
            <w:r>
              <w:fldChar w:fldCharType="separate"/>
            </w:r>
            <w:r w:rsidR="00236FCD">
              <w:rPr>
                <w:noProof/>
              </w:rPr>
              <w:t>CHTTL</w:t>
            </w:r>
            <w:r>
              <w:rPr>
                <w:noProof/>
              </w:rPr>
              <w:fldChar w:fldCharType="end"/>
            </w: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236FCD" w:rsidRDefault="00245452" w:rsidP="00A05C85">
            <w:pPr>
              <w:pStyle w:val="CRCoverPage"/>
              <w:spacing w:after="0"/>
              <w:ind w:left="100"/>
              <w:rPr>
                <w:noProof/>
                <w:lang w:eastAsia="zh-TW"/>
              </w:rPr>
            </w:pPr>
            <w:r w:rsidRPr="00245452">
              <w:rPr>
                <w:color w:val="0D0D0D" w:themeColor="text1" w:themeTint="F2"/>
              </w:rPr>
              <w:t>DC_R18_1BLTE_1BNR_2DL2UL-Core</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245452">
            <w:pPr>
              <w:pStyle w:val="CRCoverPage"/>
              <w:spacing w:after="0"/>
              <w:ind w:left="100"/>
              <w:rPr>
                <w:noProof/>
                <w:lang w:eastAsia="zh-TW"/>
              </w:rPr>
            </w:pPr>
            <w:r>
              <w:rPr>
                <w:rFonts w:hint="eastAsia"/>
                <w:lang w:eastAsia="zh-TW"/>
              </w:rPr>
              <w:t>202</w:t>
            </w:r>
            <w:r w:rsidR="00FC5E72">
              <w:rPr>
                <w:rFonts w:hint="eastAsia"/>
                <w:lang w:eastAsia="zh-TW"/>
              </w:rPr>
              <w:t>3</w:t>
            </w:r>
            <w:r>
              <w:rPr>
                <w:rFonts w:hint="eastAsia"/>
                <w:lang w:eastAsia="zh-TW"/>
              </w:rPr>
              <w:t>-</w:t>
            </w:r>
            <w:r w:rsidR="00245452">
              <w:rPr>
                <w:rFonts w:hint="eastAsia"/>
                <w:lang w:eastAsia="zh-TW"/>
              </w:rPr>
              <w:t>11</w:t>
            </w:r>
            <w:r w:rsidR="001C6D1F">
              <w:rPr>
                <w:rFonts w:hint="eastAsia"/>
                <w:lang w:eastAsia="zh-TW"/>
              </w:rPr>
              <w:t>-</w:t>
            </w:r>
            <w:r w:rsidR="00245452">
              <w:rPr>
                <w:rFonts w:hint="eastAsia"/>
                <w:lang w:eastAsia="zh-TW"/>
              </w:rPr>
              <w:t>13</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DC7273">
            <w:pPr>
              <w:pStyle w:val="CRCoverPage"/>
              <w:spacing w:after="0"/>
              <w:ind w:left="100" w:right="-609"/>
              <w:rPr>
                <w:b/>
                <w:noProof/>
              </w:rPr>
            </w:pPr>
            <w:r>
              <w:fldChar w:fldCharType="begin"/>
            </w:r>
            <w:r>
              <w:instrText xml:space="preserve"> DOCPROPERTY  Cat  \* MERGEFORMAT </w:instrText>
            </w:r>
            <w:r>
              <w:fldChar w:fldCharType="separate"/>
            </w:r>
            <w:r w:rsidR="00236FCD">
              <w:rPr>
                <w:b/>
                <w:noProof/>
              </w:rPr>
              <w:t>B</w:t>
            </w:r>
            <w:r>
              <w:rPr>
                <w:b/>
                <w:noProof/>
              </w:rPr>
              <w:fldChar w:fldCharType="end"/>
            </w:r>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DC7273" w:rsidP="005936E3">
            <w:pPr>
              <w:pStyle w:val="CRCoverPage"/>
              <w:spacing w:after="0"/>
              <w:ind w:left="100"/>
              <w:rPr>
                <w:noProof/>
              </w:rPr>
            </w:pPr>
            <w:r>
              <w:fldChar w:fldCharType="begin"/>
            </w:r>
            <w:r>
              <w:instrText xml:space="preserve"> DOCPROPERTY  Release  \* MERGEFORMAT </w:instrText>
            </w:r>
            <w:r>
              <w:fldChar w:fldCharType="separate"/>
            </w:r>
            <w:r w:rsidR="00236FCD">
              <w:rPr>
                <w:noProof/>
              </w:rPr>
              <w:t>Rel-1</w:t>
            </w:r>
            <w:r w:rsidR="005936E3">
              <w:rPr>
                <w:rFonts w:hint="eastAsia"/>
                <w:noProof/>
                <w:lang w:eastAsia="zh-TW"/>
              </w:rPr>
              <w:t>8</w:t>
            </w:r>
            <w:r>
              <w:rPr>
                <w:noProof/>
                <w:lang w:eastAsia="zh-TW"/>
              </w:rPr>
              <w:fldChar w:fldCharType="end"/>
            </w:r>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236FCD" w:rsidRPr="00236FCD" w:rsidRDefault="0046195A" w:rsidP="00245452">
            <w:pPr>
              <w:pStyle w:val="CRCoverPage"/>
              <w:spacing w:after="0"/>
              <w:ind w:left="100"/>
              <w:rPr>
                <w:noProof/>
                <w:lang w:eastAsia="zh-TW"/>
              </w:rPr>
            </w:pPr>
            <w:r>
              <w:rPr>
                <w:rFonts w:hint="eastAsia"/>
                <w:noProof/>
                <w:lang w:eastAsia="zh-TW"/>
              </w:rPr>
              <w:t xml:space="preserve">To specify </w:t>
            </w:r>
            <w:r w:rsidR="00245452">
              <w:rPr>
                <w:rFonts w:hint="eastAsia"/>
                <w:noProof/>
                <w:lang w:eastAsia="zh-TW"/>
              </w:rPr>
              <w:t>EN-</w:t>
            </w:r>
            <w:r>
              <w:rPr>
                <w:rFonts w:hint="eastAsia"/>
                <w:noProof/>
                <w:lang w:eastAsia="zh-TW"/>
              </w:rPr>
              <w:t>DC</w:t>
            </w:r>
            <w:r w:rsidR="004E04AE">
              <w:rPr>
                <w:rFonts w:hint="eastAsia"/>
                <w:noProof/>
                <w:lang w:eastAsia="zh-TW"/>
              </w:rPr>
              <w:t xml:space="preserve"> configuration </w:t>
            </w:r>
            <w:r w:rsidR="004E04AE" w:rsidRPr="004E04AE">
              <w:rPr>
                <w:noProof/>
                <w:lang w:eastAsia="zh-TW"/>
              </w:rPr>
              <w:t>specific requirements</w:t>
            </w:r>
            <w:r w:rsidR="004E04AE">
              <w:rPr>
                <w:rFonts w:hint="eastAsia"/>
                <w:noProof/>
                <w:lang w:eastAsia="zh-TW"/>
              </w:rPr>
              <w:t xml:space="preserve"> based on the approved </w:t>
            </w:r>
            <w:r w:rsidR="00245452" w:rsidRPr="00245452">
              <w:rPr>
                <w:noProof/>
                <w:lang w:eastAsia="zh-TW"/>
              </w:rPr>
              <w:t>basket WI for Dual Connectivity (DC) of 1 band LTE (1</w:t>
            </w:r>
            <w:r w:rsidR="00245452">
              <w:rPr>
                <w:noProof/>
                <w:lang w:eastAsia="zh-TW"/>
              </w:rPr>
              <w:t>DL/1UL) and 1 NR band (1DL/1UL)</w:t>
            </w:r>
            <w:r w:rsidR="00D6410D">
              <w:rPr>
                <w:rFonts w:hint="eastAsia"/>
                <w:noProof/>
                <w:lang w:eastAsia="zh-TW"/>
              </w:rPr>
              <w:t xml:space="preserve"> </w:t>
            </w:r>
            <w:r w:rsidR="004E04AE">
              <w:rPr>
                <w:rFonts w:hint="eastAsia"/>
                <w:noProof/>
                <w:lang w:eastAsia="zh-TW"/>
              </w:rPr>
              <w:t>WID in RAN#</w:t>
            </w:r>
            <w:r w:rsidR="00614C70">
              <w:rPr>
                <w:rFonts w:hint="eastAsia"/>
                <w:noProof/>
                <w:lang w:eastAsia="zh-TW"/>
              </w:rPr>
              <w:t>10</w:t>
            </w:r>
            <w:r w:rsidR="00245452">
              <w:rPr>
                <w:rFonts w:hint="eastAsia"/>
                <w:noProof/>
                <w:lang w:eastAsia="zh-TW"/>
              </w:rPr>
              <w:t>1</w:t>
            </w:r>
            <w:r w:rsidR="005936E3">
              <w:rPr>
                <w:rFonts w:hint="eastAsia"/>
                <w:noProof/>
                <w:lang w:eastAsia="zh-TW"/>
              </w:rPr>
              <w:t xml:space="preserve"> (</w:t>
            </w:r>
            <w:r w:rsidR="00D6410D" w:rsidRPr="00D6410D">
              <w:rPr>
                <w:noProof/>
                <w:lang w:eastAsia="zh-TW"/>
              </w:rPr>
              <w:t>RP</w:t>
            </w:r>
            <w:r w:rsidR="00D6410D" w:rsidRPr="00D6410D">
              <w:rPr>
                <w:rFonts w:ascii="Cambria Math" w:hAnsi="Cambria Math" w:cs="Cambria Math"/>
                <w:noProof/>
                <w:lang w:eastAsia="zh-TW"/>
              </w:rPr>
              <w:t>‑</w:t>
            </w:r>
            <w:r w:rsidR="00D6410D" w:rsidRPr="00D6410D">
              <w:rPr>
                <w:noProof/>
                <w:lang w:eastAsia="zh-TW"/>
              </w:rPr>
              <w:t>23</w:t>
            </w:r>
            <w:r w:rsidR="00245452">
              <w:rPr>
                <w:rFonts w:hint="eastAsia"/>
                <w:noProof/>
                <w:lang w:eastAsia="zh-TW"/>
              </w:rPr>
              <w:t>2302</w:t>
            </w:r>
            <w:r w:rsidR="005936E3">
              <w:rPr>
                <w:rFonts w:hint="eastAsia"/>
                <w:noProof/>
                <w:lang w:eastAsia="zh-TW"/>
              </w:rPr>
              <w:t>)</w:t>
            </w:r>
            <w:r w:rsidR="004E04AE">
              <w:rPr>
                <w:rFonts w:hint="eastAsia"/>
                <w:noProof/>
                <w:lang w:eastAsia="zh-TW"/>
              </w:rPr>
              <w:t>.</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236FCD" w:rsidRDefault="004E04AE" w:rsidP="00236FCD">
            <w:pPr>
              <w:pStyle w:val="CRCoverPage"/>
              <w:spacing w:after="0"/>
              <w:ind w:left="100"/>
              <w:rPr>
                <w:noProof/>
                <w:lang w:eastAsia="zh-TW"/>
              </w:rPr>
            </w:pPr>
            <w:r>
              <w:rPr>
                <w:rFonts w:hint="eastAsia"/>
                <w:noProof/>
                <w:lang w:eastAsia="zh-TW"/>
              </w:rPr>
              <w:t xml:space="preserve">The following </w:t>
            </w:r>
            <w:r w:rsidR="00245452">
              <w:rPr>
                <w:rFonts w:hint="eastAsia"/>
                <w:noProof/>
                <w:lang w:eastAsia="zh-TW"/>
              </w:rPr>
              <w:t>EN</w:t>
            </w:r>
            <w:r w:rsidR="008B3A7B">
              <w:rPr>
                <w:rFonts w:hint="eastAsia"/>
                <w:noProof/>
                <w:lang w:eastAsia="zh-TW"/>
              </w:rPr>
              <w:t>-DC</w:t>
            </w:r>
            <w:r w:rsidR="00236FCD">
              <w:rPr>
                <w:noProof/>
              </w:rPr>
              <w:t xml:space="preserve"> configuration specific requirements are specified.</w:t>
            </w:r>
          </w:p>
          <w:p w:rsidR="00084A0C" w:rsidRDefault="00084A0C" w:rsidP="00084A0C">
            <w:pPr>
              <w:pStyle w:val="CRCoverPage"/>
              <w:spacing w:after="0"/>
              <w:ind w:left="100"/>
              <w:rPr>
                <w:noProof/>
                <w:lang w:eastAsia="zh-TW"/>
              </w:rPr>
            </w:pPr>
            <w:r>
              <w:rPr>
                <w:rFonts w:hint="eastAsia"/>
                <w:noProof/>
                <w:lang w:eastAsia="zh-TW"/>
              </w:rPr>
              <w:t xml:space="preserve">DL </w:t>
            </w:r>
            <w:r w:rsidRPr="00084A0C">
              <w:rPr>
                <w:noProof/>
                <w:lang w:eastAsia="zh-TW"/>
              </w:rPr>
              <w:t>DC_</w:t>
            </w:r>
            <w:r w:rsidR="00245452">
              <w:rPr>
                <w:rFonts w:hint="eastAsia"/>
                <w:noProof/>
                <w:lang w:eastAsia="zh-TW"/>
              </w:rPr>
              <w:t>3A-3A_n79A</w:t>
            </w:r>
            <w:r>
              <w:rPr>
                <w:rFonts w:hint="eastAsia"/>
                <w:noProof/>
                <w:lang w:eastAsia="zh-TW"/>
              </w:rPr>
              <w:t xml:space="preserve"> with UL </w:t>
            </w:r>
            <w:r w:rsidR="00245452">
              <w:rPr>
                <w:noProof/>
                <w:lang w:eastAsia="zh-TW"/>
              </w:rPr>
              <w:t>DC_</w:t>
            </w:r>
            <w:r w:rsidR="00245452">
              <w:rPr>
                <w:rFonts w:hint="eastAsia"/>
                <w:noProof/>
                <w:lang w:eastAsia="zh-TW"/>
              </w:rPr>
              <w:t>3A_n79A</w:t>
            </w:r>
          </w:p>
          <w:p w:rsidR="00084A0C" w:rsidRDefault="00084A0C" w:rsidP="00084A0C">
            <w:pPr>
              <w:pStyle w:val="CRCoverPage"/>
              <w:spacing w:after="0"/>
              <w:ind w:left="100"/>
              <w:rPr>
                <w:noProof/>
                <w:lang w:eastAsia="zh-TW"/>
              </w:rPr>
            </w:pPr>
            <w:r>
              <w:rPr>
                <w:rFonts w:hint="eastAsia"/>
                <w:noProof/>
                <w:lang w:eastAsia="zh-TW"/>
              </w:rPr>
              <w:t xml:space="preserve">DL </w:t>
            </w:r>
            <w:r w:rsidR="00245452" w:rsidRPr="00084A0C">
              <w:rPr>
                <w:noProof/>
                <w:lang w:eastAsia="zh-TW"/>
              </w:rPr>
              <w:t>DC_</w:t>
            </w:r>
            <w:r w:rsidR="00245452">
              <w:rPr>
                <w:rFonts w:hint="eastAsia"/>
                <w:noProof/>
                <w:lang w:eastAsia="zh-TW"/>
              </w:rPr>
              <w:t xml:space="preserve">7A-7A_n79A with UL </w:t>
            </w:r>
            <w:r w:rsidR="00245452">
              <w:rPr>
                <w:noProof/>
                <w:lang w:eastAsia="zh-TW"/>
              </w:rPr>
              <w:t>DC_</w:t>
            </w:r>
            <w:r w:rsidR="00245452">
              <w:rPr>
                <w:rFonts w:hint="eastAsia"/>
                <w:noProof/>
                <w:lang w:eastAsia="zh-TW"/>
              </w:rPr>
              <w:t>7A_n79A</w:t>
            </w:r>
          </w:p>
          <w:p w:rsidR="00084A0C" w:rsidRDefault="00084A0C" w:rsidP="00084A0C">
            <w:pPr>
              <w:pStyle w:val="CRCoverPage"/>
              <w:spacing w:after="0"/>
              <w:ind w:left="100"/>
              <w:rPr>
                <w:noProof/>
                <w:lang w:eastAsia="zh-TW"/>
              </w:rPr>
            </w:pPr>
          </w:p>
          <w:p w:rsidR="00245452" w:rsidRPr="00084A0C" w:rsidRDefault="00245452" w:rsidP="00084A0C">
            <w:pPr>
              <w:pStyle w:val="CRCoverPage"/>
              <w:spacing w:after="0"/>
              <w:ind w:left="100"/>
              <w:rPr>
                <w:noProof/>
                <w:lang w:eastAsia="zh-TW"/>
              </w:rPr>
            </w:pPr>
            <w:r>
              <w:rPr>
                <w:rFonts w:hint="eastAsia"/>
                <w:noProof/>
                <w:lang w:eastAsia="zh-TW"/>
              </w:rPr>
              <w:t>Since DC_3A_n79A and DC_7A_n79A are already specified, these configurations can be proceed via draft CR approach.</w:t>
            </w:r>
          </w:p>
          <w:p w:rsidR="00B675B8" w:rsidRPr="00245452" w:rsidRDefault="00B675B8" w:rsidP="00614C70">
            <w:pPr>
              <w:pStyle w:val="CRCoverPage"/>
              <w:spacing w:after="0"/>
              <w:ind w:left="100"/>
              <w:rPr>
                <w:noProof/>
                <w:lang w:eastAsia="zh-TW"/>
              </w:rPr>
            </w:pPr>
          </w:p>
          <w:p w:rsidR="006B65F9" w:rsidRDefault="00D6410D" w:rsidP="005936E3">
            <w:pPr>
              <w:pStyle w:val="CRCoverPage"/>
              <w:spacing w:after="0"/>
              <w:ind w:left="100"/>
              <w:rPr>
                <w:noProof/>
                <w:lang w:eastAsia="zh-TW"/>
              </w:rPr>
            </w:pPr>
            <w:r w:rsidRPr="00D6410D">
              <w:rPr>
                <w:noProof/>
                <w:lang w:eastAsia="zh-TW"/>
              </w:rPr>
              <w:t>There is no pending lower order fallbacks in the same meeting.</w:t>
            </w:r>
          </w:p>
          <w:p w:rsidR="00D6410D" w:rsidRDefault="00251A6A" w:rsidP="005936E3">
            <w:pPr>
              <w:pStyle w:val="CRCoverPage"/>
              <w:spacing w:after="0"/>
              <w:ind w:left="100"/>
              <w:rPr>
                <w:rFonts w:hint="eastAsia"/>
                <w:noProof/>
                <w:lang w:eastAsia="zh-TW"/>
              </w:rPr>
            </w:pPr>
            <w:r w:rsidRPr="00251A6A">
              <w:rPr>
                <w:noProof/>
                <w:lang w:eastAsia="zh-TW"/>
              </w:rPr>
              <w:t>There is no related lower order fallbacks in the last bis meeting.</w:t>
            </w:r>
          </w:p>
          <w:p w:rsidR="00251A6A" w:rsidRPr="00CE4E6D" w:rsidRDefault="00251A6A" w:rsidP="005936E3">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4E04AE" w:rsidP="008B3A7B">
            <w:pPr>
              <w:pStyle w:val="CRCoverPage"/>
              <w:spacing w:after="0"/>
              <w:ind w:left="100"/>
              <w:rPr>
                <w:noProof/>
              </w:rPr>
            </w:pPr>
            <w:r>
              <w:rPr>
                <w:rFonts w:hint="eastAsia"/>
                <w:noProof/>
                <w:lang w:eastAsia="zh-TW"/>
              </w:rPr>
              <w:t xml:space="preserve">Above </w:t>
            </w:r>
            <w:r w:rsidR="008B3A7B">
              <w:rPr>
                <w:rFonts w:hint="eastAsia"/>
                <w:noProof/>
                <w:lang w:eastAsia="zh-TW"/>
              </w:rPr>
              <w:t>EN-DC</w:t>
            </w:r>
            <w:r w:rsidR="00236FCD" w:rsidRPr="00AE28F8">
              <w:rPr>
                <w:noProof/>
              </w:rPr>
              <w:t xml:space="preserve"> configurations are not specified.</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084A0C" w:rsidP="00245452">
            <w:pPr>
              <w:pStyle w:val="CRCoverPage"/>
              <w:spacing w:after="0"/>
              <w:ind w:left="100"/>
              <w:rPr>
                <w:noProof/>
                <w:lang w:eastAsia="zh-TW"/>
              </w:rPr>
            </w:pPr>
            <w:r>
              <w:rPr>
                <w:rFonts w:hint="eastAsia"/>
                <w:noProof/>
                <w:lang w:eastAsia="zh-TW"/>
              </w:rPr>
              <w:t>5.5B.</w:t>
            </w:r>
            <w:r w:rsidR="00245452">
              <w:rPr>
                <w:rFonts w:hint="eastAsia"/>
                <w:noProof/>
                <w:lang w:eastAsia="zh-TW"/>
              </w:rPr>
              <w:t>4.1, 6.2B.4.2.3.1, 7.3B.2.3.5.1, 7.3B.3.3.1</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245452" w:rsidRPr="00EF5447" w:rsidRDefault="00245452" w:rsidP="00245452">
      <w:pPr>
        <w:pStyle w:val="30"/>
      </w:pPr>
      <w:bookmarkStart w:id="0" w:name="_Toc83742995"/>
      <w:bookmarkStart w:id="1" w:name="_Toc83909516"/>
      <w:bookmarkStart w:id="2" w:name="_Toc91071483"/>
      <w:r w:rsidRPr="00EF5447">
        <w:t>5.5B.4</w:t>
      </w:r>
      <w:r w:rsidRPr="00EF5447">
        <w:tab/>
        <w:t>Inter-band EN-DC within FR1</w:t>
      </w:r>
      <w:bookmarkEnd w:id="0"/>
      <w:bookmarkEnd w:id="1"/>
      <w:bookmarkEnd w:id="2"/>
    </w:p>
    <w:p w:rsidR="00245452" w:rsidRPr="00EF5447" w:rsidRDefault="00245452" w:rsidP="00245452">
      <w:pPr>
        <w:pStyle w:val="40"/>
      </w:pPr>
      <w:bookmarkStart w:id="3" w:name="_Toc21351522"/>
      <w:bookmarkStart w:id="4" w:name="_Toc29807104"/>
      <w:bookmarkStart w:id="5" w:name="_Toc36648818"/>
      <w:bookmarkStart w:id="6" w:name="_Toc36651543"/>
      <w:bookmarkStart w:id="7" w:name="_Toc37256477"/>
      <w:bookmarkStart w:id="8" w:name="_Toc37256818"/>
      <w:bookmarkStart w:id="9" w:name="_Toc45890515"/>
      <w:bookmarkStart w:id="10" w:name="_Toc45891739"/>
      <w:bookmarkStart w:id="11" w:name="_Toc45892149"/>
      <w:bookmarkStart w:id="12" w:name="_Toc45892559"/>
      <w:bookmarkStart w:id="13" w:name="_Toc52352972"/>
      <w:bookmarkStart w:id="14" w:name="_Toc53174795"/>
      <w:bookmarkStart w:id="15" w:name="_Toc61378100"/>
      <w:bookmarkStart w:id="16" w:name="_Toc61378575"/>
      <w:bookmarkStart w:id="17" w:name="_Toc67953764"/>
      <w:bookmarkStart w:id="18" w:name="_Toc68733431"/>
      <w:bookmarkStart w:id="19" w:name="_Toc68784747"/>
      <w:bookmarkStart w:id="20" w:name="_Toc76736703"/>
      <w:bookmarkStart w:id="21" w:name="_Toc77241115"/>
      <w:bookmarkStart w:id="22" w:name="_Toc77241620"/>
      <w:bookmarkStart w:id="23" w:name="_Toc83742996"/>
      <w:bookmarkStart w:id="24" w:name="_Toc83909517"/>
      <w:bookmarkStart w:id="25" w:name="_Toc91071484"/>
      <w:r w:rsidRPr="00EF5447">
        <w:t>5.5B.4.1</w:t>
      </w:r>
      <w:r w:rsidRPr="00EF5447">
        <w:tab/>
        <w:t>Inter-band EN-DC configurations within FR1 (two bands)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rsidR="00245452" w:rsidRDefault="00245452" w:rsidP="00245452">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245452" w:rsidRPr="00DE04F0" w:rsidTr="00245452">
        <w:trPr>
          <w:trHeight w:val="187"/>
          <w:tblHeader/>
          <w:jc w:val="center"/>
        </w:trPr>
        <w:tc>
          <w:tcPr>
            <w:tcW w:w="2463" w:type="dxa"/>
            <w:shd w:val="clear" w:color="auto" w:fill="auto"/>
            <w:hideMark/>
          </w:tcPr>
          <w:p w:rsidR="00245452" w:rsidRPr="00DE04F0" w:rsidRDefault="00245452" w:rsidP="00245452">
            <w:pPr>
              <w:keepNext/>
              <w:keepLines/>
              <w:spacing w:after="0"/>
              <w:jc w:val="center"/>
              <w:rPr>
                <w:rFonts w:ascii="Arial" w:hAnsi="Arial"/>
                <w:b/>
                <w:sz w:val="18"/>
                <w:lang w:eastAsia="fi-FI"/>
              </w:rPr>
            </w:pPr>
            <w:r w:rsidRPr="00DE04F0">
              <w:rPr>
                <w:rFonts w:ascii="Arial" w:hAnsi="Arial"/>
                <w:b/>
                <w:sz w:val="18"/>
                <w:lang w:eastAsia="fi-FI"/>
              </w:rPr>
              <w:t>EN-DC</w:t>
            </w:r>
          </w:p>
          <w:p w:rsidR="00245452" w:rsidRPr="00DE04F0" w:rsidRDefault="00245452" w:rsidP="00245452">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rsidR="00245452" w:rsidRPr="00DE04F0" w:rsidRDefault="00245452" w:rsidP="00245452">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rsidR="00245452" w:rsidRPr="00DE04F0" w:rsidRDefault="00245452" w:rsidP="00245452">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rsidR="00245452" w:rsidRPr="00DE04F0" w:rsidDel="00C35823" w:rsidRDefault="00245452" w:rsidP="00245452">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rsidR="00245452" w:rsidRPr="00DE04F0" w:rsidRDefault="00245452" w:rsidP="00245452">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rsidR="00245452" w:rsidRPr="00DE04F0" w:rsidRDefault="00245452" w:rsidP="00245452">
            <w:pPr>
              <w:keepNext/>
              <w:keepLines/>
              <w:spacing w:after="0"/>
              <w:jc w:val="center"/>
              <w:rPr>
                <w:rFonts w:ascii="Arial" w:hAnsi="Arial"/>
                <w:b/>
                <w:sz w:val="18"/>
                <w:lang w:eastAsia="fi-FI"/>
              </w:rPr>
            </w:pPr>
            <w:r w:rsidRPr="00DE04F0">
              <w:rPr>
                <w:rFonts w:ascii="Arial" w:hAnsi="Arial"/>
                <w:b/>
                <w:sz w:val="18"/>
                <w:lang w:eastAsia="fi-FI"/>
              </w:rPr>
              <w:t>DL interruption allowed</w:t>
            </w:r>
          </w:p>
          <w:p w:rsidR="00245452" w:rsidRPr="00DE04F0" w:rsidRDefault="00245452" w:rsidP="00245452">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245452" w:rsidRPr="00DE04F0" w:rsidTr="00245452">
        <w:trPr>
          <w:trHeight w:val="187"/>
          <w:jc w:val="center"/>
        </w:trPr>
        <w:tc>
          <w:tcPr>
            <w:tcW w:w="2463" w:type="dxa"/>
            <w:shd w:val="clear" w:color="auto" w:fill="auto"/>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rsidR="00245452" w:rsidRPr="00DE04F0" w:rsidRDefault="00245452" w:rsidP="00245452">
            <w:pPr>
              <w:keepNext/>
              <w:keepLines/>
              <w:spacing w:after="0"/>
              <w:jc w:val="center"/>
              <w:rPr>
                <w:rFonts w:ascii="Arial" w:hAnsi="Arial"/>
                <w:sz w:val="18"/>
                <w:lang w:eastAsia="fi-FI"/>
              </w:rPr>
            </w:pPr>
          </w:p>
        </w:tc>
      </w:tr>
      <w:tr w:rsidR="00245452" w:rsidRPr="00DE04F0" w:rsidTr="00245452">
        <w:trPr>
          <w:trHeight w:val="187"/>
          <w:jc w:val="center"/>
        </w:trPr>
        <w:tc>
          <w:tcPr>
            <w:tcW w:w="2463" w:type="dxa"/>
            <w:shd w:val="clear" w:color="auto" w:fill="auto"/>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245452" w:rsidRPr="00DE04F0" w:rsidRDefault="00245452" w:rsidP="00245452">
            <w:pPr>
              <w:keepNext/>
              <w:keepLines/>
              <w:spacing w:after="0"/>
              <w:jc w:val="center"/>
              <w:rPr>
                <w:rFonts w:ascii="Arial" w:hAnsi="Arial"/>
                <w:sz w:val="18"/>
                <w:lang w:eastAsia="fi-FI"/>
              </w:rPr>
            </w:pPr>
          </w:p>
        </w:tc>
      </w:tr>
      <w:tr w:rsidR="00245452" w:rsidRPr="00DE04F0" w:rsidTr="00245452">
        <w:trPr>
          <w:trHeight w:val="187"/>
          <w:jc w:val="center"/>
        </w:trPr>
        <w:tc>
          <w:tcPr>
            <w:tcW w:w="2463" w:type="dxa"/>
            <w:shd w:val="clear" w:color="auto" w:fill="auto"/>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rsidR="00245452" w:rsidRPr="00DE04F0" w:rsidRDefault="00245452" w:rsidP="0024545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245452" w:rsidRPr="00DE04F0" w:rsidRDefault="00245452" w:rsidP="00245452">
            <w:pPr>
              <w:keepNext/>
              <w:keepLines/>
              <w:spacing w:after="0"/>
              <w:jc w:val="center"/>
              <w:rPr>
                <w:rFonts w:ascii="Arial" w:hAnsi="Arial"/>
                <w:sz w:val="18"/>
                <w:lang w:eastAsia="fi-FI"/>
              </w:rPr>
            </w:pPr>
          </w:p>
        </w:tc>
      </w:tr>
      <w:tr w:rsidR="00245452" w:rsidRPr="00DE04F0" w:rsidTr="00245452">
        <w:trPr>
          <w:trHeight w:val="187"/>
          <w:jc w:val="center"/>
        </w:trPr>
        <w:tc>
          <w:tcPr>
            <w:tcW w:w="2463" w:type="dxa"/>
            <w:shd w:val="clear" w:color="auto" w:fill="auto"/>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DC_1A-1A_n7A</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rsidR="00245452" w:rsidRPr="00DE04F0" w:rsidRDefault="00245452" w:rsidP="00245452">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rsidR="00245452" w:rsidRPr="00DE04F0" w:rsidRDefault="00245452" w:rsidP="00245452">
            <w:pPr>
              <w:keepNext/>
              <w:keepLines/>
              <w:spacing w:after="0"/>
              <w:jc w:val="center"/>
              <w:rPr>
                <w:rFonts w:ascii="Arial" w:eastAsia="MS Mincho" w:hAnsi="Arial"/>
                <w:sz w:val="18"/>
              </w:rPr>
            </w:pPr>
          </w:p>
        </w:tc>
      </w:tr>
      <w:tr w:rsidR="00245452" w:rsidRPr="00DE04F0" w:rsidTr="00245452">
        <w:trPr>
          <w:trHeight w:val="187"/>
          <w:jc w:val="center"/>
        </w:trPr>
        <w:tc>
          <w:tcPr>
            <w:tcW w:w="2463" w:type="dxa"/>
            <w:shd w:val="clear" w:color="auto" w:fill="auto"/>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rsidR="00245452" w:rsidRPr="00DE04F0" w:rsidRDefault="00245452" w:rsidP="00245452">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rsidR="00245452" w:rsidRPr="00DE04F0" w:rsidRDefault="00245452" w:rsidP="00245452">
            <w:pPr>
              <w:keepNext/>
              <w:keepLines/>
              <w:spacing w:after="0"/>
              <w:jc w:val="center"/>
              <w:rPr>
                <w:rFonts w:ascii="Arial" w:eastAsia="MS Mincho" w:hAnsi="Arial"/>
                <w:sz w:val="18"/>
              </w:rPr>
            </w:pPr>
          </w:p>
        </w:tc>
      </w:tr>
      <w:tr w:rsidR="00245452" w:rsidRPr="00DE04F0" w:rsidTr="00245452">
        <w:trPr>
          <w:trHeight w:val="187"/>
          <w:jc w:val="center"/>
        </w:trPr>
        <w:tc>
          <w:tcPr>
            <w:tcW w:w="2463" w:type="dxa"/>
            <w:shd w:val="clear" w:color="auto" w:fill="auto"/>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rsidR="00245452" w:rsidRPr="00DE04F0" w:rsidRDefault="00245452" w:rsidP="00245452">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rsidR="00245452" w:rsidRPr="00DE04F0" w:rsidRDefault="00245452" w:rsidP="00245452">
            <w:pPr>
              <w:keepNext/>
              <w:keepLines/>
              <w:spacing w:after="0"/>
              <w:jc w:val="center"/>
              <w:rPr>
                <w:rFonts w:ascii="Arial" w:eastAsia="MS Mincho" w:hAnsi="Arial"/>
                <w:sz w:val="18"/>
              </w:rPr>
            </w:pPr>
          </w:p>
        </w:tc>
      </w:tr>
      <w:tr w:rsidR="00245452" w:rsidRPr="00DE04F0" w:rsidTr="00245452">
        <w:trPr>
          <w:trHeight w:val="187"/>
          <w:jc w:val="center"/>
        </w:trPr>
        <w:tc>
          <w:tcPr>
            <w:tcW w:w="2463" w:type="dxa"/>
            <w:shd w:val="clear" w:color="auto" w:fill="auto"/>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245452" w:rsidRPr="00DE04F0" w:rsidRDefault="00245452" w:rsidP="00245452">
            <w:pPr>
              <w:keepNext/>
              <w:keepLines/>
              <w:spacing w:after="0"/>
              <w:jc w:val="center"/>
              <w:rPr>
                <w:rFonts w:ascii="Arial" w:hAnsi="Arial"/>
                <w:sz w:val="18"/>
                <w:lang w:eastAsia="fi-FI"/>
              </w:rPr>
            </w:pPr>
          </w:p>
        </w:tc>
      </w:tr>
      <w:tr w:rsidR="00245452" w:rsidRPr="00DE04F0" w:rsidTr="00245452">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tcPr>
          <w:p w:rsidR="00245452" w:rsidRPr="008F75B7" w:rsidRDefault="00245452" w:rsidP="00245452">
            <w:pPr>
              <w:keepNext/>
              <w:keepLines/>
              <w:spacing w:after="0"/>
              <w:jc w:val="center"/>
              <w:rPr>
                <w:rFonts w:ascii="Arial" w:hAnsi="Arial"/>
                <w:sz w:val="18"/>
                <w:lang w:eastAsia="fi-FI"/>
              </w:rPr>
            </w:pPr>
            <w:r w:rsidRPr="008F75B7">
              <w:rPr>
                <w:rFonts w:ascii="Arial"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rsidR="00245452" w:rsidRPr="008F75B7" w:rsidRDefault="00245452" w:rsidP="00245452">
            <w:pPr>
              <w:keepNext/>
              <w:keepLines/>
              <w:spacing w:after="0"/>
              <w:jc w:val="center"/>
              <w:rPr>
                <w:rFonts w:ascii="Arial" w:hAnsi="Arial"/>
                <w:sz w:val="18"/>
                <w:lang w:eastAsia="fi-FI"/>
              </w:rPr>
            </w:pPr>
            <w:r w:rsidRPr="008F75B7">
              <w:rPr>
                <w:rFonts w:ascii="Arial"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rsidR="00245452" w:rsidRPr="008F75B7" w:rsidRDefault="00245452" w:rsidP="00245452">
            <w:pPr>
              <w:keepNext/>
              <w:keepLines/>
              <w:spacing w:after="0"/>
              <w:jc w:val="center"/>
              <w:rPr>
                <w:rFonts w:ascii="Arial" w:hAnsi="Arial"/>
                <w:sz w:val="18"/>
                <w:lang w:eastAsia="fi-FI"/>
              </w:rPr>
            </w:pPr>
            <w:r w:rsidRPr="008F75B7">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rsidR="00245452" w:rsidRPr="008F75B7" w:rsidRDefault="00245452" w:rsidP="00245452">
            <w:pPr>
              <w:keepNext/>
              <w:keepLines/>
              <w:spacing w:after="0"/>
              <w:jc w:val="center"/>
              <w:rPr>
                <w:rFonts w:ascii="Arial" w:hAnsi="Arial"/>
                <w:sz w:val="18"/>
                <w:lang w:eastAsia="fi-FI"/>
              </w:rPr>
            </w:pPr>
          </w:p>
        </w:tc>
      </w:tr>
      <w:tr w:rsidR="00245452" w:rsidRPr="00DE04F0" w:rsidTr="00245452">
        <w:trPr>
          <w:trHeight w:val="187"/>
          <w:jc w:val="center"/>
        </w:trPr>
        <w:tc>
          <w:tcPr>
            <w:tcW w:w="2463" w:type="dxa"/>
            <w:shd w:val="clear" w:color="auto" w:fill="auto"/>
            <w:vAlign w:val="center"/>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245452" w:rsidRPr="00DE04F0" w:rsidDel="00D24888" w:rsidRDefault="00245452" w:rsidP="00245452">
            <w:pPr>
              <w:keepNext/>
              <w:keepLines/>
              <w:spacing w:after="0"/>
              <w:jc w:val="center"/>
              <w:rPr>
                <w:rFonts w:ascii="Arial" w:hAnsi="Arial"/>
                <w:sz w:val="18"/>
                <w:lang w:eastAsia="zh-CN"/>
              </w:rPr>
            </w:pPr>
          </w:p>
        </w:tc>
      </w:tr>
      <w:tr w:rsidR="00245452" w:rsidRPr="00DE04F0" w:rsidTr="00245452">
        <w:trPr>
          <w:trHeight w:val="187"/>
          <w:jc w:val="center"/>
        </w:trPr>
        <w:tc>
          <w:tcPr>
            <w:tcW w:w="2463" w:type="dxa"/>
            <w:shd w:val="clear" w:color="auto" w:fill="auto"/>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245452" w:rsidRPr="00DE04F0" w:rsidRDefault="00245452" w:rsidP="00245452">
            <w:pPr>
              <w:keepNext/>
              <w:keepLines/>
              <w:spacing w:after="0"/>
              <w:jc w:val="center"/>
              <w:rPr>
                <w:rFonts w:ascii="Arial" w:hAnsi="Arial"/>
                <w:sz w:val="18"/>
                <w:lang w:eastAsia="fi-FI"/>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zh-TW"/>
              </w:rPr>
            </w:pPr>
            <w:r w:rsidRPr="00DE04F0">
              <w:rPr>
                <w:rFonts w:ascii="Arial" w:hAnsi="Arial"/>
                <w:sz w:val="18"/>
                <w:lang w:eastAsia="fi-FI"/>
              </w:rPr>
              <w:t>DC_1A_n40A</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rsidR="00245452" w:rsidRPr="00DE04F0" w:rsidRDefault="00245452" w:rsidP="00245452">
            <w:pPr>
              <w:keepNext/>
              <w:keepLines/>
              <w:spacing w:after="0"/>
              <w:jc w:val="center"/>
              <w:rPr>
                <w:rFonts w:ascii="Arial" w:eastAsia="Yu Mincho" w:hAnsi="Arial"/>
                <w:sz w:val="18"/>
                <w:lang w:eastAsia="ja-JP"/>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rsidR="00245452" w:rsidRPr="00DE04F0" w:rsidRDefault="00245452" w:rsidP="00245452">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rsidR="00245452" w:rsidRPr="00DE04F0" w:rsidRDefault="00245452" w:rsidP="00245452">
            <w:pPr>
              <w:keepNext/>
              <w:keepLines/>
              <w:spacing w:after="0"/>
              <w:jc w:val="center"/>
              <w:rPr>
                <w:rFonts w:ascii="Arial" w:eastAsia="Yu Mincho" w:hAnsi="Arial"/>
                <w:sz w:val="18"/>
                <w:lang w:eastAsia="ja-JP"/>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rsidR="00245452" w:rsidRPr="00DE04F0" w:rsidRDefault="00245452" w:rsidP="00245452">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rsidR="00245452" w:rsidRPr="00DE04F0" w:rsidRDefault="00245452" w:rsidP="00245452">
            <w:pPr>
              <w:keepNext/>
              <w:keepLines/>
              <w:spacing w:after="0"/>
              <w:jc w:val="center"/>
              <w:rPr>
                <w:rFonts w:ascii="Arial" w:hAnsi="Arial"/>
                <w:sz w:val="18"/>
                <w:lang w:eastAsia="zh-TW"/>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rsidR="00245452" w:rsidRPr="00DE04F0" w:rsidRDefault="00245452" w:rsidP="00245452">
            <w:pPr>
              <w:keepNext/>
              <w:keepLines/>
              <w:spacing w:after="0"/>
              <w:jc w:val="center"/>
              <w:rPr>
                <w:rFonts w:ascii="Arial" w:eastAsia="Yu Mincho" w:hAnsi="Arial"/>
                <w:sz w:val="18"/>
                <w:lang w:eastAsia="ja-JP"/>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DC_1A_n71A</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rsidR="00245452" w:rsidRPr="00DE04F0" w:rsidRDefault="00245452" w:rsidP="00245452">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rsidR="00245452" w:rsidRPr="00DE04F0" w:rsidRDefault="00245452" w:rsidP="00245452">
            <w:pPr>
              <w:keepNext/>
              <w:keepLines/>
              <w:spacing w:after="0"/>
              <w:jc w:val="center"/>
              <w:rPr>
                <w:rFonts w:ascii="Arial" w:hAnsi="Arial"/>
                <w:sz w:val="18"/>
                <w:lang w:eastAsia="zh-CN"/>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zh-CN"/>
              </w:rPr>
              <w:t>No</w:t>
            </w: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r>
              <w:rPr>
                <w:rFonts w:ascii="Arial" w:hAnsi="Arial"/>
                <w:sz w:val="18"/>
                <w:vertAlign w:val="superscript"/>
                <w:lang w:eastAsia="fi-FI"/>
              </w:rPr>
              <w:t>,21</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r>
              <w:rPr>
                <w:rFonts w:ascii="Arial" w:hAnsi="Arial"/>
                <w:sz w:val="18"/>
                <w:vertAlign w:val="superscript"/>
                <w:lang w:eastAsia="fi-FI"/>
              </w:rPr>
              <w:t>21</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zh-CN"/>
              </w:rPr>
              <w:t>No</w:t>
            </w: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DC_1A_n78A</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zh-CN"/>
              </w:rPr>
              <w:t>No</w:t>
            </w:r>
          </w:p>
        </w:tc>
      </w:tr>
      <w:tr w:rsidR="00245452" w:rsidRPr="00DE04F0" w:rsidTr="00245452">
        <w:trPr>
          <w:trHeight w:val="187"/>
          <w:jc w:val="center"/>
        </w:trPr>
        <w:tc>
          <w:tcPr>
            <w:tcW w:w="2463" w:type="dxa"/>
            <w:shd w:val="clear" w:color="auto" w:fill="auto"/>
            <w:noWrap/>
          </w:tcPr>
          <w:p w:rsidR="00245452" w:rsidRDefault="00245452" w:rsidP="00245452">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r>
              <w:rPr>
                <w:rFonts w:ascii="Arial" w:hAnsi="Arial"/>
                <w:sz w:val="18"/>
                <w:vertAlign w:val="superscript"/>
                <w:lang w:eastAsia="fi-FI"/>
              </w:rPr>
              <w:t>,21</w:t>
            </w:r>
          </w:p>
          <w:p w:rsidR="00245452" w:rsidRPr="00DE04F0" w:rsidRDefault="00245452" w:rsidP="00245452">
            <w:pPr>
              <w:keepNext/>
              <w:keepLines/>
              <w:spacing w:after="0"/>
              <w:jc w:val="center"/>
              <w:rPr>
                <w:rFonts w:ascii="Arial" w:hAnsi="Arial"/>
                <w:sz w:val="18"/>
                <w:vertAlign w:val="superscript"/>
                <w:lang w:eastAsia="zh-TW"/>
              </w:rPr>
            </w:pPr>
            <w:r w:rsidRPr="006D43EE">
              <w:rPr>
                <w:rFonts w:ascii="Arial" w:hAnsi="Arial"/>
                <w:sz w:val="18"/>
                <w:lang w:eastAsia="fi-FI"/>
              </w:rPr>
              <w:t>DC_1A_n78(A-C)</w:t>
            </w:r>
            <w:r w:rsidRPr="00DD31EE">
              <w:rPr>
                <w:rFonts w:ascii="Arial" w:hAnsi="Arial"/>
                <w:sz w:val="18"/>
                <w:vertAlign w:val="superscript"/>
                <w:lang w:eastAsia="fi-FI"/>
              </w:rPr>
              <w:t>7</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DC_1A_n78A</w:t>
            </w:r>
            <w:r>
              <w:rPr>
                <w:rFonts w:ascii="Arial" w:hAnsi="Arial"/>
                <w:sz w:val="18"/>
                <w:vertAlign w:val="superscript"/>
                <w:lang w:eastAsia="fi-FI"/>
              </w:rPr>
              <w:t>21</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zh-CN"/>
              </w:rPr>
              <w:t>No</w:t>
            </w: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rsidR="00245452" w:rsidRPr="00DE04F0" w:rsidRDefault="00245452" w:rsidP="00245452">
            <w:pPr>
              <w:keepNext/>
              <w:keepLines/>
              <w:spacing w:after="0"/>
              <w:jc w:val="center"/>
              <w:rPr>
                <w:rFonts w:ascii="Arial" w:hAnsi="Arial"/>
                <w:sz w:val="18"/>
                <w:lang w:eastAsia="zh-CN"/>
              </w:rPr>
            </w:pPr>
            <w:r w:rsidRPr="00DE04F0">
              <w:rPr>
                <w:rFonts w:ascii="Arial" w:hAnsi="Arial"/>
                <w:sz w:val="18"/>
                <w:lang w:val="fr-FR" w:eastAsia="zh-CN"/>
              </w:rPr>
              <w:t>No</w:t>
            </w: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zh-CN"/>
              </w:rPr>
              <w:t>No</w:t>
            </w: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614BFA">
              <w:rPr>
                <w:rFonts w:ascii="Arial" w:hAnsi="Arial"/>
                <w:sz w:val="18"/>
                <w:lang w:eastAsia="fi-FI"/>
              </w:rPr>
              <w:t>DC_1A_n105A</w:t>
            </w:r>
          </w:p>
        </w:tc>
        <w:tc>
          <w:tcPr>
            <w:tcW w:w="2280" w:type="dxa"/>
          </w:tcPr>
          <w:p w:rsidR="00245452" w:rsidRPr="00DE04F0" w:rsidRDefault="00245452" w:rsidP="00245452">
            <w:pPr>
              <w:keepNext/>
              <w:keepLines/>
              <w:spacing w:after="0"/>
              <w:jc w:val="center"/>
              <w:rPr>
                <w:rFonts w:ascii="Arial" w:hAnsi="Arial"/>
                <w:sz w:val="18"/>
                <w:lang w:eastAsia="fi-FI"/>
              </w:rPr>
            </w:pPr>
            <w:r w:rsidRPr="00614BFA">
              <w:rPr>
                <w:rFonts w:ascii="Arial" w:hAnsi="Arial"/>
                <w:sz w:val="18"/>
                <w:lang w:eastAsia="fi-FI"/>
              </w:rPr>
              <w:t>DC_1A_n105A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rsidR="00245452" w:rsidRPr="00DE04F0" w:rsidRDefault="00245452" w:rsidP="00245452">
            <w:pPr>
              <w:keepNext/>
              <w:keepLines/>
              <w:spacing w:after="0"/>
              <w:jc w:val="center"/>
              <w:rPr>
                <w:rFonts w:ascii="Arial" w:hAnsi="Arial"/>
                <w:sz w:val="18"/>
                <w:lang w:eastAsia="zh-CN"/>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rsidR="00245452" w:rsidRPr="00DE04F0" w:rsidRDefault="00245452" w:rsidP="00245452">
            <w:pPr>
              <w:keepNext/>
              <w:keepLines/>
              <w:spacing w:after="0"/>
              <w:jc w:val="center"/>
              <w:rPr>
                <w:rFonts w:ascii="Arial" w:eastAsia="Yu Mincho" w:hAnsi="Arial"/>
                <w:sz w:val="18"/>
                <w:lang w:eastAsia="ja-JP"/>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rsidR="00245452" w:rsidRPr="00DE04F0" w:rsidRDefault="00245452" w:rsidP="00245452">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rsidR="00245452" w:rsidRPr="00DE04F0" w:rsidRDefault="00245452" w:rsidP="00245452">
            <w:pPr>
              <w:keepNext/>
              <w:keepLines/>
              <w:spacing w:after="0"/>
              <w:jc w:val="center"/>
              <w:rPr>
                <w:rFonts w:ascii="Arial" w:hAnsi="Arial"/>
                <w:sz w:val="18"/>
                <w:lang w:eastAsia="zh-CN"/>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zh-CN"/>
              </w:rPr>
              <w:t>DC_2A_n7A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rsidR="00245452" w:rsidRPr="00DE04F0" w:rsidRDefault="00245452" w:rsidP="00245452">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rsidR="00245452" w:rsidRPr="00DE04F0" w:rsidRDefault="00245452" w:rsidP="00245452">
            <w:pPr>
              <w:keepNext/>
              <w:keepLines/>
              <w:spacing w:after="0"/>
              <w:jc w:val="center"/>
              <w:rPr>
                <w:rFonts w:ascii="Arial" w:hAnsi="Arial"/>
                <w:sz w:val="18"/>
                <w:lang w:eastAsia="fi-FI"/>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245452" w:rsidRPr="00DE04F0" w:rsidRDefault="00245452" w:rsidP="00245452">
            <w:pPr>
              <w:keepNext/>
              <w:keepLines/>
              <w:spacing w:after="0"/>
              <w:jc w:val="center"/>
              <w:rPr>
                <w:rFonts w:ascii="Arial" w:hAnsi="Arial"/>
                <w:sz w:val="18"/>
                <w:lang w:eastAsia="fi-FI"/>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zh-CN"/>
              </w:rPr>
            </w:pPr>
            <w:r w:rsidRPr="001B54E0">
              <w:rPr>
                <w:rFonts w:ascii="Arial" w:hAnsi="Arial"/>
                <w:sz w:val="18"/>
                <w:lang w:eastAsia="zh-CN"/>
              </w:rPr>
              <w:t>DC_2A-2A_n7A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245452" w:rsidRPr="00DE04F0" w:rsidRDefault="00245452" w:rsidP="00245452">
            <w:pPr>
              <w:keepNext/>
              <w:keepLines/>
              <w:spacing w:after="0"/>
              <w:jc w:val="center"/>
              <w:rPr>
                <w:rFonts w:ascii="Arial" w:hAnsi="Arial"/>
                <w:sz w:val="18"/>
                <w:lang w:eastAsia="fi-FI"/>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rsidR="00245452" w:rsidRPr="00DE04F0" w:rsidRDefault="00245452" w:rsidP="00245452">
            <w:pPr>
              <w:keepNext/>
              <w:keepLines/>
              <w:spacing w:after="0"/>
              <w:jc w:val="center"/>
              <w:rPr>
                <w:rFonts w:ascii="Arial" w:hAnsi="Arial"/>
                <w:sz w:val="18"/>
                <w:lang w:eastAsia="zh-TW"/>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rsidR="00245452" w:rsidRPr="00DE04F0" w:rsidRDefault="00245452" w:rsidP="00245452">
            <w:pPr>
              <w:keepNext/>
              <w:keepLines/>
              <w:spacing w:after="0"/>
              <w:jc w:val="center"/>
              <w:rPr>
                <w:rFonts w:ascii="Arial" w:hAnsi="Arial"/>
                <w:sz w:val="18"/>
                <w:lang w:eastAsia="zh-TW"/>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DC_2A_n28A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rsidR="00245452" w:rsidRPr="00DE04F0" w:rsidDel="00D24888" w:rsidRDefault="00245452" w:rsidP="00245452">
            <w:pPr>
              <w:keepNext/>
              <w:keepLines/>
              <w:spacing w:after="0"/>
              <w:jc w:val="center"/>
              <w:rPr>
                <w:rFonts w:ascii="Arial" w:hAnsi="Arial"/>
                <w:sz w:val="18"/>
                <w:lang w:eastAsia="zh-CN"/>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rPr>
              <w:t>DC_2A_n30A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rsidR="00245452" w:rsidRPr="00DE04F0" w:rsidRDefault="00245452" w:rsidP="00245452">
            <w:pPr>
              <w:keepNext/>
              <w:keepLines/>
              <w:spacing w:after="0"/>
              <w:jc w:val="center"/>
              <w:rPr>
                <w:rFonts w:ascii="Arial" w:eastAsia="MS Mincho" w:hAnsi="Arial"/>
                <w:sz w:val="18"/>
              </w:rPr>
            </w:pPr>
            <w:r w:rsidRPr="00DE04F0">
              <w:rPr>
                <w:rFonts w:ascii="Arial" w:hAnsi="Arial"/>
                <w:sz w:val="18"/>
              </w:rPr>
              <w:t>No</w:t>
            </w:r>
          </w:p>
        </w:tc>
        <w:tc>
          <w:tcPr>
            <w:tcW w:w="2738" w:type="dxa"/>
          </w:tcPr>
          <w:p w:rsidR="00245452" w:rsidRPr="00DE04F0" w:rsidRDefault="00245452" w:rsidP="00245452">
            <w:pPr>
              <w:keepNext/>
              <w:keepLines/>
              <w:spacing w:after="0"/>
              <w:jc w:val="center"/>
              <w:rPr>
                <w:rFonts w:ascii="Arial" w:eastAsia="MS Mincho" w:hAnsi="Arial"/>
                <w:sz w:val="18"/>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rPr>
            </w:pPr>
            <w:r w:rsidRPr="00DE04F0">
              <w:rPr>
                <w:rFonts w:ascii="Arial" w:hAnsi="Arial"/>
                <w:sz w:val="18"/>
                <w:lang w:val="fr-FR"/>
              </w:rPr>
              <w:t>DC_2A-2A_n30A</w:t>
            </w:r>
          </w:p>
        </w:tc>
        <w:tc>
          <w:tcPr>
            <w:tcW w:w="2280" w:type="dxa"/>
          </w:tcPr>
          <w:p w:rsidR="00245452" w:rsidRPr="00DE04F0" w:rsidRDefault="00245452" w:rsidP="00245452">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rsidR="00245452" w:rsidRPr="00DE04F0" w:rsidRDefault="00245452" w:rsidP="00245452">
            <w:pPr>
              <w:keepNext/>
              <w:keepLines/>
              <w:spacing w:after="0"/>
              <w:jc w:val="center"/>
              <w:rPr>
                <w:rFonts w:ascii="Arial" w:hAnsi="Arial"/>
                <w:sz w:val="18"/>
              </w:rPr>
            </w:pPr>
            <w:r w:rsidRPr="00DE04F0">
              <w:rPr>
                <w:rFonts w:ascii="Arial" w:hAnsi="Arial"/>
                <w:sz w:val="18"/>
                <w:lang w:val="fr-FR" w:eastAsia="zh-CN"/>
              </w:rPr>
              <w:t>No</w:t>
            </w:r>
          </w:p>
        </w:tc>
        <w:tc>
          <w:tcPr>
            <w:tcW w:w="2738" w:type="dxa"/>
          </w:tcPr>
          <w:p w:rsidR="00245452" w:rsidRPr="00DE04F0" w:rsidRDefault="00245452" w:rsidP="00245452">
            <w:pPr>
              <w:keepNext/>
              <w:keepLines/>
              <w:spacing w:after="0"/>
              <w:jc w:val="center"/>
              <w:rPr>
                <w:rFonts w:ascii="Arial" w:eastAsia="MS Mincho" w:hAnsi="Arial"/>
                <w:sz w:val="18"/>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rsidR="00245452" w:rsidRPr="00DE04F0" w:rsidRDefault="00245452" w:rsidP="00245452">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rsidR="00245452" w:rsidRPr="00DE04F0" w:rsidRDefault="00245452" w:rsidP="00245452">
            <w:pPr>
              <w:keepNext/>
              <w:keepLines/>
              <w:spacing w:after="0"/>
              <w:jc w:val="center"/>
              <w:rPr>
                <w:rFonts w:ascii="Arial" w:eastAsia="MS Mincho" w:hAnsi="Arial"/>
                <w:sz w:val="18"/>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rsidR="00245452" w:rsidRPr="00DE04F0" w:rsidRDefault="00245452" w:rsidP="00245452">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rsidR="00245452" w:rsidRPr="00DE04F0" w:rsidRDefault="00245452" w:rsidP="00245452">
            <w:pPr>
              <w:keepNext/>
              <w:keepLines/>
              <w:spacing w:after="0"/>
              <w:jc w:val="center"/>
              <w:rPr>
                <w:rFonts w:ascii="Arial" w:eastAsia="MS Mincho" w:hAnsi="Arial"/>
                <w:sz w:val="18"/>
                <w:szCs w:val="18"/>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zh-TW"/>
              </w:rPr>
            </w:pPr>
            <w:r w:rsidRPr="00DE04F0">
              <w:rPr>
                <w:rFonts w:ascii="Arial" w:hAnsi="Arial"/>
                <w:sz w:val="18"/>
                <w:lang w:eastAsia="fi-FI"/>
              </w:rPr>
              <w:t>DC_2A_n41A</w:t>
            </w:r>
          </w:p>
          <w:p w:rsidR="00245452" w:rsidRPr="00DE04F0" w:rsidRDefault="00245452" w:rsidP="00245452">
            <w:pPr>
              <w:keepNext/>
              <w:keepLines/>
              <w:spacing w:after="0"/>
              <w:jc w:val="center"/>
              <w:rPr>
                <w:rFonts w:ascii="Arial" w:hAnsi="Arial"/>
                <w:sz w:val="18"/>
                <w:lang w:eastAsia="zh-TW"/>
              </w:rPr>
            </w:pPr>
            <w:r w:rsidRPr="00DE04F0">
              <w:rPr>
                <w:rFonts w:ascii="Arial" w:hAnsi="Arial"/>
                <w:sz w:val="18"/>
                <w:lang w:eastAsia="fi-FI"/>
              </w:rPr>
              <w:t>DC_2A_n41C</w:t>
            </w:r>
          </w:p>
          <w:p w:rsidR="00245452" w:rsidRPr="00DE04F0" w:rsidRDefault="00245452" w:rsidP="00245452">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DC_2A_n41A</w:t>
            </w:r>
          </w:p>
          <w:p w:rsidR="00245452" w:rsidRPr="00DE04F0" w:rsidRDefault="00245452" w:rsidP="00245452">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rsidR="00245452" w:rsidRPr="00DE04F0" w:rsidRDefault="00245452" w:rsidP="00245452">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rsidR="00245452" w:rsidRPr="00DE04F0" w:rsidRDefault="00245452" w:rsidP="00245452">
            <w:pPr>
              <w:keepNext/>
              <w:keepLines/>
              <w:spacing w:after="0"/>
              <w:jc w:val="center"/>
              <w:rPr>
                <w:rFonts w:ascii="Arial" w:eastAsia="Yu Mincho" w:hAnsi="Arial"/>
                <w:sz w:val="18"/>
                <w:lang w:eastAsia="ja-JP"/>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rsidR="00245452" w:rsidRPr="00DE04F0" w:rsidRDefault="00245452" w:rsidP="00245452">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rsidR="00245452" w:rsidRPr="00DE04F0" w:rsidRDefault="00245452" w:rsidP="00245452">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rsidR="00245452" w:rsidRPr="00DE04F0" w:rsidRDefault="00245452" w:rsidP="00245452">
            <w:pPr>
              <w:keepNext/>
              <w:keepLines/>
              <w:spacing w:after="0"/>
              <w:jc w:val="center"/>
              <w:rPr>
                <w:rFonts w:ascii="Arial" w:eastAsia="Yu Mincho" w:hAnsi="Arial"/>
                <w:sz w:val="18"/>
                <w:lang w:eastAsia="ja-JP"/>
              </w:rPr>
            </w:pPr>
          </w:p>
        </w:tc>
      </w:tr>
      <w:tr w:rsidR="00245452" w:rsidRPr="00DE04F0" w:rsidTr="00245452">
        <w:trPr>
          <w:trHeight w:val="187"/>
          <w:jc w:val="center"/>
        </w:trPr>
        <w:tc>
          <w:tcPr>
            <w:tcW w:w="2463" w:type="dxa"/>
            <w:shd w:val="clear" w:color="auto" w:fill="auto"/>
            <w:noWrap/>
          </w:tcPr>
          <w:p w:rsidR="00245452" w:rsidRPr="00DE04F0" w:rsidDel="00C97897" w:rsidRDefault="00245452" w:rsidP="00245452">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rsidR="00245452" w:rsidRPr="00DE04F0" w:rsidRDefault="00245452" w:rsidP="00245452">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rsidR="00245452" w:rsidRPr="00DE04F0" w:rsidRDefault="00245452" w:rsidP="00245452">
            <w:pPr>
              <w:keepNext/>
              <w:keepLines/>
              <w:spacing w:after="0"/>
              <w:jc w:val="center"/>
              <w:rPr>
                <w:rFonts w:ascii="Arial" w:eastAsia="Yu Mincho" w:hAnsi="Arial"/>
                <w:sz w:val="18"/>
                <w:lang w:eastAsia="ja-JP"/>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rsidR="00245452" w:rsidRPr="00DE04F0" w:rsidDel="00D24888" w:rsidRDefault="00245452" w:rsidP="00245452">
            <w:pPr>
              <w:keepNext/>
              <w:keepLines/>
              <w:spacing w:after="0"/>
              <w:jc w:val="center"/>
              <w:rPr>
                <w:rFonts w:ascii="Arial" w:hAnsi="Arial"/>
                <w:sz w:val="18"/>
                <w:lang w:eastAsia="zh-CN"/>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zh-TW"/>
              </w:rPr>
            </w:pPr>
            <w:r w:rsidRPr="00DE04F0">
              <w:rPr>
                <w:rFonts w:ascii="Arial" w:hAnsi="Arial"/>
                <w:sz w:val="18"/>
                <w:lang w:eastAsia="fi-FI"/>
              </w:rPr>
              <w:t>DC_2A_n48A</w:t>
            </w:r>
          </w:p>
          <w:p w:rsidR="00245452" w:rsidRPr="00DE04F0" w:rsidRDefault="00245452" w:rsidP="00245452">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rsidR="00245452" w:rsidRPr="00DE04F0" w:rsidRDefault="00245452" w:rsidP="00245452">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rsidR="00245452" w:rsidRPr="00DE04F0" w:rsidRDefault="00245452" w:rsidP="00245452">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rsidR="00245452" w:rsidRPr="00DE04F0" w:rsidRDefault="00245452" w:rsidP="00245452">
            <w:pPr>
              <w:keepNext/>
              <w:keepLines/>
              <w:spacing w:after="0"/>
              <w:jc w:val="center"/>
              <w:rPr>
                <w:rFonts w:ascii="Arial" w:hAnsi="Arial"/>
                <w:sz w:val="18"/>
                <w:lang w:eastAsia="zh-TW"/>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noProof/>
                <w:sz w:val="18"/>
                <w:szCs w:val="18"/>
              </w:rPr>
            </w:pPr>
            <w:r w:rsidRPr="00DE04F0">
              <w:rPr>
                <w:rFonts w:ascii="Arial" w:hAnsi="Arial"/>
                <w:sz w:val="18"/>
                <w:lang w:eastAsia="fi-FI"/>
              </w:rPr>
              <w:lastRenderedPageBreak/>
              <w:t>DC_2A_n66A</w:t>
            </w:r>
          </w:p>
        </w:tc>
        <w:tc>
          <w:tcPr>
            <w:tcW w:w="2280" w:type="dxa"/>
          </w:tcPr>
          <w:p w:rsidR="00245452" w:rsidRPr="00DE04F0" w:rsidRDefault="00245452" w:rsidP="00245452">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rsidR="00245452" w:rsidRPr="00DE04F0" w:rsidRDefault="00245452" w:rsidP="00245452">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rsidR="00245452" w:rsidRPr="00DE04F0" w:rsidRDefault="00245452" w:rsidP="00245452">
            <w:pPr>
              <w:keepNext/>
              <w:keepLines/>
              <w:spacing w:after="0"/>
              <w:jc w:val="center"/>
              <w:rPr>
                <w:rFonts w:ascii="Arial" w:eastAsia="Yu Mincho" w:hAnsi="Arial"/>
                <w:sz w:val="18"/>
                <w:lang w:eastAsia="ja-JP"/>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rsidR="00245452" w:rsidRPr="00DE04F0" w:rsidRDefault="00245452" w:rsidP="00245452">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rsidR="00245452" w:rsidRPr="00DE04F0" w:rsidRDefault="00245452" w:rsidP="00245452">
            <w:pPr>
              <w:keepNext/>
              <w:keepLines/>
              <w:spacing w:after="0"/>
              <w:jc w:val="center"/>
              <w:rPr>
                <w:rFonts w:ascii="Arial" w:eastAsia="Yu Mincho" w:hAnsi="Arial"/>
                <w:sz w:val="18"/>
                <w:lang w:eastAsia="ja-JP"/>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rsidR="00245452" w:rsidRPr="00DE04F0" w:rsidRDefault="00245452" w:rsidP="00245452">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rsidR="00245452" w:rsidRPr="00DE04F0" w:rsidRDefault="00245452" w:rsidP="00245452">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rsidR="00245452" w:rsidRPr="00DE04F0" w:rsidRDefault="00245452" w:rsidP="00245452">
            <w:pPr>
              <w:keepNext/>
              <w:keepLines/>
              <w:spacing w:after="0"/>
              <w:jc w:val="center"/>
              <w:rPr>
                <w:rFonts w:ascii="Arial" w:eastAsia="Yu Mincho" w:hAnsi="Arial"/>
                <w:sz w:val="18"/>
                <w:lang w:eastAsia="ja-JP"/>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DC_2A_n71A</w:t>
            </w:r>
          </w:p>
          <w:p w:rsidR="00245452" w:rsidRPr="00DE04F0" w:rsidRDefault="00245452" w:rsidP="00245452">
            <w:pPr>
              <w:keepNext/>
              <w:keepLines/>
              <w:spacing w:after="0"/>
              <w:jc w:val="center"/>
              <w:rPr>
                <w:rFonts w:ascii="Arial" w:hAnsi="Arial"/>
                <w:sz w:val="18"/>
                <w:lang w:eastAsia="zh-TW"/>
              </w:rPr>
            </w:pPr>
            <w:r w:rsidRPr="00DE04F0">
              <w:rPr>
                <w:rFonts w:ascii="Arial" w:hAnsi="Arial"/>
                <w:sz w:val="18"/>
                <w:lang w:eastAsia="fi-FI"/>
              </w:rPr>
              <w:t>DC_2A_n71B</w:t>
            </w:r>
          </w:p>
          <w:p w:rsidR="00245452" w:rsidRPr="00DE04F0" w:rsidRDefault="00245452" w:rsidP="00245452">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rsidR="00245452" w:rsidRPr="00DE04F0" w:rsidRDefault="00245452" w:rsidP="00245452">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rsidR="00245452" w:rsidRPr="00DE04F0" w:rsidRDefault="00245452" w:rsidP="00245452">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rsidR="00245452" w:rsidRPr="00DE04F0" w:rsidRDefault="00245452" w:rsidP="00245452">
            <w:pPr>
              <w:keepNext/>
              <w:keepLines/>
              <w:spacing w:after="0"/>
              <w:jc w:val="center"/>
              <w:rPr>
                <w:rFonts w:ascii="Arial" w:hAnsi="Arial"/>
                <w:sz w:val="18"/>
                <w:lang w:eastAsia="ja-JP"/>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rsidR="00245452" w:rsidRPr="00DE04F0" w:rsidRDefault="00245452" w:rsidP="00245452">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rsidR="00245452" w:rsidRPr="00DE04F0" w:rsidRDefault="00245452" w:rsidP="00245452">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rsidR="00245452" w:rsidRPr="00DE04F0" w:rsidRDefault="00245452" w:rsidP="00245452">
            <w:pPr>
              <w:keepNext/>
              <w:keepLines/>
              <w:spacing w:after="0"/>
              <w:jc w:val="center"/>
              <w:rPr>
                <w:rFonts w:ascii="Arial" w:hAnsi="Arial"/>
                <w:sz w:val="18"/>
                <w:lang w:eastAsia="ja-JP"/>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DC_2A_n77A</w:t>
            </w:r>
          </w:p>
          <w:p w:rsidR="00245452" w:rsidRPr="00DE04F0" w:rsidRDefault="00245452" w:rsidP="00245452">
            <w:pPr>
              <w:keepNext/>
              <w:keepLines/>
              <w:spacing w:after="0"/>
              <w:jc w:val="center"/>
              <w:rPr>
                <w:rFonts w:ascii="Arial" w:hAnsi="Arial"/>
                <w:noProof/>
                <w:sz w:val="18"/>
              </w:rPr>
            </w:pPr>
            <w:r w:rsidRPr="00DE04F0">
              <w:rPr>
                <w:rFonts w:ascii="Arial" w:hAnsi="Arial"/>
                <w:sz w:val="18"/>
                <w:lang w:eastAsia="fi-FI"/>
              </w:rPr>
              <w:t>DC_2A_n77C</w:t>
            </w:r>
            <w:r w:rsidRPr="00DE04F0">
              <w:rPr>
                <w:rFonts w:ascii="Arial" w:hAnsi="Arial"/>
                <w:sz w:val="18"/>
                <w:vertAlign w:val="superscript"/>
                <w:lang w:eastAsia="fi-FI"/>
              </w:rPr>
              <w:t>21</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rsidR="00245452" w:rsidRPr="00DE04F0" w:rsidDel="00D24888" w:rsidRDefault="00245452" w:rsidP="00245452">
            <w:pPr>
              <w:keepNext/>
              <w:keepLines/>
              <w:spacing w:after="0"/>
              <w:jc w:val="center"/>
              <w:rPr>
                <w:rFonts w:ascii="Arial" w:hAnsi="Arial"/>
                <w:sz w:val="18"/>
                <w:lang w:eastAsia="zh-CN"/>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DC_2A_n77(2A)</w:t>
            </w:r>
            <w:r w:rsidRPr="00DE04F0">
              <w:rPr>
                <w:rFonts w:ascii="Arial" w:hAnsi="Arial"/>
                <w:sz w:val="18"/>
                <w:vertAlign w:val="superscript"/>
                <w:lang w:eastAsia="fi-FI"/>
              </w:rPr>
              <w:t xml:space="preserve"> 21</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rsidR="00245452" w:rsidRPr="00DE04F0" w:rsidDel="00D24888" w:rsidRDefault="00245452" w:rsidP="00245452">
            <w:pPr>
              <w:keepNext/>
              <w:keepLines/>
              <w:spacing w:after="0"/>
              <w:jc w:val="center"/>
              <w:rPr>
                <w:rFonts w:ascii="Arial" w:hAnsi="Arial"/>
                <w:sz w:val="18"/>
                <w:lang w:eastAsia="zh-CN"/>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DC_2A-2A_n77A</w:t>
            </w:r>
            <w:r w:rsidRPr="00DE04F0">
              <w:rPr>
                <w:rFonts w:ascii="Arial" w:hAnsi="Arial"/>
                <w:sz w:val="18"/>
                <w:vertAlign w:val="superscript"/>
                <w:lang w:eastAsia="fi-FI"/>
              </w:rPr>
              <w:t>21</w:t>
            </w:r>
          </w:p>
          <w:p w:rsidR="00245452" w:rsidRPr="00DE04F0" w:rsidRDefault="00245452" w:rsidP="00245452">
            <w:pPr>
              <w:keepNext/>
              <w:keepLines/>
              <w:spacing w:after="0"/>
              <w:jc w:val="center"/>
              <w:rPr>
                <w:rFonts w:ascii="Arial" w:hAnsi="Arial"/>
                <w:noProof/>
                <w:sz w:val="18"/>
              </w:rPr>
            </w:pPr>
            <w:r w:rsidRPr="00DE04F0">
              <w:rPr>
                <w:rFonts w:ascii="Arial" w:hAnsi="Arial"/>
                <w:sz w:val="18"/>
                <w:lang w:eastAsia="fi-FI"/>
              </w:rPr>
              <w:t>DC_2A-2A_n77C</w:t>
            </w:r>
            <w:r w:rsidRPr="00DE04F0">
              <w:rPr>
                <w:rFonts w:ascii="Arial" w:hAnsi="Arial"/>
                <w:sz w:val="18"/>
                <w:vertAlign w:val="superscript"/>
                <w:lang w:eastAsia="fi-FI"/>
              </w:rPr>
              <w:t>21</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rsidR="00245452" w:rsidRPr="00DE04F0" w:rsidDel="00D24888" w:rsidRDefault="00245452" w:rsidP="00245452">
            <w:pPr>
              <w:keepNext/>
              <w:keepLines/>
              <w:spacing w:after="0"/>
              <w:jc w:val="center"/>
              <w:rPr>
                <w:rFonts w:ascii="Arial" w:hAnsi="Arial"/>
                <w:sz w:val="18"/>
                <w:lang w:eastAsia="zh-CN"/>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DC_2A-2A_n77(2A)</w:t>
            </w:r>
            <w:r w:rsidRPr="00DE04F0">
              <w:rPr>
                <w:rFonts w:ascii="Arial" w:hAnsi="Arial"/>
                <w:sz w:val="18"/>
                <w:vertAlign w:val="superscript"/>
                <w:lang w:eastAsia="fi-FI"/>
              </w:rPr>
              <w:t xml:space="preserve"> 21</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rsidR="00245452" w:rsidRPr="00DE04F0" w:rsidRDefault="00245452" w:rsidP="00245452">
            <w:pPr>
              <w:keepNext/>
              <w:keepLines/>
              <w:spacing w:after="0"/>
              <w:jc w:val="center"/>
              <w:rPr>
                <w:rFonts w:ascii="Arial" w:hAnsi="Arial"/>
                <w:sz w:val="18"/>
                <w:lang w:eastAsia="ja-JP"/>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rsidR="00245452" w:rsidRPr="00DE04F0" w:rsidRDefault="00245452" w:rsidP="00245452">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rsidR="00245452" w:rsidRPr="00DE04F0" w:rsidRDefault="00245452" w:rsidP="00245452">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rsidR="00245452" w:rsidRPr="00DE04F0" w:rsidRDefault="00245452" w:rsidP="00245452">
            <w:pPr>
              <w:keepNext/>
              <w:keepLines/>
              <w:spacing w:after="0"/>
              <w:jc w:val="center"/>
              <w:rPr>
                <w:rFonts w:ascii="Arial" w:hAnsi="Arial"/>
                <w:sz w:val="18"/>
                <w:lang w:eastAsia="ja-JP"/>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noProof/>
                <w:sz w:val="18"/>
                <w:szCs w:val="18"/>
              </w:rPr>
              <w:t>DC_2A-2A_n78(2A)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rsidR="00245452" w:rsidRPr="00DE04F0" w:rsidRDefault="00245452" w:rsidP="00245452">
            <w:pPr>
              <w:keepNext/>
              <w:keepLines/>
              <w:spacing w:after="0"/>
              <w:jc w:val="center"/>
              <w:rPr>
                <w:rFonts w:ascii="Arial" w:hAnsi="Arial"/>
                <w:sz w:val="18"/>
                <w:lang w:eastAsia="ja-JP"/>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r w:rsidRPr="00DE04F0">
              <w:rPr>
                <w:rFonts w:ascii="Arial" w:hAnsi="Arial"/>
                <w:sz w:val="18"/>
                <w:vertAlign w:val="superscript"/>
                <w:lang w:eastAsia="fi-FI"/>
              </w:rPr>
              <w:t xml:space="preserve"> 21</w:t>
            </w:r>
          </w:p>
        </w:tc>
        <w:tc>
          <w:tcPr>
            <w:tcW w:w="2280" w:type="dxa"/>
          </w:tcPr>
          <w:p w:rsidR="00245452" w:rsidRPr="00DE04F0" w:rsidRDefault="00245452" w:rsidP="00245452">
            <w:pPr>
              <w:keepNext/>
              <w:keepLines/>
              <w:spacing w:after="0"/>
              <w:jc w:val="center"/>
              <w:rPr>
                <w:rFonts w:ascii="Arial" w:hAnsi="Arial"/>
                <w:sz w:val="18"/>
                <w:szCs w:val="18"/>
                <w:lang w:eastAsia="fi-FI"/>
              </w:rPr>
            </w:pPr>
            <w:r w:rsidRPr="00DE04F0">
              <w:rPr>
                <w:rFonts w:ascii="Arial" w:hAnsi="Arial"/>
                <w:sz w:val="18"/>
                <w:lang w:eastAsia="fi-FI"/>
              </w:rPr>
              <w:t>DC_2A_n78A</w:t>
            </w:r>
            <w:r w:rsidRPr="00DE04F0">
              <w:rPr>
                <w:rFonts w:ascii="Arial" w:hAnsi="Arial"/>
                <w:sz w:val="18"/>
                <w:vertAlign w:val="superscript"/>
                <w:lang w:eastAsia="fi-FI"/>
              </w:rPr>
              <w:t>21</w:t>
            </w:r>
          </w:p>
        </w:tc>
        <w:tc>
          <w:tcPr>
            <w:tcW w:w="2738" w:type="dxa"/>
            <w:shd w:val="clear" w:color="auto" w:fill="auto"/>
            <w:noWrap/>
          </w:tcPr>
          <w:p w:rsidR="00245452" w:rsidRPr="00DE04F0" w:rsidRDefault="00245452" w:rsidP="00245452">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rsidR="00245452" w:rsidRPr="00DE04F0" w:rsidRDefault="00245452" w:rsidP="00245452">
            <w:pPr>
              <w:keepNext/>
              <w:keepLines/>
              <w:spacing w:after="0"/>
              <w:jc w:val="center"/>
              <w:rPr>
                <w:rFonts w:ascii="Arial" w:hAnsi="Arial"/>
                <w:sz w:val="18"/>
                <w:lang w:eastAsia="ja-JP"/>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rsidR="00245452" w:rsidRPr="00DE04F0" w:rsidRDefault="00245452" w:rsidP="00245452">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rsidR="00245452" w:rsidRPr="00DE04F0" w:rsidRDefault="00245452" w:rsidP="00245452">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rsidR="00245452" w:rsidRPr="00DE04F0" w:rsidRDefault="00245452" w:rsidP="00245452">
            <w:pPr>
              <w:keepNext/>
              <w:keepLines/>
              <w:spacing w:after="0"/>
              <w:jc w:val="center"/>
              <w:rPr>
                <w:rFonts w:ascii="Arial" w:hAnsi="Arial"/>
                <w:sz w:val="18"/>
                <w:lang w:eastAsia="ja-JP"/>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zh-TW"/>
              </w:rPr>
            </w:pPr>
            <w:r w:rsidRPr="00DE04F0">
              <w:rPr>
                <w:rFonts w:ascii="Arial" w:hAnsi="Arial"/>
                <w:sz w:val="18"/>
              </w:rPr>
              <w:t>DC_3A_n1A</w:t>
            </w:r>
          </w:p>
          <w:p w:rsidR="00245452" w:rsidRPr="00DE04F0" w:rsidRDefault="00245452" w:rsidP="00245452">
            <w:pPr>
              <w:keepNext/>
              <w:keepLines/>
              <w:spacing w:after="0"/>
              <w:jc w:val="center"/>
              <w:rPr>
                <w:rFonts w:ascii="Arial" w:hAnsi="Arial"/>
                <w:noProof/>
                <w:sz w:val="18"/>
                <w:szCs w:val="18"/>
              </w:rPr>
            </w:pPr>
            <w:r w:rsidRPr="00DE04F0">
              <w:rPr>
                <w:rFonts w:ascii="Arial" w:hAnsi="Arial"/>
                <w:sz w:val="18"/>
              </w:rPr>
              <w:t>DC_3C_n1A</w:t>
            </w:r>
          </w:p>
        </w:tc>
        <w:tc>
          <w:tcPr>
            <w:tcW w:w="2280" w:type="dxa"/>
          </w:tcPr>
          <w:p w:rsidR="00245452" w:rsidRPr="00DE04F0" w:rsidRDefault="00245452" w:rsidP="00245452">
            <w:pPr>
              <w:keepNext/>
              <w:keepLines/>
              <w:spacing w:after="0"/>
              <w:jc w:val="center"/>
              <w:rPr>
                <w:rFonts w:ascii="Arial" w:hAnsi="Arial"/>
                <w:sz w:val="18"/>
                <w:lang w:eastAsia="zh-TW"/>
              </w:rPr>
            </w:pPr>
            <w:r w:rsidRPr="00DE04F0">
              <w:rPr>
                <w:rFonts w:ascii="Arial" w:hAnsi="Arial"/>
                <w:sz w:val="18"/>
              </w:rPr>
              <w:t>DC_3A_n1A</w:t>
            </w:r>
          </w:p>
          <w:p w:rsidR="00245452" w:rsidRPr="00DE04F0" w:rsidRDefault="00245452" w:rsidP="00245452">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rsidR="00245452" w:rsidRPr="00DE04F0" w:rsidRDefault="00245452" w:rsidP="00245452">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rsidR="00245452" w:rsidRPr="00DE04F0" w:rsidRDefault="00245452" w:rsidP="00245452">
            <w:pPr>
              <w:keepNext/>
              <w:keepLines/>
              <w:spacing w:after="0"/>
              <w:jc w:val="center"/>
              <w:rPr>
                <w:rFonts w:ascii="Arial" w:hAnsi="Arial"/>
                <w:sz w:val="18"/>
                <w:lang w:eastAsia="zh-TW"/>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noProof/>
                <w:sz w:val="18"/>
                <w:szCs w:val="18"/>
              </w:rPr>
            </w:pPr>
            <w:r w:rsidRPr="00DE04F0">
              <w:rPr>
                <w:rFonts w:ascii="Arial" w:hAnsi="Arial"/>
                <w:sz w:val="18"/>
              </w:rPr>
              <w:t>DC_3A-3A_n1A</w:t>
            </w:r>
          </w:p>
        </w:tc>
        <w:tc>
          <w:tcPr>
            <w:tcW w:w="2280" w:type="dxa"/>
          </w:tcPr>
          <w:p w:rsidR="00245452" w:rsidRPr="00DE04F0" w:rsidRDefault="00245452" w:rsidP="00245452">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rsidR="00245452" w:rsidRPr="00DE04F0" w:rsidRDefault="00245452" w:rsidP="00245452">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rsidR="00245452" w:rsidRPr="00DE04F0" w:rsidRDefault="00245452" w:rsidP="00245452">
            <w:pPr>
              <w:keepNext/>
              <w:keepLines/>
              <w:spacing w:after="0"/>
              <w:jc w:val="center"/>
              <w:rPr>
                <w:rFonts w:ascii="Arial" w:hAnsi="Arial"/>
                <w:sz w:val="18"/>
                <w:lang w:eastAsia="zh-TW"/>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rsidR="00245452" w:rsidRPr="00DE04F0" w:rsidRDefault="00245452" w:rsidP="00245452">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rsidR="00245452" w:rsidRPr="00DE04F0" w:rsidRDefault="00245452" w:rsidP="00245452">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rsidR="00245452" w:rsidRPr="00DE04F0" w:rsidRDefault="00245452" w:rsidP="00245452">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rsidR="00245452" w:rsidRPr="00DE04F0" w:rsidRDefault="00245452" w:rsidP="00245452">
            <w:pPr>
              <w:keepNext/>
              <w:keepLines/>
              <w:spacing w:after="0"/>
              <w:jc w:val="center"/>
              <w:rPr>
                <w:rFonts w:ascii="Arial" w:hAnsi="Arial"/>
                <w:sz w:val="18"/>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zh-TW"/>
              </w:rPr>
            </w:pPr>
            <w:r w:rsidRPr="00DE04F0">
              <w:rPr>
                <w:rFonts w:ascii="Arial" w:hAnsi="Arial"/>
                <w:sz w:val="18"/>
                <w:lang w:eastAsia="fi-FI"/>
              </w:rPr>
              <w:t>DC_3A_n7A</w:t>
            </w:r>
          </w:p>
          <w:p w:rsidR="00245452" w:rsidRPr="00DE04F0" w:rsidRDefault="00245452" w:rsidP="00245452">
            <w:pPr>
              <w:keepNext/>
              <w:keepLines/>
              <w:spacing w:after="0"/>
              <w:jc w:val="center"/>
              <w:rPr>
                <w:rFonts w:ascii="Arial" w:hAnsi="Arial"/>
                <w:sz w:val="18"/>
                <w:lang w:eastAsia="zh-TW"/>
              </w:rPr>
            </w:pPr>
            <w:r w:rsidRPr="00DE04F0">
              <w:rPr>
                <w:rFonts w:ascii="Arial" w:hAnsi="Arial"/>
                <w:sz w:val="18"/>
              </w:rPr>
              <w:t>DC_3A_n7B</w:t>
            </w:r>
          </w:p>
          <w:p w:rsidR="00245452" w:rsidRPr="00DE04F0" w:rsidRDefault="00245452" w:rsidP="00245452">
            <w:pPr>
              <w:keepNext/>
              <w:keepLines/>
              <w:spacing w:after="0"/>
              <w:jc w:val="center"/>
              <w:rPr>
                <w:rFonts w:ascii="Arial" w:hAnsi="Arial"/>
                <w:sz w:val="18"/>
                <w:lang w:eastAsia="zh-TW"/>
              </w:rPr>
            </w:pPr>
            <w:r w:rsidRPr="00DE04F0">
              <w:rPr>
                <w:rFonts w:ascii="Arial" w:hAnsi="Arial"/>
                <w:sz w:val="18"/>
                <w:lang w:eastAsia="fi-FI"/>
              </w:rPr>
              <w:t>DC_3C_n7A</w:t>
            </w:r>
          </w:p>
          <w:p w:rsidR="00245452" w:rsidRPr="00DE04F0" w:rsidRDefault="00245452" w:rsidP="00245452">
            <w:pPr>
              <w:keepNext/>
              <w:keepLines/>
              <w:spacing w:after="0"/>
              <w:jc w:val="center"/>
              <w:rPr>
                <w:rFonts w:ascii="Arial" w:hAnsi="Arial"/>
                <w:noProof/>
                <w:sz w:val="18"/>
                <w:szCs w:val="18"/>
              </w:rPr>
            </w:pPr>
            <w:r w:rsidRPr="00DE04F0">
              <w:rPr>
                <w:rFonts w:ascii="Arial" w:hAnsi="Arial"/>
                <w:sz w:val="18"/>
              </w:rPr>
              <w:t>DC_3C_n7B</w:t>
            </w:r>
          </w:p>
        </w:tc>
        <w:tc>
          <w:tcPr>
            <w:tcW w:w="2280" w:type="dxa"/>
          </w:tcPr>
          <w:p w:rsidR="00245452" w:rsidRPr="00DE04F0" w:rsidRDefault="00245452" w:rsidP="00245452">
            <w:pPr>
              <w:keepNext/>
              <w:keepLines/>
              <w:spacing w:after="0"/>
              <w:jc w:val="center"/>
              <w:rPr>
                <w:rFonts w:ascii="Arial" w:hAnsi="Arial"/>
                <w:sz w:val="18"/>
                <w:lang w:eastAsia="zh-TW"/>
              </w:rPr>
            </w:pPr>
            <w:r w:rsidRPr="00DE04F0">
              <w:rPr>
                <w:rFonts w:ascii="Arial" w:hAnsi="Arial"/>
                <w:sz w:val="18"/>
                <w:lang w:eastAsia="fi-FI"/>
              </w:rPr>
              <w:t>DC_3A_n7A</w:t>
            </w:r>
          </w:p>
          <w:p w:rsidR="00245452" w:rsidRPr="00DE04F0" w:rsidRDefault="00245452" w:rsidP="00245452">
            <w:pPr>
              <w:keepNext/>
              <w:keepLines/>
              <w:spacing w:after="0"/>
              <w:jc w:val="center"/>
              <w:rPr>
                <w:rFonts w:ascii="Arial" w:hAnsi="Arial"/>
                <w:sz w:val="18"/>
                <w:lang w:eastAsia="zh-TW"/>
              </w:rPr>
            </w:pPr>
            <w:r w:rsidRPr="00DE04F0">
              <w:rPr>
                <w:rFonts w:ascii="Arial" w:hAnsi="Arial"/>
                <w:sz w:val="18"/>
              </w:rPr>
              <w:t>DC_3A_n7B</w:t>
            </w:r>
          </w:p>
          <w:p w:rsidR="00245452" w:rsidRPr="00DE04F0" w:rsidRDefault="00245452" w:rsidP="00245452">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rsidR="00245452" w:rsidRPr="00DE04F0" w:rsidRDefault="00245452" w:rsidP="00245452">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rsidR="00245452" w:rsidRPr="00DE04F0" w:rsidRDefault="00245452" w:rsidP="00245452">
            <w:pPr>
              <w:keepNext/>
              <w:keepLines/>
              <w:spacing w:after="0"/>
              <w:jc w:val="center"/>
              <w:rPr>
                <w:rFonts w:ascii="Arial" w:hAnsi="Arial"/>
                <w:sz w:val="18"/>
                <w:lang w:eastAsia="fi-FI"/>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rPr>
            </w:pPr>
            <w:r w:rsidRPr="00DE04F0">
              <w:rPr>
                <w:rFonts w:ascii="Arial" w:hAnsi="Arial"/>
                <w:sz w:val="18"/>
              </w:rPr>
              <w:t>DC_3A-3A_n7A</w:t>
            </w:r>
          </w:p>
          <w:p w:rsidR="00245452" w:rsidRPr="00DE04F0" w:rsidRDefault="00245452" w:rsidP="00245452">
            <w:pPr>
              <w:keepNext/>
              <w:keepLines/>
              <w:spacing w:after="0"/>
              <w:jc w:val="center"/>
              <w:rPr>
                <w:rFonts w:ascii="Arial" w:hAnsi="Arial"/>
                <w:noProof/>
                <w:sz w:val="18"/>
                <w:szCs w:val="18"/>
              </w:rPr>
            </w:pPr>
            <w:r w:rsidRPr="00DE04F0">
              <w:rPr>
                <w:rFonts w:ascii="Arial" w:hAnsi="Arial"/>
                <w:sz w:val="18"/>
              </w:rPr>
              <w:t>DC_3A-3A_n7B</w:t>
            </w:r>
          </w:p>
        </w:tc>
        <w:tc>
          <w:tcPr>
            <w:tcW w:w="2280" w:type="dxa"/>
          </w:tcPr>
          <w:p w:rsidR="00245452" w:rsidRPr="00DE04F0" w:rsidRDefault="00245452" w:rsidP="00245452">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rsidR="00245452" w:rsidRPr="00DE04F0" w:rsidRDefault="00245452" w:rsidP="00245452">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rsidR="00245452" w:rsidRPr="00DE04F0" w:rsidRDefault="00245452" w:rsidP="00245452">
            <w:pPr>
              <w:keepNext/>
              <w:keepLines/>
              <w:spacing w:after="0"/>
              <w:jc w:val="center"/>
              <w:rPr>
                <w:rFonts w:ascii="Arial" w:hAnsi="Arial"/>
                <w:sz w:val="18"/>
                <w:lang w:eastAsia="fi-FI"/>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rPr>
            </w:pPr>
            <w:r w:rsidRPr="00DE04F0">
              <w:rPr>
                <w:rFonts w:ascii="Arial" w:hAnsi="Arial"/>
                <w:sz w:val="18"/>
                <w:lang w:eastAsia="fi-FI"/>
              </w:rPr>
              <w:t>DC_3A_n8A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rsidR="00245452" w:rsidRPr="00DE04F0" w:rsidRDefault="00245452" w:rsidP="00245452">
            <w:pPr>
              <w:keepNext/>
              <w:keepLines/>
              <w:spacing w:after="0"/>
              <w:jc w:val="center"/>
              <w:rPr>
                <w:rFonts w:ascii="Arial" w:hAnsi="Arial"/>
                <w:sz w:val="18"/>
                <w:lang w:eastAsia="zh-CN"/>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rPr>
              <w:t>DC_3A-3A_n8A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rPr>
              <w:t>No</w:t>
            </w:r>
          </w:p>
        </w:tc>
        <w:tc>
          <w:tcPr>
            <w:tcW w:w="2738" w:type="dxa"/>
          </w:tcPr>
          <w:p w:rsidR="00245452" w:rsidRPr="00DE04F0" w:rsidRDefault="00245452" w:rsidP="00245452">
            <w:pPr>
              <w:keepNext/>
              <w:keepLines/>
              <w:spacing w:after="0"/>
              <w:jc w:val="center"/>
              <w:rPr>
                <w:rFonts w:ascii="Arial" w:hAnsi="Arial"/>
                <w:sz w:val="18"/>
                <w:lang w:eastAsia="fi-FI"/>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rsidR="00245452" w:rsidRPr="00DE04F0" w:rsidRDefault="00245452" w:rsidP="00245452">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rsidR="00245452" w:rsidRPr="00DE04F0" w:rsidRDefault="00245452" w:rsidP="00245452">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rsidR="00245452" w:rsidRPr="00DE04F0" w:rsidRDefault="00245452" w:rsidP="00245452">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rsidR="00245452" w:rsidRPr="00DE04F0" w:rsidRDefault="00245452" w:rsidP="00245452">
            <w:pPr>
              <w:keepNext/>
              <w:keepLines/>
              <w:spacing w:after="0"/>
              <w:jc w:val="center"/>
              <w:rPr>
                <w:rFonts w:ascii="Arial" w:hAnsi="Arial"/>
                <w:sz w:val="18"/>
                <w:lang w:eastAsia="fi-FI"/>
              </w:rPr>
            </w:pPr>
          </w:p>
        </w:tc>
      </w:tr>
      <w:tr w:rsidR="00245452" w:rsidRPr="00DE04F0" w:rsidTr="00245452">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rsidR="00245452" w:rsidRPr="009349DD" w:rsidRDefault="00245452" w:rsidP="00245452">
            <w:pPr>
              <w:keepNext/>
              <w:keepLines/>
              <w:spacing w:after="0"/>
              <w:jc w:val="center"/>
              <w:rPr>
                <w:rFonts w:ascii="Arial" w:hAnsi="Arial"/>
                <w:sz w:val="18"/>
                <w:lang w:eastAsia="fi-FI"/>
              </w:rPr>
            </w:pPr>
            <w:r w:rsidRPr="009349DD">
              <w:rPr>
                <w:rFonts w:ascii="Arial" w:hAnsi="Arial"/>
                <w:sz w:val="18"/>
                <w:lang w:eastAsia="fi-FI"/>
              </w:rPr>
              <w:t>DC_3A_n26A</w:t>
            </w:r>
          </w:p>
          <w:p w:rsidR="00245452" w:rsidRPr="00DE04F0" w:rsidRDefault="00245452" w:rsidP="00245452">
            <w:pPr>
              <w:keepNext/>
              <w:keepLines/>
              <w:spacing w:after="0"/>
              <w:jc w:val="center"/>
              <w:rPr>
                <w:rFonts w:ascii="Arial" w:hAnsi="Arial"/>
                <w:sz w:val="18"/>
                <w:lang w:eastAsia="fi-FI"/>
              </w:rPr>
            </w:pPr>
            <w:r w:rsidRPr="009349DD">
              <w:rPr>
                <w:rFonts w:ascii="Arial"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rsidR="00245452" w:rsidRPr="009349DD" w:rsidRDefault="00245452" w:rsidP="00245452">
            <w:pPr>
              <w:keepNext/>
              <w:keepLines/>
              <w:spacing w:after="0"/>
              <w:jc w:val="center"/>
              <w:rPr>
                <w:rFonts w:ascii="Arial" w:hAnsi="Arial"/>
                <w:sz w:val="18"/>
                <w:lang w:eastAsia="fi-FI"/>
              </w:rPr>
            </w:pPr>
            <w:r w:rsidRPr="009349DD">
              <w:rPr>
                <w:rFonts w:ascii="Arial" w:hAnsi="Arial"/>
                <w:sz w:val="18"/>
                <w:lang w:eastAsia="fi-FI"/>
              </w:rPr>
              <w:t>DC_3A_n26A</w:t>
            </w:r>
          </w:p>
          <w:p w:rsidR="00245452" w:rsidRPr="00DE04F0" w:rsidRDefault="00245452" w:rsidP="00245452">
            <w:pPr>
              <w:keepNext/>
              <w:keepLines/>
              <w:spacing w:after="0"/>
              <w:jc w:val="center"/>
              <w:rPr>
                <w:rFonts w:ascii="Arial" w:hAnsi="Arial"/>
                <w:sz w:val="18"/>
                <w:lang w:eastAsia="fi-FI"/>
              </w:rPr>
            </w:pPr>
            <w:r w:rsidRPr="009349DD">
              <w:rPr>
                <w:rFonts w:ascii="Arial"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rsidR="00245452" w:rsidRPr="009349DD" w:rsidRDefault="00245452" w:rsidP="00245452">
            <w:pPr>
              <w:keepNext/>
              <w:keepLines/>
              <w:spacing w:after="0"/>
              <w:jc w:val="center"/>
              <w:rPr>
                <w:rFonts w:ascii="Arial" w:hAnsi="Arial"/>
                <w:sz w:val="18"/>
                <w:lang w:eastAsia="fi-FI"/>
              </w:rPr>
            </w:pPr>
            <w:r w:rsidRPr="009349DD">
              <w:rPr>
                <w:rFonts w:ascii="Arial"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rsidR="00245452" w:rsidRPr="00DE04F0" w:rsidRDefault="00245452" w:rsidP="00245452">
            <w:pPr>
              <w:keepNext/>
              <w:keepLines/>
              <w:spacing w:after="0"/>
              <w:jc w:val="center"/>
              <w:rPr>
                <w:rFonts w:ascii="Arial" w:hAnsi="Arial"/>
                <w:sz w:val="18"/>
                <w:lang w:eastAsia="fi-FI"/>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DC_3A_n28A</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rsidR="00245452" w:rsidRDefault="00245452" w:rsidP="00245452">
            <w:pPr>
              <w:keepNext/>
              <w:keepLines/>
              <w:spacing w:after="0"/>
              <w:jc w:val="center"/>
              <w:rPr>
                <w:rFonts w:ascii="Arial" w:hAnsi="Arial"/>
                <w:sz w:val="18"/>
                <w:lang w:eastAsia="zh-TW"/>
              </w:rPr>
            </w:pPr>
            <w:r w:rsidRPr="00DE04F0">
              <w:rPr>
                <w:rFonts w:ascii="Arial" w:hAnsi="Arial"/>
                <w:sz w:val="18"/>
                <w:lang w:eastAsia="fi-FI"/>
              </w:rPr>
              <w:t>DC_3A_n28A</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DC_3C_n28A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245452" w:rsidRPr="00DE04F0" w:rsidRDefault="00245452" w:rsidP="00245452">
            <w:pPr>
              <w:keepNext/>
              <w:keepLines/>
              <w:spacing w:after="0"/>
              <w:jc w:val="center"/>
              <w:rPr>
                <w:rFonts w:ascii="Arial" w:hAnsi="Arial"/>
                <w:sz w:val="18"/>
                <w:lang w:eastAsia="fi-FI"/>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rsidR="00245452" w:rsidRPr="00DE04F0" w:rsidRDefault="00245452" w:rsidP="00245452">
            <w:pPr>
              <w:keepNext/>
              <w:keepLines/>
              <w:spacing w:after="0"/>
              <w:jc w:val="center"/>
              <w:rPr>
                <w:rFonts w:ascii="Arial" w:hAnsi="Arial"/>
                <w:sz w:val="18"/>
                <w:lang w:eastAsia="zh-TW"/>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DC_3A_n38A</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245452" w:rsidRPr="00DE04F0" w:rsidRDefault="00245452" w:rsidP="00245452">
            <w:pPr>
              <w:keepNext/>
              <w:keepLines/>
              <w:spacing w:after="0"/>
              <w:jc w:val="center"/>
              <w:rPr>
                <w:rFonts w:ascii="Arial" w:hAnsi="Arial"/>
                <w:sz w:val="18"/>
                <w:lang w:eastAsia="fi-FI"/>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zh-TW"/>
              </w:rPr>
            </w:pPr>
            <w:r w:rsidRPr="00DE04F0">
              <w:rPr>
                <w:rFonts w:ascii="Arial" w:hAnsi="Arial"/>
                <w:sz w:val="18"/>
                <w:lang w:eastAsia="fi-FI"/>
              </w:rPr>
              <w:t>DC_3A_n40A</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245452" w:rsidRPr="00DE04F0" w:rsidRDefault="00245452" w:rsidP="00245452">
            <w:pPr>
              <w:keepNext/>
              <w:keepLines/>
              <w:spacing w:after="0"/>
              <w:jc w:val="center"/>
              <w:rPr>
                <w:rFonts w:ascii="Arial" w:hAnsi="Arial"/>
                <w:sz w:val="18"/>
                <w:lang w:eastAsia="fi-FI"/>
              </w:rPr>
            </w:pPr>
          </w:p>
        </w:tc>
      </w:tr>
      <w:tr w:rsidR="00245452" w:rsidRPr="00DE04F0" w:rsidTr="00245452">
        <w:trPr>
          <w:trHeight w:val="187"/>
          <w:jc w:val="center"/>
        </w:trPr>
        <w:tc>
          <w:tcPr>
            <w:tcW w:w="2463" w:type="dxa"/>
            <w:shd w:val="clear" w:color="auto" w:fill="auto"/>
            <w:noWrap/>
          </w:tcPr>
          <w:p w:rsidR="00245452" w:rsidRDefault="00245452" w:rsidP="00245452">
            <w:pPr>
              <w:keepNext/>
              <w:keepLines/>
              <w:spacing w:after="0"/>
              <w:jc w:val="center"/>
              <w:rPr>
                <w:rFonts w:ascii="Arial" w:hAnsi="Arial"/>
                <w:sz w:val="18"/>
                <w:vertAlign w:val="superscript"/>
                <w:lang w:eastAsia="fi-FI"/>
              </w:rPr>
            </w:pPr>
            <w:r w:rsidRPr="00DE04F0">
              <w:rPr>
                <w:rFonts w:ascii="Arial" w:hAnsi="Arial"/>
                <w:sz w:val="18"/>
              </w:rPr>
              <w:t>DC_3A_n41A</w:t>
            </w:r>
            <w:r w:rsidRPr="00DE04F0">
              <w:rPr>
                <w:rFonts w:ascii="Arial" w:hAnsi="Arial"/>
                <w:sz w:val="18"/>
                <w:vertAlign w:val="superscript"/>
                <w:lang w:eastAsia="fi-FI"/>
              </w:rPr>
              <w:t>7</w:t>
            </w:r>
          </w:p>
          <w:p w:rsidR="00245452" w:rsidRPr="00DE04F0" w:rsidRDefault="00245452" w:rsidP="00245452">
            <w:pPr>
              <w:keepNext/>
              <w:keepLines/>
              <w:spacing w:after="0"/>
              <w:jc w:val="center"/>
              <w:rPr>
                <w:rFonts w:ascii="Arial" w:hAnsi="Arial"/>
                <w:sz w:val="18"/>
              </w:rPr>
            </w:pPr>
            <w:r w:rsidRPr="0018021C">
              <w:rPr>
                <w:rFonts w:ascii="Arial" w:hAnsi="Arial"/>
                <w:sz w:val="18"/>
              </w:rPr>
              <w:t>DC_3A_n41C</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rPr>
              <w:t>DC_3C_n41A</w:t>
            </w:r>
            <w:r>
              <w:rPr>
                <w:rFonts w:ascii="Arial" w:hAnsi="Arial"/>
                <w:sz w:val="18"/>
                <w:vertAlign w:val="superscript"/>
                <w:lang w:eastAsia="fi-FI"/>
              </w:rPr>
              <w:t>7</w:t>
            </w:r>
          </w:p>
        </w:tc>
        <w:tc>
          <w:tcPr>
            <w:tcW w:w="2280" w:type="dxa"/>
          </w:tcPr>
          <w:p w:rsidR="00245452" w:rsidRPr="00DE04F0" w:rsidRDefault="00245452" w:rsidP="00245452">
            <w:pPr>
              <w:keepNext/>
              <w:keepLines/>
              <w:spacing w:after="0"/>
              <w:jc w:val="center"/>
              <w:rPr>
                <w:rFonts w:ascii="Arial" w:hAnsi="Arial"/>
                <w:sz w:val="18"/>
              </w:rPr>
            </w:pPr>
            <w:r w:rsidRPr="00DE04F0">
              <w:rPr>
                <w:rFonts w:ascii="Arial" w:hAnsi="Arial"/>
                <w:sz w:val="18"/>
              </w:rPr>
              <w:t>DC_3A_n41A</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rsidR="00245452" w:rsidRPr="00DE04F0" w:rsidRDefault="00245452" w:rsidP="00245452">
            <w:pPr>
              <w:keepNext/>
              <w:keepLines/>
              <w:spacing w:after="0"/>
              <w:jc w:val="center"/>
              <w:rPr>
                <w:rFonts w:ascii="Arial" w:hAnsi="Arial"/>
                <w:sz w:val="18"/>
                <w:lang w:eastAsia="zh-CN"/>
              </w:rPr>
            </w:pPr>
            <w:r w:rsidRPr="00DE04F0">
              <w:rPr>
                <w:rFonts w:ascii="Arial" w:hAnsi="Arial"/>
                <w:sz w:val="18"/>
                <w:lang w:eastAsia="zh-CN"/>
              </w:rPr>
              <w:t>No</w:t>
            </w: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rsidR="00245452" w:rsidRPr="00DE04F0" w:rsidRDefault="00245452" w:rsidP="00245452">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rsidR="00245452" w:rsidRPr="00DE04F0" w:rsidRDefault="00245452" w:rsidP="00245452">
            <w:pPr>
              <w:keepNext/>
              <w:keepLines/>
              <w:spacing w:after="0"/>
              <w:jc w:val="center"/>
              <w:rPr>
                <w:rFonts w:ascii="Arial" w:hAnsi="Arial"/>
                <w:sz w:val="18"/>
                <w:lang w:eastAsia="zh-TW"/>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rsidR="00245452" w:rsidRPr="00DE04F0" w:rsidRDefault="00245452" w:rsidP="00245452">
            <w:pPr>
              <w:keepNext/>
              <w:keepLines/>
              <w:spacing w:after="0"/>
              <w:jc w:val="center"/>
              <w:rPr>
                <w:rFonts w:ascii="Arial" w:eastAsia="Yu Mincho" w:hAnsi="Arial"/>
                <w:sz w:val="18"/>
                <w:lang w:eastAsia="ja-JP"/>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DC_3A_n71A</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rsidR="00245452" w:rsidRPr="00DE04F0" w:rsidRDefault="00245452" w:rsidP="00245452">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rsidR="00245452" w:rsidRPr="00DE04F0" w:rsidRDefault="00245452" w:rsidP="00245452">
            <w:pPr>
              <w:keepNext/>
              <w:keepLines/>
              <w:spacing w:after="0"/>
              <w:jc w:val="center"/>
              <w:rPr>
                <w:rFonts w:ascii="Arial" w:eastAsia="Yu Mincho" w:hAnsi="Arial"/>
                <w:sz w:val="18"/>
                <w:lang w:eastAsia="ja-JP"/>
              </w:rPr>
            </w:pPr>
          </w:p>
        </w:tc>
      </w:tr>
      <w:tr w:rsidR="00245452" w:rsidRPr="00DE04F0" w:rsidTr="00245452">
        <w:trPr>
          <w:trHeight w:val="187"/>
          <w:jc w:val="center"/>
        </w:trPr>
        <w:tc>
          <w:tcPr>
            <w:tcW w:w="2463" w:type="dxa"/>
            <w:shd w:val="clear" w:color="auto" w:fill="auto"/>
            <w:noWrap/>
            <w:vAlign w:val="center"/>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rsidR="00245452" w:rsidRPr="00DE04F0" w:rsidRDefault="00245452" w:rsidP="00245452">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rsidR="00245452" w:rsidRPr="00DE04F0" w:rsidRDefault="00245452" w:rsidP="00245452">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rsidR="00245452" w:rsidRPr="00DE04F0" w:rsidRDefault="00245452" w:rsidP="00245452">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rsidR="00245452" w:rsidRPr="00DE04F0" w:rsidRDefault="00245452" w:rsidP="00245452">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245452" w:rsidRPr="00DE04F0" w:rsidTr="00245452">
        <w:trPr>
          <w:trHeight w:val="187"/>
          <w:jc w:val="center"/>
        </w:trPr>
        <w:tc>
          <w:tcPr>
            <w:tcW w:w="2463" w:type="dxa"/>
            <w:shd w:val="clear" w:color="auto" w:fill="auto"/>
            <w:noWrap/>
            <w:vAlign w:val="center"/>
          </w:tcPr>
          <w:p w:rsidR="00245452" w:rsidRPr="00DE04F0" w:rsidRDefault="00245452" w:rsidP="00245452">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r>
              <w:rPr>
                <w:rFonts w:ascii="Arial" w:hAnsi="Arial"/>
                <w:sz w:val="18"/>
                <w:vertAlign w:val="superscript"/>
                <w:lang w:eastAsia="fi-FI"/>
              </w:rPr>
              <w:t>,21</w:t>
            </w:r>
          </w:p>
          <w:p w:rsidR="00245452" w:rsidRPr="00DE04F0" w:rsidRDefault="00245452" w:rsidP="00245452">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rsidR="00245452" w:rsidRPr="00DE04F0" w:rsidRDefault="00245452" w:rsidP="00245452">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zh-CN"/>
              </w:rPr>
              <w:t>No</w:t>
            </w:r>
          </w:p>
        </w:tc>
      </w:tr>
      <w:tr w:rsidR="00245452" w:rsidRPr="00DE04F0" w:rsidTr="00245452">
        <w:trPr>
          <w:trHeight w:val="187"/>
          <w:jc w:val="center"/>
        </w:trPr>
        <w:tc>
          <w:tcPr>
            <w:tcW w:w="2463" w:type="dxa"/>
            <w:shd w:val="clear" w:color="auto" w:fill="auto"/>
            <w:noWrap/>
            <w:vAlign w:val="center"/>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zh-CN"/>
              </w:rPr>
              <w:t>No</w:t>
            </w:r>
          </w:p>
        </w:tc>
      </w:tr>
      <w:tr w:rsidR="00245452" w:rsidRPr="00DE04F0" w:rsidTr="00245452">
        <w:trPr>
          <w:trHeight w:val="187"/>
          <w:jc w:val="center"/>
        </w:trPr>
        <w:tc>
          <w:tcPr>
            <w:tcW w:w="2463" w:type="dxa"/>
            <w:shd w:val="clear" w:color="auto" w:fill="auto"/>
            <w:noWrap/>
            <w:vAlign w:val="center"/>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r>
              <w:rPr>
                <w:rFonts w:ascii="Arial" w:hAnsi="Arial"/>
                <w:sz w:val="18"/>
                <w:vertAlign w:val="superscript"/>
                <w:lang w:eastAsia="fi-FI"/>
              </w:rPr>
              <w:t>,21</w:t>
            </w:r>
          </w:p>
          <w:p w:rsidR="00245452" w:rsidRPr="00DE04F0" w:rsidRDefault="00245452" w:rsidP="00245452">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rsidR="00245452" w:rsidRPr="00DE04F0" w:rsidRDefault="00245452" w:rsidP="00245452">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rsidR="00245452" w:rsidRPr="00DE04F0" w:rsidRDefault="00245452" w:rsidP="00245452">
            <w:pPr>
              <w:keepNext/>
              <w:keepLines/>
              <w:spacing w:after="0"/>
              <w:jc w:val="center"/>
              <w:rPr>
                <w:rFonts w:ascii="Arial" w:eastAsia="MS Mincho" w:hAnsi="Arial"/>
                <w:sz w:val="18"/>
              </w:rPr>
            </w:pPr>
            <w:r w:rsidRPr="00DE04F0">
              <w:rPr>
                <w:rFonts w:ascii="Arial" w:hAnsi="Arial"/>
                <w:sz w:val="18"/>
                <w:lang w:eastAsia="zh-CN"/>
              </w:rPr>
              <w:t>No</w:t>
            </w:r>
          </w:p>
        </w:tc>
      </w:tr>
      <w:tr w:rsidR="00245452" w:rsidRPr="00DE04F0" w:rsidTr="00245452">
        <w:trPr>
          <w:trHeight w:val="187"/>
          <w:jc w:val="center"/>
        </w:trPr>
        <w:tc>
          <w:tcPr>
            <w:tcW w:w="2463" w:type="dxa"/>
            <w:shd w:val="clear" w:color="auto" w:fill="auto"/>
            <w:noWrap/>
          </w:tcPr>
          <w:p w:rsidR="00245452" w:rsidRDefault="00245452" w:rsidP="00245452">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r>
              <w:rPr>
                <w:rFonts w:ascii="Arial" w:hAnsi="Arial"/>
                <w:sz w:val="18"/>
                <w:vertAlign w:val="superscript"/>
                <w:lang w:eastAsia="fi-FI"/>
              </w:rPr>
              <w:t>,21</w:t>
            </w:r>
          </w:p>
          <w:p w:rsidR="00245452" w:rsidRPr="00DE04F0" w:rsidRDefault="00245452" w:rsidP="00245452">
            <w:pPr>
              <w:keepNext/>
              <w:keepLines/>
              <w:spacing w:after="0"/>
              <w:jc w:val="center"/>
              <w:rPr>
                <w:rFonts w:ascii="Arial" w:hAnsi="Arial"/>
                <w:sz w:val="18"/>
                <w:vertAlign w:val="superscript"/>
                <w:lang w:eastAsia="zh-TW"/>
              </w:rPr>
            </w:pPr>
            <w:r w:rsidRPr="008B3DB5">
              <w:rPr>
                <w:rFonts w:ascii="Arial" w:hAnsi="Arial"/>
                <w:sz w:val="18"/>
                <w:lang w:eastAsia="fi-FI"/>
              </w:rPr>
              <w:t>DC_3A_n78(A-C)</w:t>
            </w:r>
            <w:r w:rsidRPr="00DD31EE">
              <w:rPr>
                <w:rFonts w:ascii="Arial" w:hAnsi="Arial"/>
                <w:sz w:val="18"/>
                <w:vertAlign w:val="superscript"/>
                <w:lang w:eastAsia="fi-FI"/>
              </w:rPr>
              <w:t>7</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rsidR="00245452" w:rsidRPr="00DE04F0" w:rsidRDefault="00245452" w:rsidP="00245452">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rsidR="00245452" w:rsidRPr="00DE04F0" w:rsidRDefault="00245452" w:rsidP="00245452">
            <w:pPr>
              <w:keepNext/>
              <w:keepLines/>
              <w:spacing w:after="0"/>
              <w:jc w:val="center"/>
              <w:rPr>
                <w:rFonts w:ascii="Arial" w:eastAsia="MS Mincho" w:hAnsi="Arial"/>
                <w:sz w:val="18"/>
              </w:rPr>
            </w:pPr>
            <w:r w:rsidRPr="00DE04F0">
              <w:rPr>
                <w:rFonts w:ascii="Arial" w:hAnsi="Arial"/>
                <w:sz w:val="18"/>
                <w:lang w:eastAsia="zh-CN"/>
              </w:rPr>
              <w:t>No</w:t>
            </w:r>
          </w:p>
        </w:tc>
      </w:tr>
      <w:tr w:rsidR="00245452" w:rsidRPr="00DE04F0" w:rsidTr="00245452">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rsidR="00245452" w:rsidRPr="00DE04F0" w:rsidRDefault="00245452" w:rsidP="00245452">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rsidR="00245452" w:rsidRPr="00DE04F0" w:rsidRDefault="00245452" w:rsidP="00245452">
            <w:pPr>
              <w:keepNext/>
              <w:keepLines/>
              <w:spacing w:after="0"/>
              <w:jc w:val="center"/>
              <w:rPr>
                <w:rFonts w:ascii="Arial" w:eastAsia="MS Mincho" w:hAnsi="Arial"/>
                <w:sz w:val="18"/>
              </w:rPr>
            </w:pPr>
            <w:r w:rsidRPr="00DE04F0">
              <w:rPr>
                <w:rFonts w:ascii="Arial" w:hAnsi="Arial"/>
                <w:sz w:val="18"/>
                <w:lang w:eastAsia="zh-CN"/>
              </w:rPr>
              <w:t>No</w:t>
            </w: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rsidR="00245452" w:rsidRPr="00DE04F0" w:rsidRDefault="00245452" w:rsidP="00245452">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lastRenderedPageBreak/>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lastRenderedPageBreak/>
              <w:t>DC_3A_n79A</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zh-CN"/>
              </w:rPr>
              <w:t>No</w:t>
            </w:r>
          </w:p>
        </w:tc>
      </w:tr>
      <w:tr w:rsidR="00245452" w:rsidRPr="00DE04F0" w:rsidTr="00245452">
        <w:trPr>
          <w:trHeight w:val="187"/>
          <w:jc w:val="center"/>
          <w:ins w:id="26" w:author="Bo-Han Hsieh" w:date="2023-10-30T19:30:00Z"/>
        </w:trPr>
        <w:tc>
          <w:tcPr>
            <w:tcW w:w="2463" w:type="dxa"/>
            <w:shd w:val="clear" w:color="auto" w:fill="auto"/>
            <w:noWrap/>
          </w:tcPr>
          <w:p w:rsidR="00245452" w:rsidRPr="00DE04F0" w:rsidRDefault="00245452" w:rsidP="00245452">
            <w:pPr>
              <w:keepNext/>
              <w:keepLines/>
              <w:spacing w:after="0"/>
              <w:jc w:val="center"/>
              <w:rPr>
                <w:ins w:id="27" w:author="Bo-Han Hsieh" w:date="2023-10-30T19:30:00Z"/>
                <w:rFonts w:ascii="Arial" w:hAnsi="Arial"/>
                <w:sz w:val="18"/>
                <w:lang w:eastAsia="zh-TW"/>
              </w:rPr>
            </w:pPr>
            <w:ins w:id="28" w:author="Bo-Han Hsieh" w:date="2023-10-30T19:30:00Z">
              <w:r w:rsidRPr="00DE04F0">
                <w:rPr>
                  <w:rFonts w:ascii="Arial" w:hAnsi="Arial"/>
                  <w:sz w:val="18"/>
                  <w:lang w:eastAsia="fi-FI"/>
                </w:rPr>
                <w:lastRenderedPageBreak/>
                <w:t>DC_3A</w:t>
              </w:r>
            </w:ins>
            <w:ins w:id="29" w:author="Bo-Han Hsieh" w:date="2023-10-30T19:31:00Z">
              <w:r>
                <w:rPr>
                  <w:rFonts w:ascii="Arial" w:hAnsi="Arial" w:hint="eastAsia"/>
                  <w:sz w:val="18"/>
                  <w:lang w:eastAsia="zh-TW"/>
                </w:rPr>
                <w:t>-3A</w:t>
              </w:r>
            </w:ins>
            <w:ins w:id="30" w:author="Bo-Han Hsieh" w:date="2023-10-30T19:30:00Z">
              <w:r w:rsidRPr="00DE04F0">
                <w:rPr>
                  <w:rFonts w:ascii="Arial" w:hAnsi="Arial"/>
                  <w:sz w:val="18"/>
                  <w:lang w:eastAsia="fi-FI"/>
                </w:rPr>
                <w:t>_n79A</w:t>
              </w:r>
              <w:r w:rsidRPr="00DE04F0">
                <w:rPr>
                  <w:rFonts w:ascii="Arial" w:hAnsi="Arial"/>
                  <w:sz w:val="18"/>
                  <w:vertAlign w:val="superscript"/>
                  <w:lang w:eastAsia="fi-FI"/>
                </w:rPr>
                <w:t>7</w:t>
              </w:r>
            </w:ins>
          </w:p>
        </w:tc>
        <w:tc>
          <w:tcPr>
            <w:tcW w:w="2280" w:type="dxa"/>
          </w:tcPr>
          <w:p w:rsidR="00245452" w:rsidRPr="00DE04F0" w:rsidRDefault="00245452" w:rsidP="00245452">
            <w:pPr>
              <w:keepNext/>
              <w:keepLines/>
              <w:spacing w:after="0"/>
              <w:jc w:val="center"/>
              <w:rPr>
                <w:ins w:id="31" w:author="Bo-Han Hsieh" w:date="2023-10-30T19:30:00Z"/>
                <w:rFonts w:ascii="Arial" w:hAnsi="Arial"/>
                <w:sz w:val="18"/>
                <w:lang w:eastAsia="zh-TW"/>
              </w:rPr>
            </w:pPr>
            <w:ins w:id="32" w:author="Bo-Han Hsieh" w:date="2023-10-30T19:31:00Z">
              <w:r w:rsidRPr="00DE04F0">
                <w:rPr>
                  <w:rFonts w:ascii="Arial" w:hAnsi="Arial"/>
                  <w:sz w:val="18"/>
                  <w:lang w:eastAsia="fi-FI"/>
                </w:rPr>
                <w:t>DC_3A_n79A</w:t>
              </w:r>
            </w:ins>
          </w:p>
        </w:tc>
        <w:tc>
          <w:tcPr>
            <w:tcW w:w="2738" w:type="dxa"/>
            <w:shd w:val="clear" w:color="auto" w:fill="auto"/>
            <w:noWrap/>
          </w:tcPr>
          <w:p w:rsidR="00245452" w:rsidRPr="00DE04F0" w:rsidRDefault="00245452" w:rsidP="00245452">
            <w:pPr>
              <w:keepNext/>
              <w:keepLines/>
              <w:spacing w:after="0"/>
              <w:jc w:val="center"/>
              <w:rPr>
                <w:ins w:id="33" w:author="Bo-Han Hsieh" w:date="2023-10-30T19:30:00Z"/>
                <w:rFonts w:ascii="Arial" w:hAnsi="Arial"/>
                <w:sz w:val="18"/>
                <w:lang w:eastAsia="zh-TW"/>
              </w:rPr>
            </w:pPr>
            <w:ins w:id="34" w:author="Bo-Han Hsieh" w:date="2023-10-30T19:31:00Z">
              <w:r>
                <w:rPr>
                  <w:rFonts w:ascii="Arial" w:hAnsi="Arial" w:hint="eastAsia"/>
                  <w:sz w:val="18"/>
                  <w:lang w:eastAsia="zh-TW"/>
                </w:rPr>
                <w:t>No</w:t>
              </w:r>
            </w:ins>
          </w:p>
        </w:tc>
        <w:tc>
          <w:tcPr>
            <w:tcW w:w="2738" w:type="dxa"/>
          </w:tcPr>
          <w:p w:rsidR="00245452" w:rsidRPr="00DE04F0" w:rsidRDefault="00245452" w:rsidP="00245452">
            <w:pPr>
              <w:keepNext/>
              <w:keepLines/>
              <w:spacing w:after="0"/>
              <w:jc w:val="center"/>
              <w:rPr>
                <w:ins w:id="35" w:author="Bo-Han Hsieh" w:date="2023-10-30T19:30:00Z"/>
                <w:rFonts w:ascii="Arial" w:hAnsi="Arial"/>
                <w:sz w:val="18"/>
                <w:lang w:eastAsia="zh-CN"/>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614BFA">
              <w:rPr>
                <w:rFonts w:ascii="Arial" w:hAnsi="Arial"/>
                <w:sz w:val="18"/>
                <w:lang w:eastAsia="fi-FI"/>
              </w:rPr>
              <w:t>DC_3A_n105A</w:t>
            </w:r>
          </w:p>
        </w:tc>
        <w:tc>
          <w:tcPr>
            <w:tcW w:w="2280" w:type="dxa"/>
          </w:tcPr>
          <w:p w:rsidR="00245452" w:rsidRPr="00DE04F0" w:rsidRDefault="00245452" w:rsidP="00245452">
            <w:pPr>
              <w:keepNext/>
              <w:keepLines/>
              <w:spacing w:after="0"/>
              <w:jc w:val="center"/>
              <w:rPr>
                <w:rFonts w:ascii="Arial" w:hAnsi="Arial"/>
                <w:sz w:val="18"/>
                <w:lang w:eastAsia="fi-FI"/>
              </w:rPr>
            </w:pPr>
            <w:r w:rsidRPr="00614BFA">
              <w:rPr>
                <w:rFonts w:ascii="Arial" w:hAnsi="Arial"/>
                <w:sz w:val="18"/>
                <w:lang w:eastAsia="fi-FI"/>
              </w:rPr>
              <w:t>DC_3A_n105A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rsidR="00245452" w:rsidRPr="00DE04F0" w:rsidRDefault="00245452" w:rsidP="00245452">
            <w:pPr>
              <w:keepNext/>
              <w:keepLines/>
              <w:spacing w:after="0"/>
              <w:jc w:val="center"/>
              <w:rPr>
                <w:rFonts w:ascii="Arial" w:hAnsi="Arial"/>
                <w:sz w:val="18"/>
                <w:lang w:eastAsia="zh-CN"/>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rPr>
              <w:t>DC_4A_n2A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rPr>
              <w:t>No</w:t>
            </w:r>
          </w:p>
        </w:tc>
        <w:tc>
          <w:tcPr>
            <w:tcW w:w="2738" w:type="dxa"/>
          </w:tcPr>
          <w:p w:rsidR="00245452" w:rsidRPr="00DE04F0" w:rsidRDefault="00245452" w:rsidP="00245452">
            <w:pPr>
              <w:keepNext/>
              <w:keepLines/>
              <w:spacing w:after="0"/>
              <w:jc w:val="center"/>
              <w:rPr>
                <w:rFonts w:ascii="Arial" w:hAnsi="Arial"/>
                <w:sz w:val="18"/>
                <w:lang w:eastAsia="zh-CN"/>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rPr>
              <w:t>DC_4A_n5A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rsidR="00245452" w:rsidRPr="00DE04F0" w:rsidRDefault="00245452" w:rsidP="00245452">
            <w:pPr>
              <w:keepNext/>
              <w:keepLines/>
              <w:spacing w:after="0"/>
              <w:jc w:val="center"/>
              <w:rPr>
                <w:rFonts w:ascii="Arial" w:hAnsi="Arial"/>
                <w:sz w:val="18"/>
                <w:lang w:eastAsia="zh-CN"/>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rPr>
              <w:t>DC_4A_n7A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rsidR="00245452" w:rsidRPr="00DE04F0" w:rsidRDefault="00245452" w:rsidP="00245452">
            <w:pPr>
              <w:keepNext/>
              <w:keepLines/>
              <w:spacing w:after="0"/>
              <w:jc w:val="center"/>
              <w:rPr>
                <w:rFonts w:ascii="Arial" w:hAnsi="Arial"/>
                <w:sz w:val="18"/>
                <w:lang w:eastAsia="zh-CN"/>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rPr>
              <w:t>DC_4A_n28A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rPr>
              <w:t>No</w:t>
            </w:r>
          </w:p>
        </w:tc>
        <w:tc>
          <w:tcPr>
            <w:tcW w:w="2738" w:type="dxa"/>
          </w:tcPr>
          <w:p w:rsidR="00245452" w:rsidRPr="00DE04F0" w:rsidRDefault="00245452" w:rsidP="00245452">
            <w:pPr>
              <w:keepNext/>
              <w:keepLines/>
              <w:spacing w:after="0"/>
              <w:jc w:val="center"/>
              <w:rPr>
                <w:rFonts w:ascii="Arial" w:hAnsi="Arial"/>
                <w:sz w:val="18"/>
                <w:lang w:eastAsia="zh-CN"/>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rsidR="00245452" w:rsidRPr="00DE04F0" w:rsidRDefault="00245452" w:rsidP="00245452">
            <w:pPr>
              <w:keepNext/>
              <w:keepLines/>
              <w:spacing w:after="0"/>
              <w:jc w:val="center"/>
              <w:rPr>
                <w:rFonts w:ascii="Arial" w:hAnsi="Arial"/>
                <w:sz w:val="18"/>
                <w:lang w:eastAsia="zh-TW"/>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rsidR="00245452" w:rsidRPr="00DE04F0" w:rsidRDefault="00245452" w:rsidP="00245452">
            <w:pPr>
              <w:keepNext/>
              <w:keepLines/>
              <w:spacing w:after="0"/>
              <w:jc w:val="center"/>
              <w:rPr>
                <w:rFonts w:ascii="Arial" w:eastAsia="MS Mincho" w:hAnsi="Arial"/>
                <w:sz w:val="18"/>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rsidR="00245452" w:rsidRPr="00DE04F0" w:rsidRDefault="00245452" w:rsidP="00245452">
            <w:pPr>
              <w:keepNext/>
              <w:keepLines/>
              <w:spacing w:after="0"/>
              <w:jc w:val="center"/>
              <w:rPr>
                <w:rFonts w:ascii="Arial" w:eastAsia="MS Mincho" w:hAnsi="Arial"/>
                <w:sz w:val="18"/>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rsidR="00245452" w:rsidRPr="00DE04F0" w:rsidRDefault="00245452" w:rsidP="00245452">
            <w:pPr>
              <w:keepNext/>
              <w:keepLines/>
              <w:spacing w:after="0"/>
              <w:jc w:val="center"/>
              <w:rPr>
                <w:rFonts w:ascii="Arial" w:eastAsia="MS Mincho" w:hAnsi="Arial"/>
                <w:sz w:val="18"/>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rsidR="00245452" w:rsidRPr="00DE04F0" w:rsidRDefault="00245452" w:rsidP="00245452">
            <w:pPr>
              <w:keepNext/>
              <w:keepLines/>
              <w:spacing w:after="0"/>
              <w:jc w:val="center"/>
              <w:rPr>
                <w:rFonts w:ascii="Arial" w:eastAsia="MS Mincho" w:hAnsi="Arial"/>
                <w:sz w:val="18"/>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245452" w:rsidRPr="00DE04F0" w:rsidRDefault="00245452" w:rsidP="00245452">
            <w:pPr>
              <w:keepNext/>
              <w:keepLines/>
              <w:spacing w:after="0"/>
              <w:jc w:val="center"/>
              <w:rPr>
                <w:rFonts w:ascii="Arial" w:hAnsi="Arial"/>
                <w:sz w:val="18"/>
                <w:lang w:eastAsia="fi-FI"/>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8B7B98">
              <w:rPr>
                <w:rFonts w:ascii="Arial" w:hAnsi="Arial"/>
                <w:sz w:val="18"/>
                <w:lang w:eastAsia="fi-FI"/>
              </w:rPr>
              <w:t>DC_5A_n2(2A)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rsidR="00245452" w:rsidRPr="00DE04F0" w:rsidRDefault="00245452" w:rsidP="00245452">
            <w:pPr>
              <w:keepNext/>
              <w:keepLines/>
              <w:spacing w:after="0"/>
              <w:jc w:val="center"/>
              <w:rPr>
                <w:rFonts w:ascii="Arial" w:hAnsi="Arial"/>
                <w:sz w:val="18"/>
                <w:lang w:eastAsia="fi-FI"/>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rsidR="00245452" w:rsidRPr="00DE04F0" w:rsidRDefault="00245452" w:rsidP="00245452">
            <w:pPr>
              <w:keepNext/>
              <w:keepLines/>
              <w:spacing w:after="0"/>
              <w:jc w:val="center"/>
              <w:rPr>
                <w:rFonts w:ascii="Arial" w:hAnsi="Arial"/>
                <w:sz w:val="18"/>
                <w:lang w:eastAsia="zh-TW"/>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rsidR="00245452" w:rsidRPr="00DE04F0" w:rsidRDefault="00245452" w:rsidP="00245452">
            <w:pPr>
              <w:keepNext/>
              <w:keepLines/>
              <w:spacing w:after="0"/>
              <w:jc w:val="center"/>
              <w:rPr>
                <w:rFonts w:ascii="Arial" w:hAnsi="Arial"/>
                <w:sz w:val="18"/>
                <w:lang w:eastAsia="zh-TW"/>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rsidR="00245452" w:rsidRPr="00DE04F0" w:rsidRDefault="00245452" w:rsidP="00245452">
            <w:pPr>
              <w:keepNext/>
              <w:keepLines/>
              <w:spacing w:after="0"/>
              <w:jc w:val="center"/>
              <w:rPr>
                <w:rFonts w:ascii="Arial" w:hAnsi="Arial"/>
                <w:sz w:val="18"/>
                <w:lang w:eastAsia="fi-FI"/>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rsidR="00245452" w:rsidRPr="00DE04F0" w:rsidRDefault="00245452" w:rsidP="00245452">
            <w:pPr>
              <w:keepNext/>
              <w:keepLines/>
              <w:spacing w:after="0"/>
              <w:jc w:val="center"/>
              <w:rPr>
                <w:rFonts w:ascii="Arial" w:hAnsi="Arial"/>
                <w:sz w:val="18"/>
                <w:lang w:eastAsia="fi-FI"/>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rsidR="00245452" w:rsidRPr="00DE04F0" w:rsidRDefault="00245452" w:rsidP="00245452">
            <w:pPr>
              <w:keepNext/>
              <w:keepLines/>
              <w:spacing w:after="0"/>
              <w:jc w:val="center"/>
              <w:rPr>
                <w:rFonts w:ascii="Arial" w:hAnsi="Arial"/>
                <w:sz w:val="18"/>
                <w:lang w:eastAsia="zh-TW"/>
              </w:rPr>
            </w:pPr>
          </w:p>
        </w:tc>
      </w:tr>
      <w:tr w:rsidR="00245452" w:rsidRPr="00DE04F0" w:rsidTr="00245452">
        <w:trPr>
          <w:trHeight w:val="187"/>
          <w:jc w:val="center"/>
        </w:trPr>
        <w:tc>
          <w:tcPr>
            <w:tcW w:w="2463" w:type="dxa"/>
            <w:shd w:val="clear" w:color="auto" w:fill="auto"/>
            <w:noWrap/>
            <w:vAlign w:val="center"/>
          </w:tcPr>
          <w:p w:rsidR="00245452" w:rsidRPr="00DE04F0" w:rsidRDefault="00245452" w:rsidP="00245452">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280" w:type="dxa"/>
            <w:vAlign w:val="center"/>
          </w:tcPr>
          <w:p w:rsidR="00245452" w:rsidRPr="00DE04F0" w:rsidRDefault="00245452" w:rsidP="00245452">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738" w:type="dxa"/>
            <w:shd w:val="clear" w:color="auto" w:fill="auto"/>
            <w:noWrap/>
            <w:vAlign w:val="center"/>
          </w:tcPr>
          <w:p w:rsidR="00245452" w:rsidRPr="00DE04F0" w:rsidRDefault="00245452" w:rsidP="00245452">
            <w:pPr>
              <w:keepNext/>
              <w:keepLines/>
              <w:spacing w:after="0"/>
              <w:jc w:val="center"/>
              <w:rPr>
                <w:rFonts w:ascii="Arial" w:hAnsi="Arial"/>
                <w:sz w:val="18"/>
                <w:lang w:eastAsia="zh-TW"/>
              </w:rPr>
            </w:pPr>
            <w:r w:rsidRPr="003C7850">
              <w:rPr>
                <w:rFonts w:ascii="Arial" w:hAnsi="Arial" w:cs="Arial"/>
                <w:sz w:val="18"/>
                <w:lang w:eastAsia="fi-FI"/>
              </w:rPr>
              <w:t>No</w:t>
            </w:r>
          </w:p>
        </w:tc>
        <w:tc>
          <w:tcPr>
            <w:tcW w:w="2738" w:type="dxa"/>
          </w:tcPr>
          <w:p w:rsidR="00245452" w:rsidRPr="00DE04F0" w:rsidRDefault="00245452" w:rsidP="00245452">
            <w:pPr>
              <w:keepNext/>
              <w:keepLines/>
              <w:spacing w:after="0"/>
              <w:jc w:val="center"/>
              <w:rPr>
                <w:rFonts w:ascii="Arial" w:hAnsi="Arial"/>
                <w:sz w:val="18"/>
                <w:lang w:eastAsia="zh-TW"/>
              </w:rPr>
            </w:pPr>
          </w:p>
        </w:tc>
      </w:tr>
      <w:tr w:rsidR="00245452" w:rsidRPr="00DE04F0" w:rsidTr="00245452">
        <w:trPr>
          <w:trHeight w:val="187"/>
          <w:jc w:val="center"/>
        </w:trPr>
        <w:tc>
          <w:tcPr>
            <w:tcW w:w="2463" w:type="dxa"/>
            <w:shd w:val="clear" w:color="auto" w:fill="auto"/>
            <w:noWrap/>
            <w:vAlign w:val="center"/>
          </w:tcPr>
          <w:p w:rsidR="00245452" w:rsidRPr="003C7850" w:rsidRDefault="00245452" w:rsidP="00245452">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280" w:type="dxa"/>
            <w:vAlign w:val="center"/>
          </w:tcPr>
          <w:p w:rsidR="00245452" w:rsidRPr="003C7850" w:rsidRDefault="00245452" w:rsidP="00245452">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738" w:type="dxa"/>
            <w:shd w:val="clear" w:color="auto" w:fill="auto"/>
            <w:noWrap/>
            <w:vAlign w:val="center"/>
          </w:tcPr>
          <w:p w:rsidR="00245452" w:rsidRPr="003C7850" w:rsidRDefault="00245452" w:rsidP="00245452">
            <w:pPr>
              <w:keepNext/>
              <w:keepLines/>
              <w:spacing w:after="0"/>
              <w:jc w:val="center"/>
              <w:rPr>
                <w:rFonts w:ascii="Arial" w:hAnsi="Arial" w:cs="Arial"/>
                <w:sz w:val="18"/>
                <w:lang w:eastAsia="fi-FI"/>
              </w:rPr>
            </w:pPr>
            <w:r w:rsidRPr="003C7850">
              <w:rPr>
                <w:rFonts w:ascii="Arial" w:hAnsi="Arial" w:cs="Arial"/>
                <w:sz w:val="18"/>
                <w:lang w:eastAsia="fi-FI"/>
              </w:rPr>
              <w:t>No</w:t>
            </w:r>
          </w:p>
        </w:tc>
        <w:tc>
          <w:tcPr>
            <w:tcW w:w="2738" w:type="dxa"/>
          </w:tcPr>
          <w:p w:rsidR="00245452" w:rsidRPr="00DE04F0" w:rsidRDefault="00245452" w:rsidP="00245452">
            <w:pPr>
              <w:keepNext/>
              <w:keepLines/>
              <w:spacing w:after="0"/>
              <w:jc w:val="center"/>
              <w:rPr>
                <w:rFonts w:ascii="Arial" w:hAnsi="Arial"/>
                <w:sz w:val="18"/>
                <w:lang w:eastAsia="zh-TW"/>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rPr>
              <w:t>DC_5A_n30A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rsidR="00245452" w:rsidRPr="00DE04F0" w:rsidRDefault="00245452" w:rsidP="00245452">
            <w:pPr>
              <w:keepNext/>
              <w:keepLines/>
              <w:spacing w:after="0"/>
              <w:jc w:val="center"/>
              <w:rPr>
                <w:rFonts w:ascii="Arial" w:hAnsi="Arial"/>
                <w:sz w:val="18"/>
              </w:rPr>
            </w:pPr>
            <w:r w:rsidRPr="00DE04F0">
              <w:rPr>
                <w:rFonts w:ascii="Arial" w:hAnsi="Arial"/>
                <w:sz w:val="18"/>
              </w:rPr>
              <w:t>No</w:t>
            </w:r>
          </w:p>
        </w:tc>
        <w:tc>
          <w:tcPr>
            <w:tcW w:w="2738" w:type="dxa"/>
          </w:tcPr>
          <w:p w:rsidR="00245452" w:rsidRPr="00DE04F0" w:rsidRDefault="00245452" w:rsidP="00245452">
            <w:pPr>
              <w:keepNext/>
              <w:keepLines/>
              <w:spacing w:after="0"/>
              <w:jc w:val="center"/>
              <w:rPr>
                <w:rFonts w:ascii="Arial" w:hAnsi="Arial"/>
                <w:sz w:val="18"/>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rsidR="00245452" w:rsidRPr="00DE04F0" w:rsidRDefault="00245452" w:rsidP="00245452">
            <w:pPr>
              <w:keepNext/>
              <w:keepLines/>
              <w:spacing w:after="0"/>
              <w:jc w:val="center"/>
              <w:rPr>
                <w:rFonts w:ascii="Arial" w:hAnsi="Arial"/>
                <w:sz w:val="18"/>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245452" w:rsidRPr="00DE04F0" w:rsidRDefault="00245452" w:rsidP="00245452">
            <w:pPr>
              <w:keepNext/>
              <w:keepLines/>
              <w:spacing w:after="0"/>
              <w:jc w:val="center"/>
              <w:rPr>
                <w:rFonts w:ascii="Arial" w:hAnsi="Arial"/>
                <w:sz w:val="18"/>
                <w:lang w:eastAsia="fi-FI"/>
              </w:rPr>
            </w:pPr>
          </w:p>
        </w:tc>
      </w:tr>
      <w:tr w:rsidR="00245452" w:rsidRPr="00DE04F0" w:rsidTr="00245452">
        <w:trPr>
          <w:trHeight w:val="187"/>
          <w:jc w:val="center"/>
        </w:trPr>
        <w:tc>
          <w:tcPr>
            <w:tcW w:w="2463" w:type="dxa"/>
            <w:shd w:val="clear" w:color="auto" w:fill="auto"/>
            <w:noWrap/>
            <w:vAlign w:val="center"/>
          </w:tcPr>
          <w:p w:rsidR="00245452" w:rsidRPr="00DE04F0" w:rsidRDefault="00245452" w:rsidP="00245452">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280" w:type="dxa"/>
            <w:vAlign w:val="center"/>
          </w:tcPr>
          <w:p w:rsidR="00245452" w:rsidRPr="00DE04F0" w:rsidRDefault="00245452" w:rsidP="00245452">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738" w:type="dxa"/>
            <w:shd w:val="clear" w:color="auto" w:fill="auto"/>
            <w:noWrap/>
            <w:vAlign w:val="center"/>
          </w:tcPr>
          <w:p w:rsidR="00245452" w:rsidRPr="00DE04F0" w:rsidRDefault="00245452" w:rsidP="00245452">
            <w:pPr>
              <w:keepNext/>
              <w:keepLines/>
              <w:spacing w:after="0"/>
              <w:jc w:val="center"/>
              <w:rPr>
                <w:rFonts w:ascii="Arial" w:hAnsi="Arial"/>
                <w:sz w:val="18"/>
                <w:lang w:eastAsia="fi-FI"/>
              </w:rPr>
            </w:pPr>
            <w:r w:rsidRPr="003C7850">
              <w:rPr>
                <w:rFonts w:ascii="Arial" w:hAnsi="Arial" w:cs="Arial"/>
                <w:sz w:val="18"/>
                <w:lang w:eastAsia="fi-FI"/>
              </w:rPr>
              <w:t>No</w:t>
            </w:r>
          </w:p>
        </w:tc>
        <w:tc>
          <w:tcPr>
            <w:tcW w:w="2738" w:type="dxa"/>
          </w:tcPr>
          <w:p w:rsidR="00245452" w:rsidRPr="00DE04F0" w:rsidRDefault="00245452" w:rsidP="00245452">
            <w:pPr>
              <w:keepNext/>
              <w:keepLines/>
              <w:spacing w:after="0"/>
              <w:jc w:val="center"/>
              <w:rPr>
                <w:rFonts w:ascii="Arial" w:hAnsi="Arial"/>
                <w:sz w:val="18"/>
                <w:lang w:eastAsia="fi-FI"/>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zh-TW"/>
              </w:rPr>
            </w:pPr>
            <w:r w:rsidRPr="00DE04F0">
              <w:rPr>
                <w:rFonts w:ascii="Arial" w:hAnsi="Arial"/>
                <w:sz w:val="18"/>
                <w:lang w:eastAsia="fi-FI"/>
              </w:rPr>
              <w:t>DC_5A_n48A</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rsidR="00245452" w:rsidRPr="00DE04F0" w:rsidRDefault="00245452" w:rsidP="00245452">
            <w:pPr>
              <w:keepNext/>
              <w:keepLines/>
              <w:spacing w:after="0"/>
              <w:jc w:val="center"/>
              <w:rPr>
                <w:rFonts w:ascii="Arial" w:hAnsi="Arial"/>
                <w:sz w:val="18"/>
                <w:lang w:eastAsia="zh-TW"/>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zh-TW"/>
              </w:rPr>
            </w:pPr>
            <w:r w:rsidRPr="00DE04F0">
              <w:rPr>
                <w:rFonts w:ascii="Arial" w:hAnsi="Arial"/>
                <w:sz w:val="18"/>
                <w:lang w:eastAsia="fi-FI"/>
              </w:rPr>
              <w:t>DC_5A_n66A</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rsidR="00245452" w:rsidRPr="00DE04F0" w:rsidRDefault="00245452" w:rsidP="00245452">
            <w:pPr>
              <w:keepNext/>
              <w:keepLines/>
              <w:spacing w:after="0"/>
              <w:jc w:val="center"/>
              <w:rPr>
                <w:rFonts w:ascii="Arial" w:hAnsi="Arial"/>
                <w:sz w:val="18"/>
                <w:lang w:eastAsia="fi-FI"/>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rsidR="00245452" w:rsidRPr="00DE04F0" w:rsidRDefault="00245452" w:rsidP="00245452">
            <w:pPr>
              <w:keepNext/>
              <w:keepLines/>
              <w:spacing w:after="0"/>
              <w:jc w:val="center"/>
              <w:rPr>
                <w:rFonts w:ascii="Arial" w:hAnsi="Arial"/>
                <w:sz w:val="18"/>
                <w:lang w:eastAsia="fi-FI"/>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DC_5A_n77A</w:t>
            </w:r>
          </w:p>
          <w:p w:rsidR="00245452" w:rsidRPr="00DE04F0" w:rsidRDefault="00245452" w:rsidP="00245452">
            <w:pPr>
              <w:keepNext/>
              <w:keepLines/>
              <w:spacing w:after="0"/>
              <w:jc w:val="center"/>
              <w:rPr>
                <w:rFonts w:ascii="Arial" w:hAnsi="Arial"/>
                <w:sz w:val="18"/>
                <w:lang w:eastAsia="zh-TW"/>
              </w:rPr>
            </w:pPr>
            <w:r w:rsidRPr="00DE04F0">
              <w:rPr>
                <w:rFonts w:ascii="Arial" w:hAnsi="Arial" w:cs="Arial"/>
                <w:sz w:val="18"/>
                <w:szCs w:val="18"/>
                <w:lang w:eastAsia="fi-FI"/>
              </w:rPr>
              <w:t>DC_5A_n77C</w:t>
            </w:r>
            <w:r w:rsidRPr="00DE04F0">
              <w:rPr>
                <w:rFonts w:ascii="Arial" w:hAnsi="Arial"/>
                <w:sz w:val="18"/>
                <w:vertAlign w:val="superscript"/>
                <w:lang w:eastAsia="fi-FI"/>
              </w:rPr>
              <w:t>21</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DC_5A_n77A</w:t>
            </w:r>
            <w:r w:rsidRPr="00DE04F0">
              <w:rPr>
                <w:rFonts w:ascii="Arial" w:hAnsi="Arial"/>
                <w:sz w:val="18"/>
                <w:vertAlign w:val="superscript"/>
                <w:lang w:eastAsia="fi-FI"/>
              </w:rPr>
              <w:t>21</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245452" w:rsidRPr="00DE04F0" w:rsidDel="00D24888" w:rsidRDefault="00245452" w:rsidP="00245452">
            <w:pPr>
              <w:keepNext/>
              <w:keepLines/>
              <w:spacing w:after="0"/>
              <w:jc w:val="center"/>
              <w:rPr>
                <w:rFonts w:ascii="Arial" w:hAnsi="Arial"/>
                <w:sz w:val="18"/>
                <w:lang w:eastAsia="zh-CN"/>
              </w:rPr>
            </w:pPr>
          </w:p>
        </w:tc>
      </w:tr>
      <w:tr w:rsidR="00245452" w:rsidRPr="00DE04F0" w:rsidTr="00245452">
        <w:trPr>
          <w:trHeight w:val="187"/>
          <w:jc w:val="center"/>
        </w:trPr>
        <w:tc>
          <w:tcPr>
            <w:tcW w:w="2463" w:type="dxa"/>
            <w:shd w:val="clear" w:color="auto" w:fill="auto"/>
            <w:noWrap/>
          </w:tcPr>
          <w:p w:rsidR="00245452" w:rsidRPr="005A0B1E" w:rsidRDefault="00245452" w:rsidP="00245452">
            <w:pPr>
              <w:keepNext/>
              <w:keepLines/>
              <w:spacing w:after="0"/>
              <w:jc w:val="center"/>
              <w:rPr>
                <w:rFonts w:ascii="Arial" w:hAnsi="Arial" w:cs="Arial"/>
                <w:color w:val="000000"/>
                <w:sz w:val="18"/>
                <w:szCs w:val="18"/>
                <w:lang w:eastAsia="zh-TW"/>
              </w:rPr>
            </w:pPr>
            <w:r w:rsidRPr="005A0B1E">
              <w:rPr>
                <w:rFonts w:ascii="Arial" w:hAnsi="Arial" w:cs="Arial"/>
                <w:color w:val="000000"/>
                <w:sz w:val="18"/>
                <w:szCs w:val="18"/>
                <w:lang w:eastAsia="zh-TW"/>
              </w:rPr>
              <w:t>DC_5A_n77(2A)</w:t>
            </w:r>
            <w:r w:rsidRPr="00DE04F0">
              <w:rPr>
                <w:rFonts w:ascii="Arial" w:hAnsi="Arial"/>
                <w:sz w:val="18"/>
                <w:vertAlign w:val="superscript"/>
                <w:lang w:eastAsia="fi-FI"/>
              </w:rPr>
              <w:t xml:space="preserve"> 21</w:t>
            </w:r>
          </w:p>
          <w:p w:rsidR="00245452" w:rsidRPr="00DE04F0" w:rsidRDefault="00245452" w:rsidP="00245452">
            <w:pPr>
              <w:keepNext/>
              <w:keepLines/>
              <w:spacing w:after="0"/>
              <w:jc w:val="center"/>
              <w:rPr>
                <w:rFonts w:ascii="Arial" w:hAnsi="Arial"/>
                <w:sz w:val="18"/>
                <w:lang w:eastAsia="fi-FI"/>
              </w:rPr>
            </w:pPr>
            <w:r w:rsidRPr="005A0B1E">
              <w:rPr>
                <w:rFonts w:ascii="Arial" w:hAnsi="Arial" w:cs="Arial" w:hint="eastAsia"/>
                <w:color w:val="000000"/>
                <w:sz w:val="18"/>
                <w:szCs w:val="18"/>
                <w:lang w:eastAsia="ko-KR"/>
              </w:rPr>
              <w:t>D</w:t>
            </w:r>
            <w:r w:rsidRPr="005A0B1E">
              <w:rPr>
                <w:rFonts w:ascii="Arial" w:hAnsi="Arial" w:cs="Arial"/>
                <w:color w:val="000000"/>
                <w:sz w:val="18"/>
                <w:szCs w:val="18"/>
                <w:lang w:eastAsia="ko-KR"/>
              </w:rPr>
              <w:t>C_5A_n77(3A)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val="fr-FR" w:eastAsia="fi-FI"/>
              </w:rPr>
              <w:t>DC_5A_n77A</w:t>
            </w:r>
            <w:r w:rsidRPr="00DE04F0">
              <w:rPr>
                <w:rFonts w:ascii="Arial" w:hAnsi="Arial"/>
                <w:sz w:val="18"/>
                <w:vertAlign w:val="superscript"/>
                <w:lang w:eastAsia="fi-FI"/>
              </w:rPr>
              <w:t>21</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rsidR="00245452" w:rsidRPr="00DE04F0" w:rsidDel="00D24888" w:rsidRDefault="00245452" w:rsidP="00245452">
            <w:pPr>
              <w:keepNext/>
              <w:keepLines/>
              <w:spacing w:after="0"/>
              <w:jc w:val="center"/>
              <w:rPr>
                <w:rFonts w:ascii="Arial" w:hAnsi="Arial"/>
                <w:sz w:val="18"/>
                <w:lang w:eastAsia="zh-CN"/>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rsidR="00245452" w:rsidRPr="00DE04F0" w:rsidRDefault="00245452" w:rsidP="00245452">
            <w:pPr>
              <w:keepNext/>
              <w:keepLines/>
              <w:spacing w:after="0"/>
              <w:jc w:val="center"/>
              <w:rPr>
                <w:rFonts w:ascii="Arial" w:eastAsia="MS Mincho" w:hAnsi="Arial"/>
                <w:sz w:val="18"/>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zh-CN"/>
              </w:rPr>
              <w:t>No</w:t>
            </w:r>
          </w:p>
        </w:tc>
      </w:tr>
      <w:tr w:rsidR="00245452" w:rsidRPr="00DE04F0" w:rsidTr="00245452">
        <w:trPr>
          <w:trHeight w:val="187"/>
          <w:jc w:val="center"/>
        </w:trPr>
        <w:tc>
          <w:tcPr>
            <w:tcW w:w="2463" w:type="dxa"/>
            <w:shd w:val="clear" w:color="auto" w:fill="auto"/>
            <w:noWrap/>
          </w:tcPr>
          <w:p w:rsidR="00245452" w:rsidRDefault="00245452" w:rsidP="00245452">
            <w:pPr>
              <w:keepNext/>
              <w:keepLines/>
              <w:spacing w:after="0"/>
              <w:jc w:val="center"/>
              <w:rPr>
                <w:rFonts w:ascii="Arial" w:hAnsi="Arial"/>
                <w:sz w:val="18"/>
                <w:vertAlign w:val="superscript"/>
                <w:lang w:eastAsia="zh-TW"/>
              </w:rPr>
            </w:pPr>
            <w:r w:rsidRPr="00DE04F0">
              <w:rPr>
                <w:rFonts w:ascii="Arial" w:hAnsi="Arial"/>
                <w:sz w:val="18"/>
                <w:lang w:eastAsia="fi-FI"/>
              </w:rPr>
              <w:t>DC_5A_n78(2A)</w:t>
            </w:r>
            <w:r w:rsidRPr="00DE04F0">
              <w:rPr>
                <w:rFonts w:ascii="Arial" w:hAnsi="Arial"/>
                <w:sz w:val="18"/>
                <w:vertAlign w:val="superscript"/>
                <w:lang w:eastAsia="fi-FI"/>
              </w:rPr>
              <w:t>7</w:t>
            </w:r>
            <w:r>
              <w:rPr>
                <w:rFonts w:ascii="Arial" w:hAnsi="Arial"/>
                <w:sz w:val="18"/>
                <w:vertAlign w:val="superscript"/>
                <w:lang w:eastAsia="fi-FI"/>
              </w:rPr>
              <w:t>,21</w:t>
            </w:r>
          </w:p>
          <w:p w:rsidR="00245452" w:rsidRPr="00DE04F0" w:rsidRDefault="00245452" w:rsidP="00245452">
            <w:pPr>
              <w:keepNext/>
              <w:keepLines/>
              <w:spacing w:after="0"/>
              <w:jc w:val="center"/>
              <w:rPr>
                <w:rFonts w:ascii="Arial" w:hAnsi="Arial"/>
                <w:sz w:val="18"/>
                <w:lang w:eastAsia="fi-FI"/>
              </w:rPr>
            </w:pPr>
            <w:r w:rsidRPr="008B3DB5">
              <w:rPr>
                <w:rFonts w:ascii="Arial" w:hAnsi="Arial"/>
                <w:sz w:val="18"/>
                <w:lang w:eastAsia="fi-FI"/>
              </w:rPr>
              <w:t>DC_5A_n78(A-C)</w:t>
            </w:r>
            <w:r w:rsidRPr="00DD31EE">
              <w:rPr>
                <w:rFonts w:ascii="Arial" w:hAnsi="Arial"/>
                <w:sz w:val="18"/>
                <w:vertAlign w:val="superscript"/>
                <w:lang w:eastAsia="fi-FI"/>
              </w:rPr>
              <w:t>7</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DC_5A_n78A</w:t>
            </w:r>
            <w:r>
              <w:rPr>
                <w:rFonts w:ascii="Arial" w:hAnsi="Arial"/>
                <w:sz w:val="18"/>
                <w:vertAlign w:val="superscript"/>
                <w:lang w:eastAsia="fi-FI"/>
              </w:rPr>
              <w:t>21</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zh-CN"/>
              </w:rPr>
              <w:t>No</w:t>
            </w: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rPr>
              <w:t>DC_5A_n79A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rsidR="00245452" w:rsidRPr="00DE04F0" w:rsidRDefault="00245452" w:rsidP="00245452">
            <w:pPr>
              <w:keepNext/>
              <w:keepLines/>
              <w:spacing w:after="0"/>
              <w:jc w:val="center"/>
              <w:rPr>
                <w:rFonts w:ascii="Arial" w:eastAsia="MS Mincho" w:hAnsi="Arial"/>
                <w:sz w:val="18"/>
              </w:rPr>
            </w:pPr>
            <w:r w:rsidRPr="00DE04F0">
              <w:rPr>
                <w:rFonts w:ascii="Arial" w:hAnsi="Arial"/>
                <w:sz w:val="18"/>
                <w:lang w:eastAsia="zh-CN"/>
              </w:rPr>
              <w:t>No</w:t>
            </w: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zh-TW"/>
              </w:rPr>
            </w:pPr>
            <w:r w:rsidRPr="00DE04F0">
              <w:rPr>
                <w:rFonts w:ascii="Arial" w:hAnsi="Arial"/>
                <w:sz w:val="18"/>
              </w:rPr>
              <w:t>DC_7A_n1A</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rsidR="00245452" w:rsidRPr="00DE04F0" w:rsidRDefault="00245452" w:rsidP="00245452">
            <w:pPr>
              <w:keepNext/>
              <w:keepLines/>
              <w:spacing w:after="0"/>
              <w:jc w:val="center"/>
              <w:rPr>
                <w:rFonts w:ascii="Arial" w:hAnsi="Arial"/>
                <w:sz w:val="18"/>
                <w:lang w:eastAsia="zh-TW"/>
              </w:rPr>
            </w:pPr>
            <w:r w:rsidRPr="00DE04F0">
              <w:rPr>
                <w:rFonts w:ascii="Arial" w:hAnsi="Arial"/>
                <w:sz w:val="18"/>
              </w:rPr>
              <w:t>DC_7A_n1A</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rsidR="00245452" w:rsidRPr="00DE04F0" w:rsidRDefault="00245452" w:rsidP="00245452">
            <w:pPr>
              <w:keepNext/>
              <w:keepLines/>
              <w:spacing w:after="0"/>
              <w:jc w:val="center"/>
              <w:rPr>
                <w:rFonts w:ascii="Arial" w:hAnsi="Arial"/>
                <w:sz w:val="18"/>
                <w:lang w:eastAsia="zh-TW"/>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rPr>
              <w:t>DC_7A-7A_n1A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rsidR="00245452" w:rsidRPr="00DE04F0" w:rsidRDefault="00245452" w:rsidP="00245452">
            <w:pPr>
              <w:keepNext/>
              <w:keepLines/>
              <w:spacing w:after="0"/>
              <w:jc w:val="center"/>
              <w:rPr>
                <w:rFonts w:ascii="Arial" w:hAnsi="Arial"/>
                <w:sz w:val="18"/>
                <w:lang w:eastAsia="zh-TW"/>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DC_7A_n2A</w:t>
            </w:r>
          </w:p>
          <w:p w:rsidR="00245452" w:rsidRPr="00DE04F0" w:rsidRDefault="00245452" w:rsidP="00245452">
            <w:pPr>
              <w:keepNext/>
              <w:keepLines/>
              <w:spacing w:after="0"/>
              <w:jc w:val="center"/>
              <w:rPr>
                <w:rFonts w:ascii="Arial" w:hAnsi="Arial"/>
                <w:sz w:val="18"/>
              </w:rPr>
            </w:pPr>
            <w:r w:rsidRPr="00DE04F0">
              <w:rPr>
                <w:rFonts w:ascii="Arial" w:hAnsi="Arial"/>
                <w:sz w:val="18"/>
                <w:lang w:eastAsia="fi-FI"/>
              </w:rPr>
              <w:t>DC_7C_n2A</w:t>
            </w:r>
          </w:p>
        </w:tc>
        <w:tc>
          <w:tcPr>
            <w:tcW w:w="2280" w:type="dxa"/>
          </w:tcPr>
          <w:p w:rsidR="00245452" w:rsidRPr="00DE04F0" w:rsidRDefault="00245452" w:rsidP="00245452">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rsidR="00245452" w:rsidRPr="00DE04F0" w:rsidDel="00D24888" w:rsidRDefault="00245452" w:rsidP="00245452">
            <w:pPr>
              <w:keepNext/>
              <w:keepLines/>
              <w:spacing w:after="0"/>
              <w:jc w:val="center"/>
              <w:rPr>
                <w:rFonts w:ascii="Arial" w:hAnsi="Arial"/>
                <w:sz w:val="18"/>
                <w:lang w:eastAsia="zh-CN"/>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9E427E">
              <w:rPr>
                <w:rFonts w:ascii="Arial" w:hAnsi="Arial"/>
                <w:sz w:val="18"/>
                <w:lang w:eastAsia="fi-FI"/>
              </w:rPr>
              <w:t>DC_7A_n2(2A)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DC_7A_n2A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245452" w:rsidRPr="00DE04F0" w:rsidDel="00D24888" w:rsidRDefault="00245452" w:rsidP="00245452">
            <w:pPr>
              <w:keepNext/>
              <w:keepLines/>
              <w:spacing w:after="0"/>
              <w:jc w:val="center"/>
              <w:rPr>
                <w:rFonts w:ascii="Arial" w:hAnsi="Arial"/>
                <w:sz w:val="18"/>
                <w:lang w:eastAsia="zh-CN"/>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rsidR="00245452" w:rsidRPr="00DE04F0" w:rsidRDefault="00245452" w:rsidP="00245452">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rsidR="00245452" w:rsidRPr="00DE04F0" w:rsidRDefault="00245452" w:rsidP="0024545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rsidR="00245452" w:rsidRPr="00DE04F0" w:rsidRDefault="00245452" w:rsidP="00245452">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zh-TW"/>
              </w:rPr>
            </w:pPr>
            <w:r w:rsidRPr="00DE04F0">
              <w:rPr>
                <w:rFonts w:ascii="Arial" w:hAnsi="Arial"/>
                <w:sz w:val="18"/>
              </w:rPr>
              <w:t>No</w:t>
            </w:r>
          </w:p>
        </w:tc>
        <w:tc>
          <w:tcPr>
            <w:tcW w:w="2738" w:type="dxa"/>
          </w:tcPr>
          <w:p w:rsidR="00245452" w:rsidRPr="00DE04F0" w:rsidRDefault="00245452" w:rsidP="00245452">
            <w:pPr>
              <w:keepNext/>
              <w:keepLines/>
              <w:spacing w:after="0"/>
              <w:jc w:val="center"/>
              <w:rPr>
                <w:rFonts w:ascii="Arial" w:hAnsi="Arial"/>
                <w:sz w:val="18"/>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rsidR="00245452" w:rsidRPr="00DE04F0" w:rsidRDefault="00245452" w:rsidP="0024545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rsidR="00245452" w:rsidRPr="00DE04F0" w:rsidRDefault="00245452" w:rsidP="00245452">
            <w:pPr>
              <w:keepNext/>
              <w:keepLines/>
              <w:spacing w:after="0"/>
              <w:jc w:val="center"/>
              <w:rPr>
                <w:rFonts w:ascii="Arial" w:hAnsi="Arial"/>
                <w:sz w:val="18"/>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rsidR="00245452" w:rsidRPr="00DE04F0" w:rsidRDefault="00245452" w:rsidP="00245452">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rsidR="00245452" w:rsidRPr="00DE04F0" w:rsidRDefault="00245452" w:rsidP="00245452">
            <w:pPr>
              <w:keepNext/>
              <w:keepLines/>
              <w:spacing w:after="0"/>
              <w:jc w:val="center"/>
              <w:rPr>
                <w:rFonts w:ascii="Arial" w:hAnsi="Arial"/>
                <w:sz w:val="18"/>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rsidR="00245452" w:rsidRPr="00DE04F0" w:rsidRDefault="00245452" w:rsidP="00245452">
            <w:pPr>
              <w:keepNext/>
              <w:keepLines/>
              <w:spacing w:after="0"/>
              <w:jc w:val="center"/>
              <w:rPr>
                <w:rFonts w:ascii="Arial" w:hAnsi="Arial"/>
                <w:sz w:val="18"/>
              </w:rPr>
            </w:pPr>
            <w:r w:rsidRPr="00DE04F0">
              <w:rPr>
                <w:rFonts w:ascii="Arial" w:hAnsi="Arial"/>
                <w:sz w:val="18"/>
                <w:lang w:eastAsia="fi-FI"/>
              </w:rPr>
              <w:t>No</w:t>
            </w:r>
          </w:p>
        </w:tc>
        <w:tc>
          <w:tcPr>
            <w:tcW w:w="2738" w:type="dxa"/>
          </w:tcPr>
          <w:p w:rsidR="00245452" w:rsidRPr="00DE04F0" w:rsidRDefault="00245452" w:rsidP="00245452">
            <w:pPr>
              <w:keepNext/>
              <w:keepLines/>
              <w:spacing w:after="0"/>
              <w:jc w:val="center"/>
              <w:rPr>
                <w:rFonts w:ascii="Arial" w:hAnsi="Arial"/>
                <w:sz w:val="18"/>
                <w:lang w:eastAsia="fi-FI"/>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rPr>
            </w:pPr>
            <w:r w:rsidRPr="00DE04F0">
              <w:rPr>
                <w:rFonts w:ascii="Arial" w:hAnsi="Arial"/>
                <w:sz w:val="18"/>
              </w:rPr>
              <w:t>DC_7A-7A_n8A</w:t>
            </w:r>
          </w:p>
        </w:tc>
        <w:tc>
          <w:tcPr>
            <w:tcW w:w="2280" w:type="dxa"/>
          </w:tcPr>
          <w:p w:rsidR="00245452" w:rsidRPr="00DE04F0" w:rsidRDefault="00245452" w:rsidP="00245452">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rPr>
              <w:t>No</w:t>
            </w:r>
          </w:p>
        </w:tc>
        <w:tc>
          <w:tcPr>
            <w:tcW w:w="2738" w:type="dxa"/>
          </w:tcPr>
          <w:p w:rsidR="00245452" w:rsidRPr="00DE04F0" w:rsidRDefault="00245452" w:rsidP="00245452">
            <w:pPr>
              <w:keepNext/>
              <w:keepLines/>
              <w:spacing w:after="0"/>
              <w:jc w:val="center"/>
              <w:rPr>
                <w:rFonts w:ascii="Arial" w:hAnsi="Arial"/>
                <w:sz w:val="18"/>
                <w:lang w:eastAsia="fi-FI"/>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rPr>
            </w:pPr>
            <w:r w:rsidRPr="00384585">
              <w:rPr>
                <w:rFonts w:ascii="Arial" w:hAnsi="Arial"/>
                <w:sz w:val="18"/>
              </w:rPr>
              <w:t>DC_7A_n12A</w:t>
            </w:r>
          </w:p>
        </w:tc>
        <w:tc>
          <w:tcPr>
            <w:tcW w:w="2280" w:type="dxa"/>
          </w:tcPr>
          <w:p w:rsidR="00245452" w:rsidRPr="00DE04F0" w:rsidRDefault="00245452" w:rsidP="00245452">
            <w:pPr>
              <w:keepNext/>
              <w:keepLines/>
              <w:spacing w:after="0"/>
              <w:jc w:val="center"/>
              <w:rPr>
                <w:rFonts w:ascii="Arial" w:hAnsi="Arial"/>
                <w:sz w:val="18"/>
              </w:rPr>
            </w:pPr>
            <w:r w:rsidRPr="00384585">
              <w:rPr>
                <w:rFonts w:ascii="Arial" w:hAnsi="Arial"/>
                <w:sz w:val="18"/>
              </w:rPr>
              <w:t>DC_7A_n12A</w:t>
            </w:r>
          </w:p>
        </w:tc>
        <w:tc>
          <w:tcPr>
            <w:tcW w:w="2738" w:type="dxa"/>
            <w:shd w:val="clear" w:color="auto" w:fill="auto"/>
            <w:noWrap/>
          </w:tcPr>
          <w:p w:rsidR="00245452" w:rsidRPr="00DE04F0" w:rsidRDefault="00245452" w:rsidP="00245452">
            <w:pPr>
              <w:keepNext/>
              <w:keepLines/>
              <w:spacing w:after="0"/>
              <w:jc w:val="center"/>
              <w:rPr>
                <w:rFonts w:ascii="Arial" w:hAnsi="Arial"/>
                <w:sz w:val="18"/>
              </w:rPr>
            </w:pPr>
            <w:r w:rsidRPr="00384585">
              <w:rPr>
                <w:rFonts w:ascii="Arial" w:hAnsi="Arial"/>
                <w:sz w:val="18"/>
              </w:rPr>
              <w:t>No</w:t>
            </w:r>
          </w:p>
        </w:tc>
        <w:tc>
          <w:tcPr>
            <w:tcW w:w="2738" w:type="dxa"/>
          </w:tcPr>
          <w:p w:rsidR="00245452" w:rsidRPr="00DE04F0" w:rsidRDefault="00245452" w:rsidP="00245452">
            <w:pPr>
              <w:keepNext/>
              <w:keepLines/>
              <w:spacing w:after="0"/>
              <w:jc w:val="center"/>
              <w:rPr>
                <w:rFonts w:ascii="Arial" w:hAnsi="Arial"/>
                <w:sz w:val="18"/>
                <w:lang w:eastAsia="fi-FI"/>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rsidR="00245452" w:rsidRPr="00DE04F0" w:rsidRDefault="00245452" w:rsidP="00245452">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245452" w:rsidRPr="00DE04F0" w:rsidRDefault="00245452" w:rsidP="00245452">
            <w:pPr>
              <w:keepNext/>
              <w:keepLines/>
              <w:spacing w:after="0"/>
              <w:jc w:val="center"/>
              <w:rPr>
                <w:rFonts w:ascii="Arial" w:hAnsi="Arial"/>
                <w:sz w:val="18"/>
                <w:lang w:eastAsia="fi-FI"/>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rsidR="00245452" w:rsidRPr="00DE04F0" w:rsidRDefault="00245452" w:rsidP="00245452">
            <w:pPr>
              <w:keepNext/>
              <w:keepLines/>
              <w:spacing w:after="0"/>
              <w:jc w:val="center"/>
              <w:rPr>
                <w:rFonts w:ascii="Arial" w:hAnsi="Arial"/>
                <w:sz w:val="18"/>
                <w:lang w:eastAsia="zh-TW"/>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DC_7A_n25A</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rPr>
              <w:t>No</w:t>
            </w:r>
          </w:p>
        </w:tc>
        <w:tc>
          <w:tcPr>
            <w:tcW w:w="2738" w:type="dxa"/>
          </w:tcPr>
          <w:p w:rsidR="00245452" w:rsidRPr="00DE04F0" w:rsidRDefault="00245452" w:rsidP="00245452">
            <w:pPr>
              <w:keepNext/>
              <w:keepLines/>
              <w:spacing w:after="0"/>
              <w:jc w:val="center"/>
              <w:rPr>
                <w:rFonts w:ascii="Arial" w:hAnsi="Arial"/>
                <w:sz w:val="18"/>
                <w:lang w:eastAsia="fi-FI"/>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rsidR="00245452" w:rsidRPr="00DE04F0" w:rsidRDefault="00245452" w:rsidP="00245452">
            <w:pPr>
              <w:keepNext/>
              <w:keepLines/>
              <w:spacing w:after="0"/>
              <w:jc w:val="center"/>
              <w:rPr>
                <w:rFonts w:ascii="Arial" w:hAnsi="Arial"/>
                <w:sz w:val="18"/>
                <w:lang w:eastAsia="fi-FI"/>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280" w:type="dxa"/>
          </w:tcPr>
          <w:p w:rsidR="00245452" w:rsidRPr="00DE04F0" w:rsidRDefault="00245452" w:rsidP="00245452">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rsidR="00245452" w:rsidRPr="00DE04F0" w:rsidRDefault="00245452" w:rsidP="00245452">
            <w:pPr>
              <w:keepNext/>
              <w:keepLines/>
              <w:spacing w:after="0"/>
              <w:jc w:val="center"/>
              <w:rPr>
                <w:rFonts w:ascii="Arial" w:hAnsi="Arial"/>
                <w:sz w:val="18"/>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738" w:type="dxa"/>
            <w:shd w:val="clear" w:color="auto" w:fill="auto"/>
            <w:noWrap/>
          </w:tcPr>
          <w:p w:rsidR="00245452" w:rsidRPr="00DE04F0" w:rsidRDefault="00245452" w:rsidP="00245452">
            <w:pPr>
              <w:keepNext/>
              <w:keepLines/>
              <w:spacing w:after="0"/>
              <w:jc w:val="center"/>
              <w:rPr>
                <w:rFonts w:ascii="Arial" w:hAnsi="Arial"/>
                <w:sz w:val="18"/>
              </w:rPr>
            </w:pPr>
            <w:r>
              <w:rPr>
                <w:rFonts w:ascii="Arial" w:hAnsi="Arial" w:hint="eastAsia"/>
                <w:sz w:val="18"/>
                <w:lang w:eastAsia="zh-TW"/>
              </w:rPr>
              <w:t>Yes</w:t>
            </w:r>
          </w:p>
        </w:tc>
        <w:tc>
          <w:tcPr>
            <w:tcW w:w="2738" w:type="dxa"/>
          </w:tcPr>
          <w:p w:rsidR="00245452" w:rsidRPr="00DE04F0" w:rsidRDefault="00245452" w:rsidP="00245452">
            <w:pPr>
              <w:keepNext/>
              <w:keepLines/>
              <w:spacing w:after="0"/>
              <w:jc w:val="center"/>
              <w:rPr>
                <w:rFonts w:ascii="Arial" w:hAnsi="Arial"/>
                <w:sz w:val="18"/>
                <w:lang w:eastAsia="fi-FI"/>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rPr>
              <w:t>DC_7A-7A_n25A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rPr>
              <w:t>No</w:t>
            </w:r>
          </w:p>
        </w:tc>
        <w:tc>
          <w:tcPr>
            <w:tcW w:w="2738" w:type="dxa"/>
          </w:tcPr>
          <w:p w:rsidR="00245452" w:rsidRPr="00DE04F0" w:rsidRDefault="00245452" w:rsidP="00245452">
            <w:pPr>
              <w:keepNext/>
              <w:keepLines/>
              <w:spacing w:after="0"/>
              <w:jc w:val="center"/>
              <w:rPr>
                <w:rFonts w:ascii="Arial" w:hAnsi="Arial"/>
                <w:sz w:val="18"/>
                <w:lang w:eastAsia="fi-FI"/>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DC_7A_n28A</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lastRenderedPageBreak/>
              <w:t>DC_7C_n28A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lastRenderedPageBreak/>
              <w:t>DC_7A_n28A</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lastRenderedPageBreak/>
              <w:t>DC_7C_n28A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lastRenderedPageBreak/>
              <w:t>No</w:t>
            </w:r>
          </w:p>
        </w:tc>
        <w:tc>
          <w:tcPr>
            <w:tcW w:w="2738" w:type="dxa"/>
          </w:tcPr>
          <w:p w:rsidR="00245452" w:rsidRPr="00DE04F0" w:rsidRDefault="00245452" w:rsidP="00245452">
            <w:pPr>
              <w:keepNext/>
              <w:keepLines/>
              <w:spacing w:after="0"/>
              <w:jc w:val="center"/>
              <w:rPr>
                <w:rFonts w:ascii="Arial" w:hAnsi="Arial"/>
                <w:sz w:val="18"/>
                <w:lang w:eastAsia="fi-FI"/>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zh-TW"/>
              </w:rPr>
            </w:pPr>
            <w:r w:rsidRPr="00DE04F0">
              <w:rPr>
                <w:rFonts w:ascii="Arial" w:hAnsi="Arial"/>
                <w:sz w:val="18"/>
                <w:lang w:eastAsia="zh-TW"/>
              </w:rPr>
              <w:lastRenderedPageBreak/>
              <w:t>DC_7A_n40A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rsidR="00245452" w:rsidRPr="00DE04F0" w:rsidRDefault="00245452" w:rsidP="00245452">
            <w:pPr>
              <w:keepNext/>
              <w:keepLines/>
              <w:spacing w:after="0"/>
              <w:jc w:val="center"/>
              <w:rPr>
                <w:rFonts w:ascii="Arial" w:hAnsi="Arial"/>
                <w:sz w:val="18"/>
                <w:lang w:eastAsia="zh-TW"/>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zh-TW"/>
              </w:rPr>
            </w:pPr>
            <w:r>
              <w:rPr>
                <w:rFonts w:ascii="Arial" w:hAnsi="Arial" w:hint="eastAsia"/>
                <w:sz w:val="18"/>
              </w:rPr>
              <w:t>D</w:t>
            </w:r>
            <w:r>
              <w:rPr>
                <w:rFonts w:ascii="Arial" w:hAnsi="Arial"/>
                <w:sz w:val="18"/>
              </w:rPr>
              <w:t>C_7A-7A_n40A</w:t>
            </w:r>
          </w:p>
        </w:tc>
        <w:tc>
          <w:tcPr>
            <w:tcW w:w="2280" w:type="dxa"/>
          </w:tcPr>
          <w:p w:rsidR="00245452" w:rsidRPr="00DE04F0" w:rsidRDefault="00245452" w:rsidP="00245452">
            <w:pPr>
              <w:keepNext/>
              <w:keepLines/>
              <w:spacing w:after="0"/>
              <w:jc w:val="center"/>
              <w:rPr>
                <w:rFonts w:ascii="Arial" w:hAnsi="Arial"/>
                <w:sz w:val="18"/>
                <w:lang w:eastAsia="zh-TW"/>
              </w:rPr>
            </w:pPr>
            <w:r>
              <w:rPr>
                <w:rFonts w:ascii="Arial" w:hAnsi="Arial" w:hint="eastAsia"/>
                <w:sz w:val="18"/>
              </w:rPr>
              <w:t>D</w:t>
            </w:r>
            <w:r>
              <w:rPr>
                <w:rFonts w:ascii="Arial" w:hAnsi="Arial"/>
                <w:sz w:val="18"/>
              </w:rPr>
              <w:t>C_7A_n40A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zh-TW"/>
              </w:rPr>
            </w:pPr>
            <w:r>
              <w:rPr>
                <w:rFonts w:ascii="Arial" w:hAnsi="Arial"/>
                <w:sz w:val="18"/>
              </w:rPr>
              <w:t>Yes</w:t>
            </w:r>
          </w:p>
        </w:tc>
        <w:tc>
          <w:tcPr>
            <w:tcW w:w="2738" w:type="dxa"/>
          </w:tcPr>
          <w:p w:rsidR="00245452" w:rsidRPr="00DE04F0" w:rsidRDefault="00245452" w:rsidP="00245452">
            <w:pPr>
              <w:keepNext/>
              <w:keepLines/>
              <w:spacing w:after="0"/>
              <w:jc w:val="center"/>
              <w:rPr>
                <w:rFonts w:ascii="Arial" w:hAnsi="Arial"/>
                <w:sz w:val="18"/>
                <w:lang w:eastAsia="zh-TW"/>
              </w:rPr>
            </w:pPr>
          </w:p>
        </w:tc>
      </w:tr>
      <w:tr w:rsidR="00245452" w:rsidRPr="00DE04F0" w:rsidTr="00245452">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rsidR="00245452" w:rsidRPr="00DE04F0" w:rsidRDefault="00245452" w:rsidP="00245452">
            <w:pPr>
              <w:keepNext/>
              <w:keepLines/>
              <w:spacing w:after="0"/>
              <w:jc w:val="center"/>
              <w:rPr>
                <w:rFonts w:ascii="Arial" w:hAnsi="Arial"/>
                <w:sz w:val="18"/>
                <w:lang w:eastAsia="zh-TW"/>
              </w:rPr>
            </w:pPr>
            <w:r w:rsidRPr="006F24A2">
              <w:rPr>
                <w:rFonts w:ascii="Arial" w:hAnsi="Arial"/>
                <w:sz w:val="18"/>
                <w:lang w:eastAsia="zh-TW"/>
              </w:rPr>
              <w:t>DC_7A-7A_n28A</w:t>
            </w:r>
          </w:p>
        </w:tc>
        <w:tc>
          <w:tcPr>
            <w:tcW w:w="2280" w:type="dxa"/>
            <w:tcBorders>
              <w:top w:val="single" w:sz="4" w:space="0" w:color="auto"/>
              <w:left w:val="single" w:sz="4" w:space="0" w:color="auto"/>
              <w:bottom w:val="single" w:sz="4" w:space="0" w:color="auto"/>
              <w:right w:val="single" w:sz="4" w:space="0" w:color="auto"/>
            </w:tcBorders>
          </w:tcPr>
          <w:p w:rsidR="00245452" w:rsidRPr="00DE04F0" w:rsidRDefault="00245452" w:rsidP="00245452">
            <w:pPr>
              <w:keepNext/>
              <w:keepLines/>
              <w:spacing w:after="0"/>
              <w:jc w:val="center"/>
              <w:rPr>
                <w:rFonts w:ascii="Arial" w:hAnsi="Arial"/>
                <w:sz w:val="18"/>
                <w:lang w:eastAsia="zh-TW"/>
              </w:rPr>
            </w:pPr>
            <w:r w:rsidRPr="00DE04F0">
              <w:rPr>
                <w:rFonts w:ascii="Arial" w:hAnsi="Arial"/>
                <w:sz w:val="18"/>
                <w:lang w:eastAsia="zh-TW"/>
              </w:rPr>
              <w:t>DC_7A_n28A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rsidR="00245452" w:rsidRPr="00DE04F0" w:rsidRDefault="00245452" w:rsidP="0024545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rsidR="00245452" w:rsidRPr="00DE04F0" w:rsidRDefault="00245452" w:rsidP="00245452">
            <w:pPr>
              <w:keepNext/>
              <w:keepLines/>
              <w:spacing w:after="0"/>
              <w:jc w:val="center"/>
              <w:rPr>
                <w:rFonts w:ascii="Arial" w:hAnsi="Arial"/>
                <w:sz w:val="18"/>
                <w:lang w:eastAsia="zh-TW"/>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245452" w:rsidRPr="00DE04F0" w:rsidRDefault="00245452" w:rsidP="00245452">
            <w:pPr>
              <w:keepNext/>
              <w:keepLines/>
              <w:spacing w:after="0"/>
              <w:jc w:val="center"/>
              <w:rPr>
                <w:rFonts w:ascii="Arial" w:hAnsi="Arial"/>
                <w:sz w:val="18"/>
                <w:lang w:eastAsia="fi-FI"/>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rsidR="00245452" w:rsidRPr="00DE04F0" w:rsidRDefault="00245452" w:rsidP="00245452">
            <w:pPr>
              <w:keepNext/>
              <w:keepLines/>
              <w:spacing w:after="0"/>
              <w:jc w:val="center"/>
              <w:rPr>
                <w:rFonts w:ascii="Arial" w:hAnsi="Arial"/>
                <w:sz w:val="18"/>
                <w:lang w:eastAsia="ja-JP"/>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rsidR="00245452" w:rsidRPr="00DE04F0" w:rsidRDefault="00245452" w:rsidP="00245452">
            <w:pPr>
              <w:keepNext/>
              <w:keepLines/>
              <w:spacing w:after="0"/>
              <w:jc w:val="center"/>
              <w:rPr>
                <w:rFonts w:ascii="Arial" w:hAnsi="Arial"/>
                <w:sz w:val="18"/>
                <w:lang w:eastAsia="ja-JP"/>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rPr>
              <w:t>No</w:t>
            </w:r>
          </w:p>
        </w:tc>
        <w:tc>
          <w:tcPr>
            <w:tcW w:w="2738" w:type="dxa"/>
          </w:tcPr>
          <w:p w:rsidR="00245452" w:rsidRPr="00DE04F0" w:rsidRDefault="00245452" w:rsidP="00245452">
            <w:pPr>
              <w:keepNext/>
              <w:keepLines/>
              <w:spacing w:after="0"/>
              <w:jc w:val="center"/>
              <w:rPr>
                <w:rFonts w:ascii="Arial" w:hAnsi="Arial"/>
                <w:sz w:val="18"/>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rsidR="00245452" w:rsidRPr="00DE04F0" w:rsidRDefault="00245452" w:rsidP="00245452">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rsidR="00245452" w:rsidRPr="00DE04F0" w:rsidRDefault="00245452" w:rsidP="00245452">
            <w:pPr>
              <w:keepNext/>
              <w:keepLines/>
              <w:spacing w:after="0"/>
              <w:jc w:val="center"/>
              <w:rPr>
                <w:rFonts w:ascii="Arial" w:eastAsia="MS Mincho" w:hAnsi="Arial"/>
                <w:sz w:val="18"/>
              </w:rPr>
            </w:pPr>
          </w:p>
        </w:tc>
      </w:tr>
      <w:tr w:rsidR="00245452" w:rsidRPr="00DE04F0" w:rsidTr="00245452">
        <w:trPr>
          <w:trHeight w:val="187"/>
          <w:jc w:val="center"/>
        </w:trPr>
        <w:tc>
          <w:tcPr>
            <w:tcW w:w="2463" w:type="dxa"/>
            <w:shd w:val="clear" w:color="auto" w:fill="auto"/>
            <w:noWrap/>
          </w:tcPr>
          <w:p w:rsidR="00245452" w:rsidRDefault="00245452" w:rsidP="00245452">
            <w:pPr>
              <w:keepNext/>
              <w:keepLines/>
              <w:spacing w:after="0"/>
              <w:jc w:val="center"/>
              <w:rPr>
                <w:rFonts w:ascii="Arial" w:hAnsi="Arial"/>
                <w:sz w:val="18"/>
                <w:lang w:eastAsia="zh-TW"/>
              </w:rPr>
            </w:pPr>
            <w:r w:rsidRPr="00DE04F0">
              <w:rPr>
                <w:rFonts w:ascii="Arial" w:hAnsi="Arial"/>
                <w:sz w:val="18"/>
                <w:lang w:eastAsia="zh-CN"/>
              </w:rPr>
              <w:t>DC_7A_n77(2A)</w:t>
            </w:r>
          </w:p>
          <w:p w:rsidR="00245452" w:rsidRPr="00DE04F0" w:rsidRDefault="00245452" w:rsidP="00245452">
            <w:pPr>
              <w:keepNext/>
              <w:keepLines/>
              <w:spacing w:after="0"/>
              <w:jc w:val="center"/>
              <w:rPr>
                <w:rFonts w:ascii="Arial" w:hAnsi="Arial"/>
                <w:sz w:val="18"/>
                <w:lang w:eastAsia="zh-CN"/>
              </w:rPr>
            </w:pPr>
            <w:r>
              <w:rPr>
                <w:rFonts w:ascii="Arial" w:hAnsi="Arial" w:hint="eastAsia"/>
                <w:sz w:val="18"/>
                <w:lang w:eastAsia="ko-KR"/>
              </w:rPr>
              <w:t>D</w:t>
            </w:r>
            <w:r>
              <w:rPr>
                <w:rFonts w:ascii="Arial" w:hAnsi="Arial"/>
                <w:sz w:val="18"/>
                <w:lang w:eastAsia="ko-KR"/>
              </w:rPr>
              <w:t>C_7A_n77(3A)</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rsidR="00245452" w:rsidRPr="00DE04F0" w:rsidRDefault="00245452" w:rsidP="00245452">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rsidR="00245452" w:rsidRPr="00DE04F0" w:rsidRDefault="00245452" w:rsidP="00245452">
            <w:pPr>
              <w:keepNext/>
              <w:keepLines/>
              <w:spacing w:after="0"/>
              <w:jc w:val="center"/>
              <w:rPr>
                <w:rFonts w:ascii="Arial" w:eastAsia="MS Mincho" w:hAnsi="Arial"/>
                <w:sz w:val="18"/>
              </w:rPr>
            </w:pPr>
          </w:p>
        </w:tc>
      </w:tr>
      <w:tr w:rsidR="00245452" w:rsidRPr="00DE04F0" w:rsidTr="00245452">
        <w:trPr>
          <w:trHeight w:val="187"/>
          <w:jc w:val="center"/>
        </w:trPr>
        <w:tc>
          <w:tcPr>
            <w:tcW w:w="2463" w:type="dxa"/>
            <w:shd w:val="clear" w:color="auto" w:fill="auto"/>
            <w:noWrap/>
            <w:vAlign w:val="center"/>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rsidR="00245452" w:rsidRPr="00DE04F0" w:rsidRDefault="00245452" w:rsidP="00245452">
            <w:pPr>
              <w:keepNext/>
              <w:keepLines/>
              <w:spacing w:after="0"/>
              <w:jc w:val="center"/>
              <w:rPr>
                <w:rFonts w:ascii="Arial" w:eastAsia="MS Mincho" w:hAnsi="Arial"/>
                <w:sz w:val="18"/>
              </w:rPr>
            </w:pPr>
          </w:p>
        </w:tc>
      </w:tr>
      <w:tr w:rsidR="00245452" w:rsidRPr="00DE04F0" w:rsidTr="00245452">
        <w:trPr>
          <w:trHeight w:val="187"/>
          <w:jc w:val="center"/>
        </w:trPr>
        <w:tc>
          <w:tcPr>
            <w:tcW w:w="2463" w:type="dxa"/>
            <w:shd w:val="clear" w:color="auto" w:fill="auto"/>
            <w:noWrap/>
            <w:vAlign w:val="center"/>
          </w:tcPr>
          <w:p w:rsidR="00245452" w:rsidRPr="005A0B1E" w:rsidRDefault="00245452" w:rsidP="00245452">
            <w:pPr>
              <w:keepNext/>
              <w:keepLines/>
              <w:spacing w:after="0"/>
              <w:jc w:val="center"/>
              <w:rPr>
                <w:rFonts w:ascii="Arial" w:hAnsi="Arial"/>
                <w:sz w:val="18"/>
                <w:lang w:eastAsia="zh-TW"/>
              </w:rPr>
            </w:pPr>
            <w:r w:rsidRPr="005A0B1E">
              <w:rPr>
                <w:rFonts w:ascii="Arial" w:hAnsi="Arial"/>
                <w:sz w:val="18"/>
                <w:lang w:eastAsia="zh-CN"/>
              </w:rPr>
              <w:t>DC_7A-7A_n77(2A)</w:t>
            </w:r>
          </w:p>
          <w:p w:rsidR="00245452" w:rsidRPr="00DE04F0" w:rsidRDefault="00245452" w:rsidP="00245452">
            <w:pPr>
              <w:keepNext/>
              <w:keepLines/>
              <w:spacing w:after="0"/>
              <w:jc w:val="center"/>
              <w:rPr>
                <w:rFonts w:ascii="Arial" w:hAnsi="Arial"/>
                <w:sz w:val="18"/>
                <w:lang w:eastAsia="fi-FI"/>
              </w:rPr>
            </w:pPr>
            <w:r w:rsidRPr="005A0B1E">
              <w:rPr>
                <w:rFonts w:ascii="Arial" w:hAnsi="Arial" w:hint="eastAsia"/>
                <w:sz w:val="18"/>
                <w:lang w:eastAsia="ko-KR"/>
              </w:rPr>
              <w:t>D</w:t>
            </w:r>
            <w:r w:rsidRPr="005A0B1E">
              <w:rPr>
                <w:rFonts w:ascii="Arial" w:hAnsi="Arial"/>
                <w:sz w:val="18"/>
                <w:lang w:eastAsia="ko-KR"/>
              </w:rPr>
              <w:t>C_7A-7A_n77(3A)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rsidR="00245452" w:rsidRPr="00DE04F0" w:rsidRDefault="00245452" w:rsidP="00245452">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rsidR="00245452" w:rsidRPr="00DE04F0" w:rsidRDefault="00245452" w:rsidP="00245452">
            <w:pPr>
              <w:keepNext/>
              <w:keepLines/>
              <w:spacing w:after="0"/>
              <w:jc w:val="center"/>
              <w:rPr>
                <w:rFonts w:ascii="Arial" w:eastAsia="MS Mincho" w:hAnsi="Arial"/>
                <w:sz w:val="18"/>
              </w:rPr>
            </w:pPr>
          </w:p>
        </w:tc>
      </w:tr>
      <w:tr w:rsidR="00245452" w:rsidRPr="00DE04F0" w:rsidTr="00245452">
        <w:trPr>
          <w:trHeight w:val="187"/>
          <w:jc w:val="center"/>
        </w:trPr>
        <w:tc>
          <w:tcPr>
            <w:tcW w:w="2463" w:type="dxa"/>
            <w:shd w:val="clear" w:color="auto" w:fill="auto"/>
            <w:noWrap/>
            <w:vAlign w:val="center"/>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p>
          <w:p w:rsidR="00245452" w:rsidRPr="00DE04F0" w:rsidRDefault="00245452" w:rsidP="00245452">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r>
              <w:rPr>
                <w:rFonts w:ascii="Arial" w:hAnsi="Arial"/>
                <w:sz w:val="18"/>
                <w:vertAlign w:val="superscript"/>
                <w:lang w:eastAsia="fi-FI"/>
              </w:rPr>
              <w:t>,21</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rsidR="00245452" w:rsidRPr="00DE04F0" w:rsidRDefault="00245452" w:rsidP="00245452">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245452" w:rsidRPr="00DE04F0" w:rsidRDefault="00245452" w:rsidP="00245452">
            <w:pPr>
              <w:keepNext/>
              <w:keepLines/>
              <w:spacing w:after="0"/>
              <w:jc w:val="center"/>
              <w:rPr>
                <w:rFonts w:ascii="Arial" w:hAnsi="Arial"/>
                <w:sz w:val="18"/>
                <w:lang w:eastAsia="fi-FI"/>
              </w:rPr>
            </w:pPr>
          </w:p>
        </w:tc>
      </w:tr>
      <w:tr w:rsidR="00245452" w:rsidRPr="00DE04F0" w:rsidTr="00245452">
        <w:trPr>
          <w:trHeight w:val="187"/>
          <w:jc w:val="center"/>
        </w:trPr>
        <w:tc>
          <w:tcPr>
            <w:tcW w:w="2463" w:type="dxa"/>
            <w:shd w:val="clear" w:color="auto" w:fill="auto"/>
            <w:noWrap/>
          </w:tcPr>
          <w:p w:rsidR="00245452" w:rsidRDefault="00245452" w:rsidP="00245452">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r>
              <w:rPr>
                <w:rFonts w:ascii="Arial" w:hAnsi="Arial"/>
                <w:sz w:val="18"/>
                <w:vertAlign w:val="superscript"/>
                <w:lang w:eastAsia="fi-FI"/>
              </w:rPr>
              <w:t>,21</w:t>
            </w:r>
          </w:p>
          <w:p w:rsidR="00245452" w:rsidRPr="00DE04F0" w:rsidRDefault="00245452" w:rsidP="00245452">
            <w:pPr>
              <w:keepNext/>
              <w:keepLines/>
              <w:spacing w:after="0"/>
              <w:jc w:val="center"/>
              <w:rPr>
                <w:rFonts w:ascii="Arial" w:hAnsi="Arial"/>
                <w:sz w:val="18"/>
                <w:vertAlign w:val="superscript"/>
                <w:lang w:eastAsia="zh-TW"/>
              </w:rPr>
            </w:pPr>
            <w:r w:rsidRPr="008B3DB5">
              <w:rPr>
                <w:rFonts w:ascii="Arial" w:hAnsi="Arial"/>
                <w:sz w:val="18"/>
                <w:lang w:eastAsia="fi-FI"/>
              </w:rPr>
              <w:t>DC_7A_n78(A-C)</w:t>
            </w:r>
            <w:r w:rsidRPr="00DD31EE">
              <w:rPr>
                <w:rFonts w:ascii="Arial" w:hAnsi="Arial"/>
                <w:sz w:val="18"/>
                <w:vertAlign w:val="superscript"/>
                <w:lang w:eastAsia="fi-FI"/>
              </w:rPr>
              <w:t>7</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r>
              <w:rPr>
                <w:rFonts w:ascii="Arial" w:hAnsi="Arial"/>
                <w:sz w:val="18"/>
                <w:vertAlign w:val="superscript"/>
                <w:lang w:eastAsia="fi-FI"/>
              </w:rPr>
              <w:t>, 21</w:t>
            </w:r>
          </w:p>
        </w:tc>
        <w:tc>
          <w:tcPr>
            <w:tcW w:w="2280" w:type="dxa"/>
          </w:tcPr>
          <w:p w:rsidR="00245452" w:rsidRPr="00DE04F0" w:rsidRDefault="00245452" w:rsidP="00245452">
            <w:pPr>
              <w:keepNext/>
              <w:keepLines/>
              <w:spacing w:after="0"/>
              <w:jc w:val="center"/>
              <w:rPr>
                <w:rFonts w:ascii="Arial" w:hAnsi="Arial"/>
                <w:sz w:val="18"/>
                <w:lang w:eastAsia="zh-TW"/>
              </w:rPr>
            </w:pPr>
            <w:r w:rsidRPr="00DE04F0">
              <w:rPr>
                <w:rFonts w:ascii="Arial" w:hAnsi="Arial"/>
                <w:sz w:val="18"/>
              </w:rPr>
              <w:t>DC_7A_n78A</w:t>
            </w:r>
            <w:r>
              <w:rPr>
                <w:rFonts w:ascii="Arial" w:hAnsi="Arial"/>
                <w:sz w:val="18"/>
                <w:vertAlign w:val="superscript"/>
                <w:lang w:eastAsia="fi-FI"/>
              </w:rPr>
              <w:t>21</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rsidR="00245452" w:rsidRPr="00DE04F0" w:rsidRDefault="00245452" w:rsidP="00245452">
            <w:pPr>
              <w:keepNext/>
              <w:keepLines/>
              <w:spacing w:after="0"/>
              <w:jc w:val="center"/>
              <w:rPr>
                <w:rFonts w:ascii="Arial" w:hAnsi="Arial"/>
                <w:sz w:val="18"/>
              </w:rPr>
            </w:pPr>
            <w:r w:rsidRPr="00DE04F0">
              <w:rPr>
                <w:rFonts w:ascii="Arial" w:hAnsi="Arial"/>
                <w:sz w:val="18"/>
                <w:lang w:eastAsia="fi-FI"/>
              </w:rPr>
              <w:t>No</w:t>
            </w:r>
          </w:p>
        </w:tc>
        <w:tc>
          <w:tcPr>
            <w:tcW w:w="2738" w:type="dxa"/>
          </w:tcPr>
          <w:p w:rsidR="00245452" w:rsidRPr="00DE04F0" w:rsidRDefault="00245452" w:rsidP="00245452">
            <w:pPr>
              <w:keepNext/>
              <w:keepLines/>
              <w:spacing w:after="0"/>
              <w:jc w:val="center"/>
              <w:rPr>
                <w:rFonts w:ascii="Arial" w:hAnsi="Arial"/>
                <w:sz w:val="18"/>
                <w:lang w:eastAsia="fi-FI"/>
              </w:rPr>
            </w:pPr>
          </w:p>
        </w:tc>
      </w:tr>
      <w:tr w:rsidR="00245452" w:rsidRPr="00DE04F0" w:rsidTr="00245452">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rsidR="00245452" w:rsidRPr="00DE04F0" w:rsidRDefault="00245452" w:rsidP="00245452">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rsidR="00245452" w:rsidRPr="00DE04F0" w:rsidRDefault="00245452" w:rsidP="00245452">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rsidR="00245452" w:rsidRPr="00DE04F0" w:rsidRDefault="00245452" w:rsidP="00245452">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rsidR="00245452" w:rsidRPr="00DE04F0" w:rsidRDefault="00245452" w:rsidP="00245452">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rsidR="00245452" w:rsidRPr="00DE04F0" w:rsidRDefault="00245452" w:rsidP="00245452">
            <w:pPr>
              <w:keepNext/>
              <w:keepLines/>
              <w:spacing w:after="0"/>
              <w:jc w:val="center"/>
              <w:rPr>
                <w:rFonts w:ascii="Arial" w:hAnsi="Arial"/>
                <w:sz w:val="18"/>
              </w:rPr>
            </w:pPr>
          </w:p>
        </w:tc>
      </w:tr>
      <w:tr w:rsidR="00245452" w:rsidRPr="00DE04F0" w:rsidTr="00245452">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rsidR="00245452" w:rsidRPr="00DE04F0" w:rsidRDefault="00245452" w:rsidP="00245452">
            <w:pPr>
              <w:keepNext/>
              <w:keepLines/>
              <w:spacing w:after="0"/>
              <w:jc w:val="center"/>
              <w:rPr>
                <w:rFonts w:ascii="Arial" w:hAnsi="Arial"/>
                <w:sz w:val="18"/>
              </w:rPr>
            </w:pPr>
            <w:r w:rsidRPr="008B3DB5">
              <w:rPr>
                <w:rFonts w:ascii="Arial" w:hAnsi="Arial"/>
                <w:sz w:val="18"/>
              </w:rPr>
              <w:t>DC_7A-7A_n78(A-C)</w:t>
            </w:r>
            <w:r w:rsidRPr="0049543B">
              <w:rPr>
                <w:rFonts w:ascii="Arial" w:hAnsi="Arial"/>
                <w:sz w:val="18"/>
                <w:vertAlign w:val="superscript"/>
              </w:rPr>
              <w:t>7</w:t>
            </w:r>
          </w:p>
        </w:tc>
        <w:tc>
          <w:tcPr>
            <w:tcW w:w="2280" w:type="dxa"/>
            <w:tcBorders>
              <w:top w:val="single" w:sz="4" w:space="0" w:color="auto"/>
              <w:left w:val="single" w:sz="4" w:space="0" w:color="auto"/>
              <w:bottom w:val="single" w:sz="4" w:space="0" w:color="auto"/>
              <w:right w:val="single" w:sz="4" w:space="0" w:color="auto"/>
            </w:tcBorders>
          </w:tcPr>
          <w:p w:rsidR="00245452" w:rsidRPr="00DE04F0" w:rsidRDefault="00245452" w:rsidP="00245452">
            <w:pPr>
              <w:keepNext/>
              <w:keepLines/>
              <w:spacing w:after="0"/>
              <w:jc w:val="center"/>
              <w:rPr>
                <w:rFonts w:ascii="Arial" w:hAnsi="Arial"/>
                <w:sz w:val="18"/>
              </w:rPr>
            </w:pPr>
            <w:r w:rsidRPr="00DE04F0">
              <w:rPr>
                <w:rFonts w:ascii="Arial"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hint="eastAsia"/>
                <w:sz w:val="18"/>
                <w:lang w:eastAsia="fi-FI"/>
              </w:rPr>
              <w:t>N</w:t>
            </w:r>
            <w:r w:rsidRPr="00DE04F0">
              <w:rPr>
                <w:rFonts w:ascii="Arial" w:hAnsi="Arial"/>
                <w:sz w:val="18"/>
                <w:lang w:eastAsia="fi-FI"/>
              </w:rPr>
              <w:t>o</w:t>
            </w:r>
          </w:p>
        </w:tc>
        <w:tc>
          <w:tcPr>
            <w:tcW w:w="2738" w:type="dxa"/>
            <w:tcBorders>
              <w:top w:val="single" w:sz="4" w:space="0" w:color="auto"/>
              <w:left w:val="single" w:sz="4" w:space="0" w:color="auto"/>
              <w:bottom w:val="single" w:sz="4" w:space="0" w:color="auto"/>
              <w:right w:val="single" w:sz="4" w:space="0" w:color="auto"/>
            </w:tcBorders>
          </w:tcPr>
          <w:p w:rsidR="00245452" w:rsidRPr="00DE04F0" w:rsidRDefault="00245452" w:rsidP="00245452">
            <w:pPr>
              <w:keepNext/>
              <w:keepLines/>
              <w:spacing w:after="0"/>
              <w:jc w:val="center"/>
              <w:rPr>
                <w:rFonts w:ascii="Arial" w:hAnsi="Arial"/>
                <w:sz w:val="18"/>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val="fi-FI" w:eastAsia="fi-FI"/>
              </w:rPr>
            </w:pPr>
            <w:r w:rsidRPr="00DE04F0">
              <w:rPr>
                <w:rFonts w:ascii="Arial" w:hAnsi="Arial"/>
                <w:sz w:val="18"/>
                <w:lang w:val="fi-FI" w:eastAsia="fi-FI"/>
              </w:rPr>
              <w:t>DC_7A_n79A</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rsidR="00245452" w:rsidRPr="00DE04F0" w:rsidRDefault="00245452" w:rsidP="00245452">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rsidR="00245452" w:rsidRPr="00DE04F0" w:rsidRDefault="00245452" w:rsidP="00245452">
            <w:pPr>
              <w:keepNext/>
              <w:keepLines/>
              <w:spacing w:after="0"/>
              <w:jc w:val="center"/>
              <w:rPr>
                <w:rFonts w:ascii="Arial" w:hAnsi="Arial"/>
                <w:sz w:val="18"/>
              </w:rPr>
            </w:pPr>
          </w:p>
        </w:tc>
      </w:tr>
      <w:tr w:rsidR="00245452" w:rsidRPr="00DE04F0" w:rsidTr="00245452">
        <w:trPr>
          <w:trHeight w:val="187"/>
          <w:jc w:val="center"/>
          <w:ins w:id="36" w:author="Bo-Han Hsieh" w:date="2023-10-30T19:32:00Z"/>
        </w:trPr>
        <w:tc>
          <w:tcPr>
            <w:tcW w:w="2463" w:type="dxa"/>
            <w:shd w:val="clear" w:color="auto" w:fill="auto"/>
            <w:noWrap/>
          </w:tcPr>
          <w:p w:rsidR="00245452" w:rsidRPr="00DE04F0" w:rsidRDefault="00245452" w:rsidP="00245452">
            <w:pPr>
              <w:keepNext/>
              <w:keepLines/>
              <w:spacing w:after="0"/>
              <w:jc w:val="center"/>
              <w:rPr>
                <w:ins w:id="37" w:author="Bo-Han Hsieh" w:date="2023-10-30T19:32:00Z"/>
                <w:rFonts w:ascii="Arial" w:hAnsi="Arial"/>
                <w:sz w:val="18"/>
                <w:lang w:eastAsia="zh-TW"/>
              </w:rPr>
            </w:pPr>
            <w:ins w:id="38" w:author="Bo-Han Hsieh" w:date="2023-10-30T19:32:00Z">
              <w:r>
                <w:rPr>
                  <w:rFonts w:ascii="Arial" w:hAnsi="Arial"/>
                  <w:sz w:val="18"/>
                  <w:lang w:eastAsia="fi-FI"/>
                </w:rPr>
                <w:t>DC_</w:t>
              </w:r>
              <w:r>
                <w:rPr>
                  <w:rFonts w:ascii="Arial" w:hAnsi="Arial" w:hint="eastAsia"/>
                  <w:sz w:val="18"/>
                  <w:lang w:eastAsia="zh-TW"/>
                </w:rPr>
                <w:t>7</w:t>
              </w:r>
              <w:r w:rsidRPr="00DE04F0">
                <w:rPr>
                  <w:rFonts w:ascii="Arial" w:hAnsi="Arial"/>
                  <w:sz w:val="18"/>
                  <w:lang w:eastAsia="fi-FI"/>
                </w:rPr>
                <w:t>A</w:t>
              </w:r>
              <w:r>
                <w:rPr>
                  <w:rFonts w:ascii="Arial" w:hAnsi="Arial" w:hint="eastAsia"/>
                  <w:sz w:val="18"/>
                  <w:lang w:eastAsia="zh-TW"/>
                </w:rPr>
                <w:t>-7A</w:t>
              </w:r>
              <w:r w:rsidRPr="00DE04F0">
                <w:rPr>
                  <w:rFonts w:ascii="Arial" w:hAnsi="Arial"/>
                  <w:sz w:val="18"/>
                  <w:lang w:eastAsia="fi-FI"/>
                </w:rPr>
                <w:t>_n79A</w:t>
              </w:r>
            </w:ins>
          </w:p>
        </w:tc>
        <w:tc>
          <w:tcPr>
            <w:tcW w:w="2280" w:type="dxa"/>
          </w:tcPr>
          <w:p w:rsidR="00245452" w:rsidRPr="00DE04F0" w:rsidRDefault="00245452" w:rsidP="00245452">
            <w:pPr>
              <w:keepNext/>
              <w:keepLines/>
              <w:spacing w:after="0"/>
              <w:jc w:val="center"/>
              <w:rPr>
                <w:ins w:id="39" w:author="Bo-Han Hsieh" w:date="2023-10-30T19:32:00Z"/>
                <w:rFonts w:ascii="Arial" w:hAnsi="Arial"/>
                <w:sz w:val="18"/>
                <w:lang w:eastAsia="zh-TW"/>
              </w:rPr>
            </w:pPr>
            <w:ins w:id="40" w:author="Bo-Han Hsieh" w:date="2023-10-30T19:32:00Z">
              <w:r>
                <w:rPr>
                  <w:rFonts w:ascii="Arial" w:hAnsi="Arial"/>
                  <w:sz w:val="18"/>
                  <w:lang w:eastAsia="fi-FI"/>
                </w:rPr>
                <w:t>DC_</w:t>
              </w:r>
              <w:r>
                <w:rPr>
                  <w:rFonts w:ascii="Arial" w:hAnsi="Arial" w:hint="eastAsia"/>
                  <w:sz w:val="18"/>
                  <w:lang w:eastAsia="zh-TW"/>
                </w:rPr>
                <w:t>7</w:t>
              </w:r>
              <w:r w:rsidRPr="00DE04F0">
                <w:rPr>
                  <w:rFonts w:ascii="Arial" w:hAnsi="Arial"/>
                  <w:sz w:val="18"/>
                  <w:lang w:eastAsia="fi-FI"/>
                </w:rPr>
                <w:t>A_n79A</w:t>
              </w:r>
            </w:ins>
          </w:p>
        </w:tc>
        <w:tc>
          <w:tcPr>
            <w:tcW w:w="2738" w:type="dxa"/>
            <w:shd w:val="clear" w:color="auto" w:fill="auto"/>
            <w:noWrap/>
          </w:tcPr>
          <w:p w:rsidR="00245452" w:rsidRPr="00DE04F0" w:rsidRDefault="00245452" w:rsidP="00245452">
            <w:pPr>
              <w:keepNext/>
              <w:keepLines/>
              <w:spacing w:after="0"/>
              <w:jc w:val="center"/>
              <w:rPr>
                <w:ins w:id="41" w:author="Bo-Han Hsieh" w:date="2023-10-30T19:32:00Z"/>
                <w:rFonts w:ascii="Arial" w:hAnsi="Arial"/>
                <w:sz w:val="18"/>
                <w:lang w:eastAsia="zh-TW"/>
              </w:rPr>
            </w:pPr>
            <w:ins w:id="42" w:author="Bo-Han Hsieh" w:date="2023-10-30T19:32:00Z">
              <w:r>
                <w:rPr>
                  <w:rFonts w:ascii="Arial" w:hAnsi="Arial" w:hint="eastAsia"/>
                  <w:sz w:val="18"/>
                  <w:lang w:eastAsia="zh-TW"/>
                </w:rPr>
                <w:t>No</w:t>
              </w:r>
            </w:ins>
          </w:p>
        </w:tc>
        <w:tc>
          <w:tcPr>
            <w:tcW w:w="2738" w:type="dxa"/>
          </w:tcPr>
          <w:p w:rsidR="00245452" w:rsidRPr="00DE04F0" w:rsidRDefault="00245452" w:rsidP="00245452">
            <w:pPr>
              <w:keepNext/>
              <w:keepLines/>
              <w:spacing w:after="0"/>
              <w:jc w:val="center"/>
              <w:rPr>
                <w:ins w:id="43" w:author="Bo-Han Hsieh" w:date="2023-10-30T19:32:00Z"/>
                <w:rFonts w:ascii="Arial" w:hAnsi="Arial"/>
                <w:sz w:val="18"/>
                <w:lang w:eastAsia="zh-CN"/>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280" w:type="dxa"/>
          </w:tcPr>
          <w:p w:rsidR="00245452" w:rsidRPr="00DE04F0" w:rsidRDefault="00245452" w:rsidP="00245452">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rsidR="00245452" w:rsidRPr="00DE04F0" w:rsidRDefault="00245452" w:rsidP="00245452">
            <w:pPr>
              <w:keepNext/>
              <w:keepLines/>
              <w:spacing w:after="0"/>
              <w:jc w:val="center"/>
              <w:rPr>
                <w:rFonts w:ascii="Arial" w:hAnsi="Arial"/>
                <w:sz w:val="18"/>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rPr>
            </w:pPr>
            <w:r w:rsidRPr="00DE04F0">
              <w:rPr>
                <w:rFonts w:ascii="Arial" w:hAnsi="Arial"/>
                <w:sz w:val="18"/>
                <w:lang w:eastAsia="fi-FI"/>
              </w:rPr>
              <w:t>DC_8A_n1A</w:t>
            </w:r>
          </w:p>
        </w:tc>
        <w:tc>
          <w:tcPr>
            <w:tcW w:w="2280" w:type="dxa"/>
          </w:tcPr>
          <w:p w:rsidR="00245452" w:rsidRPr="00DE04F0" w:rsidRDefault="00245452" w:rsidP="00245452">
            <w:pPr>
              <w:keepNext/>
              <w:keepLines/>
              <w:spacing w:after="0"/>
              <w:jc w:val="center"/>
              <w:rPr>
                <w:rFonts w:ascii="Arial" w:hAnsi="Arial"/>
                <w:sz w:val="18"/>
              </w:rPr>
            </w:pPr>
            <w:r w:rsidRPr="00DE04F0">
              <w:rPr>
                <w:rFonts w:ascii="Arial" w:hAnsi="Arial"/>
                <w:sz w:val="18"/>
                <w:lang w:eastAsia="fi-FI"/>
              </w:rPr>
              <w:t>DC_8A_n1A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rPr>
              <w:t>No</w:t>
            </w:r>
          </w:p>
        </w:tc>
        <w:tc>
          <w:tcPr>
            <w:tcW w:w="2738" w:type="dxa"/>
          </w:tcPr>
          <w:p w:rsidR="00245452" w:rsidRPr="00DE04F0" w:rsidRDefault="00245452" w:rsidP="00245452">
            <w:pPr>
              <w:keepNext/>
              <w:keepLines/>
              <w:spacing w:after="0"/>
              <w:jc w:val="center"/>
              <w:rPr>
                <w:rFonts w:ascii="Arial" w:hAnsi="Arial"/>
                <w:sz w:val="18"/>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rsidR="00245452" w:rsidRPr="00DE04F0" w:rsidRDefault="00245452" w:rsidP="00245452">
            <w:pPr>
              <w:keepNext/>
              <w:keepLines/>
              <w:spacing w:after="0"/>
              <w:jc w:val="center"/>
              <w:rPr>
                <w:rFonts w:ascii="Arial" w:hAnsi="Arial"/>
                <w:sz w:val="18"/>
              </w:rPr>
            </w:pPr>
            <w:r w:rsidRPr="00DE04F0">
              <w:rPr>
                <w:rFonts w:ascii="Arial" w:hAnsi="Arial"/>
                <w:sz w:val="18"/>
                <w:lang w:eastAsia="zh-TW"/>
              </w:rPr>
              <w:t>DC_8_n2</w:t>
            </w:r>
          </w:p>
        </w:tc>
        <w:tc>
          <w:tcPr>
            <w:tcW w:w="2738" w:type="dxa"/>
          </w:tcPr>
          <w:p w:rsidR="00245452" w:rsidRPr="00DE04F0" w:rsidDel="00D24888" w:rsidRDefault="00245452" w:rsidP="00245452">
            <w:pPr>
              <w:keepNext/>
              <w:keepLines/>
              <w:spacing w:after="0"/>
              <w:jc w:val="center"/>
              <w:rPr>
                <w:rFonts w:ascii="Arial" w:hAnsi="Arial"/>
                <w:sz w:val="18"/>
                <w:lang w:eastAsia="zh-CN"/>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rPr>
            </w:pPr>
            <w:r w:rsidRPr="00DE04F0">
              <w:rPr>
                <w:rFonts w:ascii="Arial" w:hAnsi="Arial"/>
                <w:sz w:val="18"/>
                <w:lang w:eastAsia="fi-FI"/>
              </w:rPr>
              <w:t>DC_8A_n3A</w:t>
            </w:r>
          </w:p>
        </w:tc>
        <w:tc>
          <w:tcPr>
            <w:tcW w:w="2280" w:type="dxa"/>
          </w:tcPr>
          <w:p w:rsidR="00245452" w:rsidRPr="00DE04F0" w:rsidRDefault="00245452" w:rsidP="00245452">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rPr>
              <w:t>No</w:t>
            </w:r>
          </w:p>
        </w:tc>
        <w:tc>
          <w:tcPr>
            <w:tcW w:w="2738" w:type="dxa"/>
          </w:tcPr>
          <w:p w:rsidR="00245452" w:rsidRPr="00DE04F0" w:rsidRDefault="00245452" w:rsidP="00245452">
            <w:pPr>
              <w:keepNext/>
              <w:keepLines/>
              <w:spacing w:after="0"/>
              <w:jc w:val="center"/>
              <w:rPr>
                <w:rFonts w:ascii="Arial" w:hAnsi="Arial"/>
                <w:sz w:val="18"/>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rsidR="00245452" w:rsidRPr="00DE04F0" w:rsidRDefault="00245452" w:rsidP="00245452">
            <w:pPr>
              <w:keepNext/>
              <w:keepLines/>
              <w:spacing w:after="0"/>
              <w:jc w:val="center"/>
              <w:rPr>
                <w:rFonts w:ascii="Arial" w:hAnsi="Arial"/>
                <w:sz w:val="18"/>
              </w:rPr>
            </w:pPr>
            <w:r w:rsidRPr="00DE04F0">
              <w:rPr>
                <w:rFonts w:ascii="Arial" w:hAnsi="Arial"/>
                <w:sz w:val="18"/>
              </w:rPr>
              <w:t>No</w:t>
            </w:r>
          </w:p>
        </w:tc>
        <w:tc>
          <w:tcPr>
            <w:tcW w:w="2738" w:type="dxa"/>
          </w:tcPr>
          <w:p w:rsidR="00245452" w:rsidRPr="00DE04F0" w:rsidDel="00D24888" w:rsidRDefault="00245452" w:rsidP="00245452">
            <w:pPr>
              <w:keepNext/>
              <w:keepLines/>
              <w:spacing w:after="0"/>
              <w:jc w:val="center"/>
              <w:rPr>
                <w:rFonts w:ascii="Arial" w:hAnsi="Arial"/>
                <w:sz w:val="18"/>
                <w:lang w:eastAsia="zh-CN"/>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rsidR="00245452" w:rsidRPr="00DE04F0" w:rsidRDefault="00245452" w:rsidP="00245452">
            <w:pPr>
              <w:keepNext/>
              <w:keepLines/>
              <w:spacing w:after="0"/>
              <w:jc w:val="center"/>
              <w:rPr>
                <w:rFonts w:ascii="Arial" w:hAnsi="Arial"/>
                <w:sz w:val="18"/>
                <w:lang w:eastAsia="zh-TW"/>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rsidR="00245452" w:rsidRPr="00DE04F0" w:rsidRDefault="00245452" w:rsidP="00245452">
            <w:pPr>
              <w:keepNext/>
              <w:keepLines/>
              <w:spacing w:after="0"/>
              <w:jc w:val="center"/>
              <w:rPr>
                <w:rFonts w:ascii="Arial" w:hAnsi="Arial"/>
                <w:sz w:val="18"/>
              </w:rPr>
            </w:pPr>
            <w:r w:rsidRPr="00DE04F0">
              <w:rPr>
                <w:rFonts w:ascii="Arial" w:hAnsi="Arial"/>
                <w:sz w:val="18"/>
              </w:rPr>
              <w:t>No</w:t>
            </w:r>
          </w:p>
        </w:tc>
        <w:tc>
          <w:tcPr>
            <w:tcW w:w="2738" w:type="dxa"/>
          </w:tcPr>
          <w:p w:rsidR="00245452" w:rsidRPr="00DE04F0" w:rsidRDefault="00245452" w:rsidP="00245452">
            <w:pPr>
              <w:keepNext/>
              <w:keepLines/>
              <w:spacing w:after="0"/>
              <w:jc w:val="center"/>
              <w:rPr>
                <w:rFonts w:ascii="Arial" w:hAnsi="Arial"/>
                <w:sz w:val="18"/>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rsidR="00245452" w:rsidRPr="00DE04F0" w:rsidRDefault="00245452" w:rsidP="00245452">
            <w:pPr>
              <w:keepNext/>
              <w:keepLines/>
              <w:spacing w:after="0"/>
              <w:jc w:val="center"/>
              <w:rPr>
                <w:rFonts w:ascii="Arial" w:hAnsi="Arial"/>
                <w:sz w:val="18"/>
              </w:rPr>
            </w:pPr>
            <w:r w:rsidRPr="00DE04F0">
              <w:rPr>
                <w:rFonts w:ascii="Arial" w:hAnsi="Arial"/>
                <w:sz w:val="18"/>
                <w:lang w:eastAsia="zh-TW"/>
              </w:rPr>
              <w:t>No</w:t>
            </w:r>
          </w:p>
        </w:tc>
        <w:tc>
          <w:tcPr>
            <w:tcW w:w="2738" w:type="dxa"/>
          </w:tcPr>
          <w:p w:rsidR="00245452" w:rsidRPr="00DE04F0" w:rsidRDefault="00245452" w:rsidP="00245452">
            <w:pPr>
              <w:keepNext/>
              <w:keepLines/>
              <w:spacing w:after="0"/>
              <w:jc w:val="center"/>
              <w:rPr>
                <w:rFonts w:ascii="Arial" w:hAnsi="Arial"/>
                <w:sz w:val="18"/>
                <w:lang w:eastAsia="zh-TW"/>
              </w:rPr>
            </w:pPr>
          </w:p>
        </w:tc>
      </w:tr>
      <w:tr w:rsidR="00245452" w:rsidRPr="00DE04F0" w:rsidTr="00245452">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rsidR="00245452" w:rsidRPr="00DE04F0" w:rsidRDefault="00245452" w:rsidP="00245452">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tcPr>
          <w:p w:rsidR="00245452" w:rsidRPr="00DE04F0" w:rsidRDefault="00245452" w:rsidP="00245452">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rsidR="00245452" w:rsidRPr="00DE04F0" w:rsidRDefault="00245452" w:rsidP="00245452">
            <w:pPr>
              <w:keepNext/>
              <w:keepLines/>
              <w:spacing w:after="0"/>
              <w:jc w:val="center"/>
              <w:rPr>
                <w:rFonts w:ascii="Arial" w:hAnsi="Arial"/>
                <w:sz w:val="18"/>
                <w:lang w:eastAsia="zh-TW"/>
              </w:rPr>
            </w:pPr>
            <w:r w:rsidRPr="005B6B0F">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rsidR="00245452" w:rsidRPr="005B6B0F" w:rsidRDefault="00245452" w:rsidP="00245452">
            <w:pPr>
              <w:keepNext/>
              <w:keepLines/>
              <w:spacing w:after="0"/>
              <w:jc w:val="center"/>
              <w:rPr>
                <w:rFonts w:ascii="Arial" w:hAnsi="Arial"/>
                <w:sz w:val="18"/>
                <w:lang w:eastAsia="zh-TW"/>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rsidR="00245452" w:rsidRPr="00DE04F0" w:rsidRDefault="00245452" w:rsidP="00245452">
            <w:pPr>
              <w:keepNext/>
              <w:keepLines/>
              <w:spacing w:after="0"/>
              <w:jc w:val="center"/>
              <w:rPr>
                <w:rFonts w:ascii="Arial" w:hAnsi="Arial"/>
                <w:sz w:val="18"/>
              </w:rPr>
            </w:pPr>
            <w:r w:rsidRPr="00DE04F0">
              <w:rPr>
                <w:rFonts w:ascii="Arial" w:eastAsia="MS Mincho" w:hAnsi="Arial"/>
                <w:sz w:val="18"/>
              </w:rPr>
              <w:t>No</w:t>
            </w:r>
          </w:p>
        </w:tc>
        <w:tc>
          <w:tcPr>
            <w:tcW w:w="2738" w:type="dxa"/>
          </w:tcPr>
          <w:p w:rsidR="00245452" w:rsidRPr="00DE04F0" w:rsidRDefault="00245452" w:rsidP="00245452">
            <w:pPr>
              <w:keepNext/>
              <w:keepLines/>
              <w:spacing w:after="0"/>
              <w:jc w:val="center"/>
              <w:rPr>
                <w:rFonts w:ascii="Arial" w:eastAsia="MS Mincho" w:hAnsi="Arial"/>
                <w:sz w:val="18"/>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rsidR="00245452" w:rsidRPr="00DE04F0" w:rsidRDefault="00245452" w:rsidP="00245452">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rsidR="00245452" w:rsidRPr="00DE04F0" w:rsidRDefault="00245452" w:rsidP="00245452">
            <w:pPr>
              <w:keepNext/>
              <w:keepLines/>
              <w:spacing w:after="0"/>
              <w:jc w:val="center"/>
              <w:rPr>
                <w:rFonts w:ascii="Arial" w:hAnsi="Arial"/>
                <w:sz w:val="18"/>
              </w:rPr>
            </w:pPr>
            <w:r w:rsidRPr="00DE04F0">
              <w:rPr>
                <w:rFonts w:ascii="Arial" w:hAnsi="Arial"/>
                <w:sz w:val="18"/>
                <w:lang w:eastAsia="fi-FI"/>
              </w:rPr>
              <w:t>No</w:t>
            </w:r>
          </w:p>
        </w:tc>
        <w:tc>
          <w:tcPr>
            <w:tcW w:w="2738" w:type="dxa"/>
          </w:tcPr>
          <w:p w:rsidR="00245452" w:rsidRPr="00DE04F0" w:rsidRDefault="00245452" w:rsidP="00245452">
            <w:pPr>
              <w:keepNext/>
              <w:keepLines/>
              <w:spacing w:after="0"/>
              <w:jc w:val="center"/>
              <w:rPr>
                <w:rFonts w:ascii="Arial" w:hAnsi="Arial"/>
                <w:sz w:val="18"/>
                <w:lang w:eastAsia="fi-FI"/>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rsidR="00245452" w:rsidRPr="00DE04F0" w:rsidRDefault="00245452" w:rsidP="00245452">
            <w:pPr>
              <w:keepNext/>
              <w:keepLines/>
              <w:spacing w:after="0"/>
              <w:jc w:val="center"/>
              <w:rPr>
                <w:rFonts w:ascii="Arial" w:eastAsia="MS Mincho" w:hAnsi="Arial"/>
                <w:sz w:val="18"/>
              </w:rPr>
            </w:pPr>
            <w:r w:rsidRPr="00DE04F0">
              <w:rPr>
                <w:rFonts w:ascii="Arial" w:hAnsi="Arial"/>
                <w:sz w:val="18"/>
                <w:lang w:eastAsia="zh-CN"/>
              </w:rPr>
              <w:t>No</w:t>
            </w: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rsidR="00245452" w:rsidRPr="00DE04F0" w:rsidRDefault="00245452" w:rsidP="00245452">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rsidR="00245452" w:rsidRPr="00DE04F0" w:rsidRDefault="00245452" w:rsidP="00245452">
            <w:pPr>
              <w:keepNext/>
              <w:keepLines/>
              <w:spacing w:after="0"/>
              <w:jc w:val="center"/>
              <w:rPr>
                <w:rFonts w:ascii="Arial" w:eastAsia="MS Mincho" w:hAnsi="Arial"/>
                <w:sz w:val="18"/>
              </w:rPr>
            </w:pPr>
            <w:r w:rsidRPr="00DE04F0">
              <w:rPr>
                <w:rFonts w:ascii="Arial" w:hAnsi="Arial"/>
                <w:sz w:val="18"/>
                <w:lang w:eastAsia="zh-CN"/>
              </w:rPr>
              <w:t>No</w:t>
            </w: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DC_8A_n77A</w:t>
            </w:r>
            <w:r w:rsidRPr="00DE04F0">
              <w:rPr>
                <w:rFonts w:ascii="Arial" w:hAnsi="Arial"/>
                <w:sz w:val="18"/>
                <w:vertAlign w:val="superscript"/>
                <w:lang w:eastAsia="fi-FI"/>
              </w:rPr>
              <w:t>7</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zh-CN"/>
              </w:rPr>
              <w:t>No</w:t>
            </w: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r>
              <w:rPr>
                <w:rFonts w:ascii="Arial" w:hAnsi="Arial"/>
                <w:sz w:val="18"/>
                <w:vertAlign w:val="superscript"/>
                <w:lang w:eastAsia="fi-FI"/>
              </w:rPr>
              <w:t>,21</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DC_8A_n77A</w:t>
            </w:r>
            <w:r>
              <w:rPr>
                <w:rFonts w:ascii="Arial" w:hAnsi="Arial"/>
                <w:sz w:val="18"/>
                <w:vertAlign w:val="superscript"/>
                <w:lang w:eastAsia="fi-FI"/>
              </w:rPr>
              <w:t>21</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zh-CN"/>
              </w:rPr>
              <w:t>No</w:t>
            </w:r>
          </w:p>
        </w:tc>
      </w:tr>
      <w:tr w:rsidR="00245452" w:rsidRPr="00DE04F0" w:rsidTr="00245452">
        <w:trPr>
          <w:trHeight w:val="187"/>
          <w:jc w:val="center"/>
        </w:trPr>
        <w:tc>
          <w:tcPr>
            <w:tcW w:w="2463" w:type="dxa"/>
            <w:shd w:val="clear" w:color="auto" w:fill="auto"/>
            <w:noWrap/>
          </w:tcPr>
          <w:p w:rsidR="00245452" w:rsidRDefault="00245452" w:rsidP="00245452">
            <w:pPr>
              <w:keepNext/>
              <w:keepLines/>
              <w:spacing w:after="0"/>
              <w:jc w:val="center"/>
              <w:rPr>
                <w:rFonts w:ascii="Arial" w:hAnsi="Arial"/>
                <w:sz w:val="18"/>
                <w:vertAlign w:val="superscript"/>
                <w:lang w:eastAsia="zh-TW"/>
              </w:rPr>
            </w:pPr>
            <w:r w:rsidRPr="00DE04F0">
              <w:rPr>
                <w:rFonts w:ascii="Arial" w:hAnsi="Arial"/>
                <w:sz w:val="18"/>
                <w:lang w:eastAsia="fi-FI"/>
              </w:rPr>
              <w:t>DC_8A_n78A</w:t>
            </w:r>
            <w:r w:rsidRPr="00DE04F0">
              <w:rPr>
                <w:rFonts w:ascii="Arial" w:hAnsi="Arial"/>
                <w:sz w:val="18"/>
                <w:vertAlign w:val="superscript"/>
                <w:lang w:eastAsia="fi-FI"/>
              </w:rPr>
              <w:t>7</w:t>
            </w:r>
          </w:p>
          <w:p w:rsidR="00245452" w:rsidRPr="00DE04F0" w:rsidRDefault="00245452" w:rsidP="00245452">
            <w:pPr>
              <w:keepNext/>
              <w:keepLines/>
              <w:spacing w:after="0"/>
              <w:jc w:val="center"/>
              <w:rPr>
                <w:rFonts w:ascii="Arial" w:hAnsi="Arial"/>
                <w:sz w:val="18"/>
                <w:lang w:eastAsia="fi-FI"/>
              </w:rPr>
            </w:pPr>
            <w:r w:rsidRPr="00E74105">
              <w:rPr>
                <w:rFonts w:ascii="Arial" w:hAnsi="Arial"/>
                <w:sz w:val="18"/>
                <w:lang w:eastAsia="zh-TW"/>
              </w:rPr>
              <w:t>DC_8B_n78A</w:t>
            </w:r>
            <w:r w:rsidRPr="00DD31EE">
              <w:rPr>
                <w:rFonts w:ascii="Arial" w:hAnsi="Arial"/>
                <w:sz w:val="18"/>
                <w:vertAlign w:val="superscript"/>
                <w:lang w:eastAsia="zh-TW"/>
              </w:rPr>
              <w:t>7</w:t>
            </w:r>
          </w:p>
        </w:tc>
        <w:tc>
          <w:tcPr>
            <w:tcW w:w="2280" w:type="dxa"/>
          </w:tcPr>
          <w:p w:rsidR="00245452" w:rsidRDefault="00245452" w:rsidP="00245452">
            <w:pPr>
              <w:keepNext/>
              <w:keepLines/>
              <w:spacing w:after="0"/>
              <w:jc w:val="center"/>
              <w:rPr>
                <w:rFonts w:ascii="Arial" w:hAnsi="Arial"/>
                <w:sz w:val="18"/>
                <w:lang w:eastAsia="zh-TW"/>
              </w:rPr>
            </w:pPr>
            <w:r w:rsidRPr="00DE04F0">
              <w:rPr>
                <w:rFonts w:ascii="Arial" w:hAnsi="Arial"/>
                <w:sz w:val="18"/>
                <w:lang w:eastAsia="fi-FI"/>
              </w:rPr>
              <w:t>DC_8A_n78A</w:t>
            </w:r>
            <w:r>
              <w:rPr>
                <w:rFonts w:ascii="Arial" w:hAnsi="Arial"/>
                <w:sz w:val="18"/>
                <w:lang w:eastAsia="zh-TW"/>
              </w:rPr>
              <w:t xml:space="preserve"> </w:t>
            </w:r>
          </w:p>
          <w:p w:rsidR="00245452" w:rsidRPr="00DE04F0" w:rsidRDefault="00245452" w:rsidP="00245452">
            <w:pPr>
              <w:keepNext/>
              <w:keepLines/>
              <w:spacing w:after="0"/>
              <w:jc w:val="center"/>
              <w:rPr>
                <w:rFonts w:ascii="Arial" w:hAnsi="Arial"/>
                <w:sz w:val="18"/>
                <w:lang w:eastAsia="fi-FI"/>
              </w:rPr>
            </w:pPr>
            <w:r w:rsidRPr="00E74105">
              <w:rPr>
                <w:rFonts w:ascii="Arial" w:hAnsi="Arial"/>
                <w:sz w:val="18"/>
                <w:lang w:eastAsia="zh-TW"/>
              </w:rPr>
              <w:t>DC_8B_n78A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zh-CN"/>
              </w:rPr>
              <w:t>No</w:t>
            </w: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r>
              <w:rPr>
                <w:rFonts w:ascii="Arial" w:hAnsi="Arial"/>
                <w:sz w:val="18"/>
                <w:vertAlign w:val="superscript"/>
              </w:rPr>
              <w:t>,</w:t>
            </w:r>
            <w:r>
              <w:rPr>
                <w:rFonts w:ascii="Arial" w:hAnsi="Arial"/>
                <w:sz w:val="18"/>
                <w:vertAlign w:val="superscript"/>
                <w:lang w:eastAsia="fi-FI"/>
              </w:rPr>
              <w:t xml:space="preserve"> 21</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rPr>
              <w:t>DC_8A_n78A</w:t>
            </w:r>
            <w:r>
              <w:rPr>
                <w:rFonts w:ascii="Arial" w:hAnsi="Arial"/>
                <w:sz w:val="18"/>
                <w:vertAlign w:val="superscript"/>
                <w:lang w:eastAsia="fi-FI"/>
              </w:rPr>
              <w:t>21</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rPr>
              <w:t>No</w:t>
            </w:r>
          </w:p>
        </w:tc>
        <w:tc>
          <w:tcPr>
            <w:tcW w:w="2738" w:type="dxa"/>
          </w:tcPr>
          <w:p w:rsidR="00245452" w:rsidRPr="00DE04F0" w:rsidRDefault="00245452" w:rsidP="00245452">
            <w:pPr>
              <w:keepNext/>
              <w:keepLines/>
              <w:spacing w:after="0"/>
              <w:jc w:val="center"/>
              <w:rPr>
                <w:rFonts w:ascii="Arial" w:hAnsi="Arial"/>
                <w:sz w:val="18"/>
                <w:lang w:eastAsia="zh-CN"/>
              </w:rPr>
            </w:pPr>
            <w:r w:rsidRPr="00DE04F0">
              <w:rPr>
                <w:rFonts w:ascii="Arial" w:hAnsi="Arial"/>
                <w:sz w:val="18"/>
              </w:rPr>
              <w:t>No</w:t>
            </w: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DC_8A_n79A</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zh-CN"/>
              </w:rPr>
              <w:t>No</w:t>
            </w: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rsidR="00245452" w:rsidRPr="00DE04F0" w:rsidRDefault="00245452" w:rsidP="00245452">
            <w:pPr>
              <w:keepNext/>
              <w:keepLines/>
              <w:spacing w:after="0"/>
              <w:jc w:val="center"/>
              <w:rPr>
                <w:rFonts w:ascii="Arial" w:hAnsi="Arial"/>
                <w:sz w:val="18"/>
                <w:lang w:eastAsia="fi-FI"/>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rsidR="00245452" w:rsidRPr="00DE04F0" w:rsidRDefault="00245452" w:rsidP="00245452">
            <w:pPr>
              <w:keepNext/>
              <w:keepLines/>
              <w:spacing w:after="0"/>
              <w:jc w:val="center"/>
              <w:rPr>
                <w:rFonts w:ascii="Arial" w:hAnsi="Arial"/>
                <w:sz w:val="18"/>
                <w:lang w:eastAsia="fi-FI"/>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rsidR="00245452" w:rsidRPr="00DE04F0" w:rsidRDefault="00245452" w:rsidP="00245452">
            <w:pPr>
              <w:keepNext/>
              <w:keepLines/>
              <w:spacing w:after="0"/>
              <w:jc w:val="center"/>
              <w:rPr>
                <w:rFonts w:ascii="Arial" w:hAnsi="Arial"/>
                <w:sz w:val="18"/>
                <w:lang w:eastAsia="fi-FI"/>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rsidR="00245452" w:rsidRPr="00DE04F0" w:rsidRDefault="00245452" w:rsidP="00245452">
            <w:pPr>
              <w:keepNext/>
              <w:keepLines/>
              <w:spacing w:after="0"/>
              <w:jc w:val="center"/>
              <w:rPr>
                <w:rFonts w:ascii="Arial" w:hAnsi="Arial"/>
                <w:sz w:val="18"/>
                <w:lang w:eastAsia="zh-TW"/>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rsidR="00245452" w:rsidRPr="00DE04F0" w:rsidRDefault="00245452" w:rsidP="00245452">
            <w:pPr>
              <w:keepNext/>
              <w:keepLines/>
              <w:spacing w:after="0"/>
              <w:jc w:val="center"/>
              <w:rPr>
                <w:rFonts w:ascii="Arial" w:hAnsi="Arial"/>
                <w:sz w:val="18"/>
                <w:lang w:eastAsia="zh-TW"/>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rPr>
              <w:t>No</w:t>
            </w:r>
          </w:p>
        </w:tc>
        <w:tc>
          <w:tcPr>
            <w:tcW w:w="2738" w:type="dxa"/>
          </w:tcPr>
          <w:p w:rsidR="00245452" w:rsidRPr="00DE04F0" w:rsidRDefault="00245452" w:rsidP="00245452">
            <w:pPr>
              <w:keepNext/>
              <w:keepLines/>
              <w:spacing w:after="0"/>
              <w:jc w:val="center"/>
              <w:rPr>
                <w:rFonts w:ascii="Arial" w:hAnsi="Arial"/>
                <w:sz w:val="18"/>
                <w:lang w:eastAsia="zh-CN"/>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zh-CN"/>
              </w:rPr>
              <w:t>No</w:t>
            </w: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rsidR="00245452" w:rsidRPr="00DE04F0" w:rsidRDefault="00245452" w:rsidP="00245452">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zh-CN"/>
              </w:rPr>
              <w:t>No</w:t>
            </w: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zh-CN"/>
              </w:rPr>
              <w:t>No</w:t>
            </w: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lang w:eastAsia="ja-JP"/>
              </w:rPr>
              <w:lastRenderedPageBreak/>
              <w:t>DC_11A_n78(2A)</w:t>
            </w:r>
          </w:p>
        </w:tc>
        <w:tc>
          <w:tcPr>
            <w:tcW w:w="2280" w:type="dxa"/>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245452" w:rsidRPr="00DE04F0" w:rsidRDefault="00245452" w:rsidP="00245452">
            <w:pPr>
              <w:keepNext/>
              <w:keepLines/>
              <w:spacing w:after="0"/>
              <w:jc w:val="center"/>
              <w:rPr>
                <w:rFonts w:ascii="Arial" w:hAnsi="Arial"/>
                <w:sz w:val="18"/>
                <w:lang w:eastAsia="zh-CN"/>
              </w:rPr>
            </w:pPr>
            <w:r w:rsidRPr="00DE04F0">
              <w:rPr>
                <w:rFonts w:ascii="Arial" w:hAnsi="Arial"/>
                <w:sz w:val="18"/>
                <w:lang w:eastAsia="zh-CN"/>
              </w:rPr>
              <w:t>No</w:t>
            </w: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245452" w:rsidRPr="00DE04F0" w:rsidRDefault="00245452" w:rsidP="00245452">
            <w:pPr>
              <w:keepNext/>
              <w:keepLines/>
              <w:spacing w:after="0"/>
              <w:jc w:val="center"/>
              <w:rPr>
                <w:rFonts w:ascii="Arial" w:hAnsi="Arial"/>
                <w:sz w:val="18"/>
                <w:lang w:eastAsia="fi-FI"/>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245452" w:rsidRPr="00DE04F0" w:rsidRDefault="00245452" w:rsidP="00245452">
            <w:pPr>
              <w:keepNext/>
              <w:keepLines/>
              <w:spacing w:after="0"/>
              <w:jc w:val="center"/>
              <w:rPr>
                <w:rFonts w:ascii="Arial" w:hAnsi="Arial"/>
                <w:sz w:val="18"/>
                <w:lang w:eastAsia="fi-FI"/>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0C1330">
              <w:rPr>
                <w:rFonts w:ascii="Arial" w:hAnsi="Arial"/>
                <w:sz w:val="18"/>
                <w:lang w:eastAsia="fi-FI"/>
              </w:rPr>
              <w:t>DC_12A_n2(2A)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245452" w:rsidRPr="00DE04F0" w:rsidRDefault="00245452" w:rsidP="00245452">
            <w:pPr>
              <w:keepNext/>
              <w:keepLines/>
              <w:spacing w:after="0"/>
              <w:jc w:val="center"/>
              <w:rPr>
                <w:rFonts w:ascii="Arial" w:hAnsi="Arial"/>
                <w:sz w:val="18"/>
                <w:lang w:eastAsia="fi-FI"/>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rsidR="00245452" w:rsidRPr="00DE04F0" w:rsidRDefault="00245452" w:rsidP="00245452">
            <w:pPr>
              <w:keepNext/>
              <w:keepLines/>
              <w:spacing w:after="0"/>
              <w:jc w:val="center"/>
              <w:rPr>
                <w:rFonts w:ascii="Arial" w:hAnsi="Arial"/>
                <w:sz w:val="18"/>
                <w:lang w:eastAsia="fi-FI"/>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rsidR="00245452" w:rsidRPr="00DE04F0" w:rsidRDefault="00245452" w:rsidP="00245452">
            <w:pPr>
              <w:keepNext/>
              <w:keepLines/>
              <w:spacing w:after="0"/>
              <w:jc w:val="center"/>
              <w:rPr>
                <w:rFonts w:ascii="Arial" w:hAnsi="Arial" w:cs="Arial"/>
                <w:sz w:val="18"/>
                <w:lang w:eastAsia="fi-FI"/>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rsidR="00245452" w:rsidRPr="00DE04F0" w:rsidRDefault="00245452" w:rsidP="00245452">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rsidR="00245452" w:rsidRPr="00DE04F0" w:rsidRDefault="00245452" w:rsidP="00245452">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rsidR="00245452" w:rsidRPr="00DE04F0" w:rsidRDefault="00245452" w:rsidP="00245452">
            <w:pPr>
              <w:keepNext/>
              <w:keepLines/>
              <w:spacing w:after="0"/>
              <w:jc w:val="center"/>
              <w:rPr>
                <w:rFonts w:ascii="Arial" w:hAnsi="Arial" w:cs="Arial"/>
                <w:sz w:val="18"/>
                <w:lang w:eastAsia="fi-FI"/>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rsidR="00245452" w:rsidRPr="00DE04F0" w:rsidRDefault="00245452" w:rsidP="00245452">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rsidR="00245452" w:rsidRPr="00DE04F0" w:rsidRDefault="00245452" w:rsidP="00245452">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rsidR="00245452" w:rsidRPr="00DE04F0" w:rsidRDefault="00245452" w:rsidP="00245452">
            <w:pPr>
              <w:keepNext/>
              <w:keepLines/>
              <w:spacing w:after="0"/>
              <w:jc w:val="center"/>
              <w:rPr>
                <w:rFonts w:ascii="Arial" w:hAnsi="Arial" w:cs="Arial"/>
                <w:sz w:val="18"/>
                <w:lang w:eastAsia="zh-TW"/>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rPr>
              <w:t>DC_12A_n30A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rsidR="00245452" w:rsidRPr="00DE04F0" w:rsidRDefault="00245452" w:rsidP="00245452">
            <w:pPr>
              <w:keepNext/>
              <w:keepLines/>
              <w:spacing w:after="0"/>
              <w:jc w:val="center"/>
              <w:rPr>
                <w:rFonts w:ascii="Arial" w:hAnsi="Arial" w:cs="Arial"/>
                <w:sz w:val="18"/>
                <w:lang w:eastAsia="zh-TW"/>
              </w:rPr>
            </w:pPr>
            <w:r w:rsidRPr="00DE04F0">
              <w:rPr>
                <w:rFonts w:ascii="Arial" w:hAnsi="Arial"/>
                <w:sz w:val="18"/>
              </w:rPr>
              <w:t>No</w:t>
            </w:r>
          </w:p>
        </w:tc>
        <w:tc>
          <w:tcPr>
            <w:tcW w:w="2738" w:type="dxa"/>
          </w:tcPr>
          <w:p w:rsidR="00245452" w:rsidRPr="00DE04F0" w:rsidRDefault="00245452" w:rsidP="00245452">
            <w:pPr>
              <w:keepNext/>
              <w:keepLines/>
              <w:spacing w:after="0"/>
              <w:jc w:val="center"/>
              <w:rPr>
                <w:rFonts w:ascii="Arial" w:hAnsi="Arial" w:cs="Arial"/>
                <w:sz w:val="18"/>
                <w:lang w:eastAsia="zh-TW"/>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rsidR="00245452" w:rsidRPr="00DE04F0" w:rsidRDefault="00245452" w:rsidP="00245452">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rsidR="00245452" w:rsidRPr="00DE04F0" w:rsidRDefault="00245452" w:rsidP="00245452">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rsidR="00245452" w:rsidRPr="00DE04F0" w:rsidRDefault="00245452" w:rsidP="00245452">
            <w:pPr>
              <w:keepNext/>
              <w:keepLines/>
              <w:spacing w:after="0"/>
              <w:jc w:val="center"/>
              <w:rPr>
                <w:rFonts w:ascii="Arial" w:hAnsi="Arial" w:cs="Arial"/>
                <w:sz w:val="18"/>
                <w:lang w:eastAsia="zh-TW"/>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rsidR="00245452" w:rsidRPr="00DE04F0" w:rsidRDefault="00245452" w:rsidP="00245452">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rsidR="00245452" w:rsidRPr="00DE04F0" w:rsidRDefault="00245452" w:rsidP="00245452">
            <w:pPr>
              <w:keepNext/>
              <w:keepLines/>
              <w:spacing w:after="0"/>
              <w:jc w:val="center"/>
              <w:rPr>
                <w:rFonts w:ascii="Arial" w:hAnsi="Arial" w:cs="Arial"/>
                <w:sz w:val="18"/>
                <w:lang w:eastAsia="zh-TW"/>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rsidR="00245452" w:rsidRPr="00DE04F0" w:rsidRDefault="00245452" w:rsidP="00245452">
            <w:pPr>
              <w:keepNext/>
              <w:keepLines/>
              <w:spacing w:after="0"/>
              <w:jc w:val="center"/>
              <w:rPr>
                <w:rFonts w:ascii="Arial" w:hAnsi="Arial"/>
                <w:sz w:val="18"/>
                <w:lang w:eastAsia="fi-FI"/>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rsidR="00245452" w:rsidRPr="00DE04F0" w:rsidRDefault="00245452" w:rsidP="00245452">
            <w:pPr>
              <w:keepNext/>
              <w:keepLines/>
              <w:spacing w:after="0"/>
              <w:jc w:val="center"/>
              <w:rPr>
                <w:rFonts w:ascii="Arial" w:hAnsi="Arial"/>
                <w:sz w:val="18"/>
                <w:lang w:eastAsia="fi-FI"/>
              </w:rPr>
            </w:pPr>
          </w:p>
        </w:tc>
      </w:tr>
      <w:tr w:rsidR="00245452" w:rsidRPr="00DE04F0" w:rsidTr="00245452">
        <w:trPr>
          <w:trHeight w:val="187"/>
          <w:jc w:val="center"/>
        </w:trPr>
        <w:tc>
          <w:tcPr>
            <w:tcW w:w="2463" w:type="dxa"/>
            <w:shd w:val="clear" w:color="auto" w:fill="auto"/>
            <w:noWrap/>
            <w:vAlign w:val="center"/>
          </w:tcPr>
          <w:p w:rsidR="00245452" w:rsidRPr="00DE04F0" w:rsidRDefault="00245452" w:rsidP="00245452">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rsidR="00245452" w:rsidRPr="00DE04F0" w:rsidRDefault="00245452" w:rsidP="00245452">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rsidR="00245452" w:rsidRPr="00DE04F0" w:rsidRDefault="00245452" w:rsidP="00245452">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rsidR="00245452" w:rsidRPr="00DE04F0" w:rsidRDefault="00245452" w:rsidP="00245452">
            <w:pPr>
              <w:keepNext/>
              <w:keepLines/>
              <w:spacing w:after="0"/>
              <w:jc w:val="center"/>
              <w:rPr>
                <w:rFonts w:ascii="Arial" w:hAnsi="Arial"/>
                <w:sz w:val="18"/>
                <w:lang w:eastAsia="fi-FI"/>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zh-CN"/>
              </w:rPr>
            </w:pPr>
            <w:r w:rsidRPr="00DE04F0">
              <w:rPr>
                <w:rFonts w:ascii="Arial" w:hAnsi="Arial"/>
                <w:sz w:val="18"/>
              </w:rPr>
              <w:t>DC_12A_n77A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rPr>
              <w:t>DC_12_n77</w:t>
            </w:r>
          </w:p>
        </w:tc>
        <w:tc>
          <w:tcPr>
            <w:tcW w:w="2738" w:type="dxa"/>
          </w:tcPr>
          <w:p w:rsidR="00245452" w:rsidRPr="00DE04F0" w:rsidRDefault="00245452" w:rsidP="00245452">
            <w:pPr>
              <w:keepNext/>
              <w:keepLines/>
              <w:spacing w:after="0"/>
              <w:jc w:val="center"/>
              <w:rPr>
                <w:rFonts w:ascii="Arial" w:hAnsi="Arial"/>
                <w:sz w:val="18"/>
                <w:lang w:eastAsia="fi-FI"/>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zh-CN"/>
              </w:rPr>
            </w:pPr>
            <w:r w:rsidRPr="00DE04F0">
              <w:rPr>
                <w:rFonts w:ascii="Arial" w:hAnsi="Arial"/>
                <w:sz w:val="18"/>
                <w:lang w:eastAsia="fi-FI"/>
              </w:rPr>
              <w:t>DC_12A_n77(2A)</w:t>
            </w:r>
            <w:r w:rsidRPr="00DE04F0">
              <w:rPr>
                <w:rFonts w:ascii="Arial" w:hAnsi="Arial"/>
                <w:sz w:val="18"/>
                <w:vertAlign w:val="superscript"/>
                <w:lang w:eastAsia="fi-FI"/>
              </w:rPr>
              <w:t xml:space="preserve"> 21</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DC_12A_n77A</w:t>
            </w:r>
            <w:r w:rsidRPr="00DE04F0">
              <w:rPr>
                <w:rFonts w:ascii="Arial" w:hAnsi="Arial"/>
                <w:sz w:val="18"/>
                <w:vertAlign w:val="superscript"/>
                <w:lang w:eastAsia="fi-FI"/>
              </w:rPr>
              <w:t>21</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rsidR="00245452" w:rsidRPr="00DE04F0" w:rsidRDefault="00245452" w:rsidP="00245452">
            <w:pPr>
              <w:keepNext/>
              <w:keepLines/>
              <w:spacing w:after="0"/>
              <w:jc w:val="center"/>
              <w:rPr>
                <w:rFonts w:ascii="Arial" w:hAnsi="Arial"/>
                <w:sz w:val="18"/>
                <w:lang w:eastAsia="fi-FI"/>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rsidR="00245452" w:rsidRPr="00DE04F0" w:rsidRDefault="00245452" w:rsidP="00245452">
            <w:pPr>
              <w:keepNext/>
              <w:keepLines/>
              <w:spacing w:after="0"/>
              <w:jc w:val="center"/>
              <w:rPr>
                <w:rFonts w:ascii="Arial" w:hAnsi="Arial"/>
                <w:sz w:val="18"/>
                <w:lang w:eastAsia="fi-FI"/>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rsidR="00245452" w:rsidRPr="00DE04F0" w:rsidRDefault="00245452" w:rsidP="00245452">
            <w:pPr>
              <w:keepNext/>
              <w:keepLines/>
              <w:spacing w:after="0"/>
              <w:jc w:val="center"/>
              <w:rPr>
                <w:rFonts w:ascii="Arial" w:hAnsi="Arial"/>
                <w:sz w:val="18"/>
                <w:lang w:eastAsia="fi-FI"/>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rsidR="00245452" w:rsidRPr="00DE04F0" w:rsidRDefault="00245452" w:rsidP="00245452">
            <w:pPr>
              <w:keepNext/>
              <w:keepLines/>
              <w:spacing w:after="0"/>
              <w:jc w:val="center"/>
              <w:rPr>
                <w:rFonts w:ascii="Arial" w:hAnsi="Arial" w:cs="Arial"/>
                <w:sz w:val="18"/>
                <w:lang w:eastAsia="zh-TW"/>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rsidR="00245452" w:rsidRPr="00DE04F0" w:rsidRDefault="00245452" w:rsidP="0024545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rsidR="00245452" w:rsidRPr="00DE04F0" w:rsidRDefault="00245452" w:rsidP="00245452">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rsidR="00245452" w:rsidRPr="00DE04F0" w:rsidRDefault="00245452" w:rsidP="00245452">
            <w:pPr>
              <w:keepNext/>
              <w:keepLines/>
              <w:spacing w:after="0"/>
              <w:jc w:val="center"/>
              <w:rPr>
                <w:rFonts w:ascii="Arial" w:hAnsi="Arial"/>
                <w:sz w:val="18"/>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rsidR="00245452" w:rsidRPr="00DE04F0" w:rsidRDefault="00245452" w:rsidP="00245452">
            <w:pPr>
              <w:keepNext/>
              <w:keepLines/>
              <w:spacing w:after="0"/>
              <w:jc w:val="center"/>
              <w:rPr>
                <w:rFonts w:ascii="Arial" w:hAnsi="Arial" w:cs="Arial"/>
                <w:sz w:val="18"/>
                <w:lang w:eastAsia="fi-FI"/>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rsidR="00245452" w:rsidRPr="00DE04F0" w:rsidRDefault="00245452" w:rsidP="00245452">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rsidR="00245452" w:rsidRPr="00DE04F0" w:rsidRDefault="00245452" w:rsidP="00245452">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rsidR="00245452" w:rsidRPr="00DE04F0" w:rsidRDefault="00245452" w:rsidP="00245452">
            <w:pPr>
              <w:keepNext/>
              <w:keepLines/>
              <w:spacing w:after="0"/>
              <w:jc w:val="center"/>
              <w:rPr>
                <w:rFonts w:ascii="Arial" w:hAnsi="Arial" w:cs="Arial"/>
                <w:sz w:val="18"/>
                <w:lang w:eastAsia="fi-FI"/>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rPr>
              <w:t>DC_13A_n25A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zh-TW"/>
              </w:rPr>
            </w:pPr>
            <w:r w:rsidRPr="00DE04F0">
              <w:rPr>
                <w:rFonts w:ascii="Arial" w:hAnsi="Arial"/>
                <w:sz w:val="18"/>
              </w:rPr>
              <w:t>No</w:t>
            </w:r>
          </w:p>
        </w:tc>
        <w:tc>
          <w:tcPr>
            <w:tcW w:w="2738" w:type="dxa"/>
          </w:tcPr>
          <w:p w:rsidR="00245452" w:rsidRPr="00DE04F0" w:rsidRDefault="00245452" w:rsidP="00245452">
            <w:pPr>
              <w:keepNext/>
              <w:keepLines/>
              <w:spacing w:after="0"/>
              <w:jc w:val="center"/>
              <w:rPr>
                <w:rFonts w:ascii="Arial" w:hAnsi="Arial"/>
                <w:sz w:val="18"/>
                <w:lang w:eastAsia="zh-TW"/>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zh-TW"/>
              </w:rPr>
            </w:pPr>
            <w:r w:rsidRPr="00DE04F0">
              <w:rPr>
                <w:rFonts w:ascii="Arial" w:hAnsi="Arial"/>
                <w:sz w:val="18"/>
                <w:lang w:eastAsia="fi-FI"/>
              </w:rPr>
              <w:t>DC_13A_n48A</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rsidR="00245452" w:rsidRPr="00DE04F0" w:rsidRDefault="00245452" w:rsidP="00245452">
            <w:pPr>
              <w:keepNext/>
              <w:keepLines/>
              <w:spacing w:after="0"/>
              <w:jc w:val="center"/>
              <w:rPr>
                <w:rFonts w:ascii="Arial" w:hAnsi="Arial"/>
                <w:sz w:val="18"/>
                <w:lang w:eastAsia="zh-TW"/>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245452" w:rsidRPr="00DE04F0" w:rsidRDefault="00245452" w:rsidP="00245452">
            <w:pPr>
              <w:keepNext/>
              <w:keepLines/>
              <w:spacing w:after="0"/>
              <w:jc w:val="center"/>
              <w:rPr>
                <w:rFonts w:ascii="Arial" w:hAnsi="Arial"/>
                <w:sz w:val="18"/>
                <w:lang w:eastAsia="fi-FI"/>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rsidR="00245452" w:rsidRPr="00DE04F0" w:rsidRDefault="00245452" w:rsidP="00245452">
            <w:pPr>
              <w:keepNext/>
              <w:keepLines/>
              <w:spacing w:after="0"/>
              <w:jc w:val="center"/>
              <w:rPr>
                <w:rFonts w:ascii="Arial" w:hAnsi="Arial"/>
                <w:sz w:val="18"/>
                <w:lang w:eastAsia="zh-TW"/>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DC_13A_n77A</w:t>
            </w:r>
          </w:p>
          <w:p w:rsidR="00245452" w:rsidRPr="00DE04F0" w:rsidRDefault="00245452" w:rsidP="00245452">
            <w:pPr>
              <w:keepNext/>
              <w:keepLines/>
              <w:spacing w:after="0"/>
              <w:jc w:val="center"/>
              <w:rPr>
                <w:rFonts w:ascii="Arial" w:hAnsi="Arial"/>
                <w:sz w:val="18"/>
                <w:lang w:eastAsia="fi-FI"/>
              </w:rPr>
            </w:pPr>
            <w:r w:rsidRPr="00DE04F0">
              <w:rPr>
                <w:rFonts w:ascii="Arial" w:hAnsi="Arial"/>
                <w:noProof/>
                <w:sz w:val="18"/>
              </w:rPr>
              <w:t>DC_13A_n77C</w:t>
            </w:r>
            <w:r w:rsidRPr="00DE04F0">
              <w:rPr>
                <w:rFonts w:ascii="Arial" w:hAnsi="Arial"/>
                <w:sz w:val="18"/>
                <w:vertAlign w:val="superscript"/>
                <w:lang w:eastAsia="fi-FI"/>
              </w:rPr>
              <w:t>21</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DC_13A_n77A</w:t>
            </w:r>
            <w:r w:rsidRPr="00DE04F0">
              <w:rPr>
                <w:rFonts w:ascii="Arial" w:hAnsi="Arial"/>
                <w:sz w:val="18"/>
                <w:vertAlign w:val="superscript"/>
                <w:lang w:eastAsia="fi-FI"/>
              </w:rPr>
              <w:t>21</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rsidR="00245452" w:rsidRPr="00DE04F0" w:rsidDel="00D24888" w:rsidRDefault="00245452" w:rsidP="00245452">
            <w:pPr>
              <w:keepNext/>
              <w:keepLines/>
              <w:spacing w:after="0"/>
              <w:jc w:val="center"/>
              <w:rPr>
                <w:rFonts w:ascii="Arial" w:hAnsi="Arial"/>
                <w:sz w:val="18"/>
                <w:lang w:eastAsia="zh-CN"/>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rsidR="00245452" w:rsidRPr="00DE04F0" w:rsidRDefault="00245452" w:rsidP="00245452">
            <w:pPr>
              <w:keepNext/>
              <w:keepLines/>
              <w:spacing w:after="0"/>
              <w:jc w:val="center"/>
              <w:rPr>
                <w:rFonts w:ascii="Arial" w:hAnsi="Arial" w:cs="Arial"/>
                <w:sz w:val="18"/>
                <w:lang w:eastAsia="fi-FI"/>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cs="Arial"/>
                <w:sz w:val="18"/>
                <w:lang w:eastAsia="zh-CN"/>
              </w:rPr>
            </w:pPr>
            <w:r w:rsidRPr="00DE04F0">
              <w:rPr>
                <w:rFonts w:ascii="Arial" w:hAnsi="Arial" w:cs="Arial"/>
                <w:sz w:val="18"/>
                <w:lang w:val="fr-FR" w:eastAsia="fi-FI"/>
              </w:rPr>
              <w:t>DC_13A_n78(2A)</w:t>
            </w:r>
            <w:r w:rsidRPr="00DE04F0">
              <w:rPr>
                <w:rFonts w:ascii="Arial" w:hAnsi="Arial"/>
                <w:sz w:val="18"/>
                <w:vertAlign w:val="superscript"/>
                <w:lang w:eastAsia="fi-FI"/>
              </w:rPr>
              <w:t xml:space="preserve"> 21</w:t>
            </w:r>
          </w:p>
        </w:tc>
        <w:tc>
          <w:tcPr>
            <w:tcW w:w="2280" w:type="dxa"/>
          </w:tcPr>
          <w:p w:rsidR="00245452" w:rsidRPr="00DE04F0" w:rsidRDefault="00245452" w:rsidP="00245452">
            <w:pPr>
              <w:keepNext/>
              <w:keepLines/>
              <w:spacing w:after="0"/>
              <w:jc w:val="center"/>
              <w:rPr>
                <w:rFonts w:ascii="Arial" w:hAnsi="Arial" w:cs="Arial"/>
                <w:sz w:val="18"/>
                <w:lang w:eastAsia="fi-FI"/>
              </w:rPr>
            </w:pPr>
            <w:r w:rsidRPr="00DE04F0">
              <w:rPr>
                <w:rFonts w:ascii="Arial" w:hAnsi="Arial" w:cs="Arial"/>
                <w:sz w:val="18"/>
                <w:lang w:val="fr-FR" w:eastAsia="fi-FI"/>
              </w:rPr>
              <w:t>DC_13A_n78A</w:t>
            </w:r>
            <w:r w:rsidRPr="00DE04F0">
              <w:rPr>
                <w:rFonts w:ascii="Arial" w:hAnsi="Arial"/>
                <w:sz w:val="18"/>
                <w:vertAlign w:val="superscript"/>
                <w:lang w:eastAsia="fi-FI"/>
              </w:rPr>
              <w:t>21</w:t>
            </w:r>
          </w:p>
        </w:tc>
        <w:tc>
          <w:tcPr>
            <w:tcW w:w="2738" w:type="dxa"/>
            <w:shd w:val="clear" w:color="auto" w:fill="auto"/>
            <w:noWrap/>
          </w:tcPr>
          <w:p w:rsidR="00245452" w:rsidRPr="00DE04F0" w:rsidRDefault="00245452" w:rsidP="00245452">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rsidR="00245452" w:rsidRPr="00DE04F0" w:rsidRDefault="00245452" w:rsidP="00245452">
            <w:pPr>
              <w:keepNext/>
              <w:keepLines/>
              <w:spacing w:after="0"/>
              <w:jc w:val="center"/>
              <w:rPr>
                <w:rFonts w:ascii="Arial" w:hAnsi="Arial" w:cs="Arial"/>
                <w:sz w:val="18"/>
                <w:lang w:eastAsia="fi-FI"/>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rsidR="00245452" w:rsidRPr="00DE04F0" w:rsidRDefault="00245452" w:rsidP="00245452">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rsidR="00245452" w:rsidRPr="00DE04F0" w:rsidRDefault="00245452" w:rsidP="00245452">
            <w:pPr>
              <w:keepNext/>
              <w:keepLines/>
              <w:spacing w:after="0"/>
              <w:jc w:val="center"/>
              <w:rPr>
                <w:rFonts w:ascii="Arial" w:hAnsi="Arial" w:cs="Arial"/>
                <w:sz w:val="18"/>
                <w:lang w:eastAsia="zh-TW"/>
              </w:rPr>
            </w:pPr>
          </w:p>
        </w:tc>
      </w:tr>
      <w:tr w:rsidR="00245452" w:rsidRPr="00DE04F0" w:rsidTr="00245452">
        <w:trPr>
          <w:trHeight w:val="187"/>
          <w:jc w:val="center"/>
        </w:trPr>
        <w:tc>
          <w:tcPr>
            <w:tcW w:w="2463" w:type="dxa"/>
            <w:shd w:val="clear" w:color="auto" w:fill="auto"/>
            <w:noWrap/>
            <w:vAlign w:val="center"/>
          </w:tcPr>
          <w:p w:rsidR="00245452" w:rsidRPr="00DE04F0" w:rsidRDefault="00245452" w:rsidP="00245452">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rsidR="00245452" w:rsidRPr="00DE04F0" w:rsidRDefault="00245452" w:rsidP="00245452">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rsidR="00245452" w:rsidRPr="00DE04F0" w:rsidRDefault="00245452" w:rsidP="00245452">
            <w:pPr>
              <w:keepNext/>
              <w:keepLines/>
              <w:spacing w:after="0"/>
              <w:jc w:val="center"/>
              <w:rPr>
                <w:rFonts w:ascii="Arial" w:hAnsi="Arial"/>
                <w:sz w:val="18"/>
              </w:rPr>
            </w:pPr>
            <w:r w:rsidRPr="00DE04F0">
              <w:rPr>
                <w:rFonts w:ascii="Arial" w:hAnsi="Arial"/>
                <w:sz w:val="18"/>
                <w:lang w:eastAsia="fi-FI"/>
              </w:rPr>
              <w:t>DC_14_n5</w:t>
            </w:r>
          </w:p>
        </w:tc>
        <w:tc>
          <w:tcPr>
            <w:tcW w:w="2738" w:type="dxa"/>
          </w:tcPr>
          <w:p w:rsidR="00245452" w:rsidRPr="00DE04F0" w:rsidRDefault="00245452" w:rsidP="00245452">
            <w:pPr>
              <w:keepNext/>
              <w:keepLines/>
              <w:spacing w:after="0"/>
              <w:jc w:val="center"/>
              <w:rPr>
                <w:rFonts w:ascii="Arial" w:hAnsi="Arial"/>
                <w:sz w:val="18"/>
                <w:lang w:eastAsia="zh-TW"/>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rPr>
              <w:t>DC_14A_n30A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zh-TW"/>
              </w:rPr>
            </w:pPr>
            <w:r w:rsidRPr="00DE04F0">
              <w:rPr>
                <w:rFonts w:ascii="Arial" w:hAnsi="Arial"/>
                <w:sz w:val="18"/>
              </w:rPr>
              <w:t>No</w:t>
            </w:r>
          </w:p>
        </w:tc>
        <w:tc>
          <w:tcPr>
            <w:tcW w:w="2738" w:type="dxa"/>
          </w:tcPr>
          <w:p w:rsidR="00245452" w:rsidRPr="00DE04F0" w:rsidRDefault="00245452" w:rsidP="00245452">
            <w:pPr>
              <w:keepNext/>
              <w:keepLines/>
              <w:spacing w:after="0"/>
              <w:jc w:val="center"/>
              <w:rPr>
                <w:rFonts w:ascii="Arial" w:hAnsi="Arial"/>
                <w:sz w:val="18"/>
                <w:lang w:eastAsia="zh-TW"/>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rPr>
              <w:t>DC_14A_n66A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zh-TW"/>
              </w:rPr>
            </w:pPr>
            <w:r w:rsidRPr="00DE04F0">
              <w:rPr>
                <w:rFonts w:ascii="Arial" w:hAnsi="Arial"/>
                <w:sz w:val="18"/>
              </w:rPr>
              <w:t>No</w:t>
            </w:r>
          </w:p>
        </w:tc>
        <w:tc>
          <w:tcPr>
            <w:tcW w:w="2738" w:type="dxa"/>
          </w:tcPr>
          <w:p w:rsidR="00245452" w:rsidRPr="00DE04F0" w:rsidRDefault="00245452" w:rsidP="00245452">
            <w:pPr>
              <w:keepNext/>
              <w:keepLines/>
              <w:spacing w:after="0"/>
              <w:jc w:val="center"/>
              <w:rPr>
                <w:rFonts w:ascii="Arial" w:hAnsi="Arial"/>
                <w:sz w:val="18"/>
                <w:lang w:eastAsia="zh-TW"/>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rPr>
              <w:t>DC_14A_n77A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zh-TW"/>
              </w:rPr>
            </w:pPr>
            <w:r w:rsidRPr="00DE04F0">
              <w:rPr>
                <w:rFonts w:ascii="Arial" w:hAnsi="Arial"/>
                <w:sz w:val="18"/>
              </w:rPr>
              <w:t>No</w:t>
            </w:r>
          </w:p>
        </w:tc>
        <w:tc>
          <w:tcPr>
            <w:tcW w:w="2738" w:type="dxa"/>
          </w:tcPr>
          <w:p w:rsidR="00245452" w:rsidRPr="00DE04F0" w:rsidRDefault="00245452" w:rsidP="00245452">
            <w:pPr>
              <w:keepNext/>
              <w:keepLines/>
              <w:spacing w:after="0"/>
              <w:jc w:val="center"/>
              <w:rPr>
                <w:rFonts w:ascii="Arial" w:hAnsi="Arial"/>
                <w:sz w:val="18"/>
                <w:lang w:eastAsia="zh-TW"/>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DC_14A_n77(2A)</w:t>
            </w:r>
            <w:r w:rsidRPr="00DE04F0">
              <w:rPr>
                <w:rFonts w:ascii="Arial" w:hAnsi="Arial"/>
                <w:sz w:val="18"/>
                <w:vertAlign w:val="superscript"/>
                <w:lang w:eastAsia="fi-FI"/>
              </w:rPr>
              <w:t xml:space="preserve"> 21</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DC_14A_n77A</w:t>
            </w:r>
            <w:r w:rsidRPr="00DE04F0">
              <w:rPr>
                <w:rFonts w:ascii="Arial" w:hAnsi="Arial"/>
                <w:sz w:val="18"/>
                <w:vertAlign w:val="superscript"/>
                <w:lang w:eastAsia="fi-FI"/>
              </w:rPr>
              <w:t>21</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zh-TW"/>
              </w:rPr>
            </w:pPr>
            <w:r w:rsidRPr="00DE04F0">
              <w:rPr>
                <w:rFonts w:ascii="Arial" w:hAnsi="Arial"/>
                <w:sz w:val="18"/>
              </w:rPr>
              <w:t>No</w:t>
            </w:r>
          </w:p>
        </w:tc>
        <w:tc>
          <w:tcPr>
            <w:tcW w:w="2738" w:type="dxa"/>
          </w:tcPr>
          <w:p w:rsidR="00245452" w:rsidRPr="00DE04F0" w:rsidRDefault="00245452" w:rsidP="00245452">
            <w:pPr>
              <w:keepNext/>
              <w:keepLines/>
              <w:spacing w:after="0"/>
              <w:jc w:val="center"/>
              <w:rPr>
                <w:rFonts w:ascii="Arial" w:hAnsi="Arial"/>
                <w:sz w:val="18"/>
                <w:lang w:eastAsia="zh-TW"/>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rsidR="00245452" w:rsidRPr="00DE04F0" w:rsidRDefault="00245452" w:rsidP="00245452">
            <w:pPr>
              <w:keepNext/>
              <w:keepLines/>
              <w:spacing w:after="0"/>
              <w:jc w:val="center"/>
              <w:rPr>
                <w:rFonts w:ascii="Arial" w:hAnsi="Arial"/>
                <w:sz w:val="18"/>
                <w:lang w:eastAsia="zh-TW"/>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rsidR="00245452" w:rsidRPr="00DE04F0" w:rsidDel="00D24888" w:rsidRDefault="00245452" w:rsidP="00245452">
            <w:pPr>
              <w:keepNext/>
              <w:keepLines/>
              <w:spacing w:after="0"/>
              <w:jc w:val="center"/>
              <w:rPr>
                <w:rFonts w:ascii="Arial" w:hAnsi="Arial"/>
                <w:sz w:val="18"/>
                <w:lang w:eastAsia="zh-CN"/>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rsidR="00245452" w:rsidRPr="00DE04F0" w:rsidDel="00D24888" w:rsidRDefault="00245452" w:rsidP="00245452">
            <w:pPr>
              <w:keepNext/>
              <w:keepLines/>
              <w:spacing w:after="0"/>
              <w:jc w:val="center"/>
              <w:rPr>
                <w:rFonts w:ascii="Arial" w:hAnsi="Arial"/>
                <w:sz w:val="18"/>
                <w:lang w:eastAsia="zh-CN"/>
              </w:rPr>
            </w:pPr>
          </w:p>
        </w:tc>
      </w:tr>
      <w:tr w:rsidR="00245452" w:rsidRPr="00DE04F0" w:rsidTr="00245452">
        <w:trPr>
          <w:trHeight w:val="187"/>
          <w:jc w:val="center"/>
        </w:trPr>
        <w:tc>
          <w:tcPr>
            <w:tcW w:w="2463" w:type="dxa"/>
            <w:shd w:val="clear" w:color="auto" w:fill="auto"/>
            <w:noWrap/>
            <w:vAlign w:val="center"/>
          </w:tcPr>
          <w:p w:rsidR="00245452" w:rsidRPr="00DE04F0" w:rsidRDefault="00245452" w:rsidP="00245452">
            <w:pPr>
              <w:keepNext/>
              <w:keepLines/>
              <w:spacing w:after="0"/>
              <w:jc w:val="center"/>
              <w:rPr>
                <w:rFonts w:ascii="Arial" w:hAnsi="Arial"/>
                <w:sz w:val="18"/>
                <w:vertAlign w:val="superscript"/>
                <w:lang w:eastAsia="zh-TW"/>
              </w:rPr>
            </w:pPr>
            <w:r w:rsidRPr="00DE04F0">
              <w:rPr>
                <w:rFonts w:ascii="Arial" w:hAnsi="Arial"/>
                <w:sz w:val="18"/>
                <w:lang w:eastAsia="ja-JP"/>
              </w:rPr>
              <w:t>DC_18A_n77A</w:t>
            </w:r>
            <w:r w:rsidRPr="00DE04F0">
              <w:rPr>
                <w:rFonts w:ascii="Arial" w:hAnsi="Arial"/>
                <w:sz w:val="18"/>
                <w:vertAlign w:val="superscript"/>
                <w:lang w:eastAsia="fi-FI"/>
              </w:rPr>
              <w:t>7</w:t>
            </w:r>
          </w:p>
          <w:p w:rsidR="00245452" w:rsidRPr="00DE04F0" w:rsidRDefault="00245452" w:rsidP="00245452">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zh-CN"/>
              </w:rPr>
              <w:t>No</w:t>
            </w:r>
          </w:p>
        </w:tc>
      </w:tr>
      <w:tr w:rsidR="00245452" w:rsidRPr="00DE04F0" w:rsidTr="00245452">
        <w:trPr>
          <w:trHeight w:val="187"/>
          <w:jc w:val="center"/>
        </w:trPr>
        <w:tc>
          <w:tcPr>
            <w:tcW w:w="2463" w:type="dxa"/>
            <w:shd w:val="clear" w:color="auto" w:fill="auto"/>
            <w:noWrap/>
            <w:vAlign w:val="center"/>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zh-CN"/>
              </w:rPr>
              <w:t>No</w:t>
            </w:r>
          </w:p>
        </w:tc>
      </w:tr>
      <w:tr w:rsidR="00245452" w:rsidRPr="00DE04F0" w:rsidTr="00245452">
        <w:trPr>
          <w:trHeight w:val="187"/>
          <w:jc w:val="center"/>
        </w:trPr>
        <w:tc>
          <w:tcPr>
            <w:tcW w:w="2463" w:type="dxa"/>
            <w:shd w:val="clear" w:color="auto" w:fill="auto"/>
            <w:noWrap/>
            <w:vAlign w:val="center"/>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rsidR="00245452" w:rsidRPr="00DE04F0" w:rsidRDefault="00245452" w:rsidP="00245452">
            <w:pPr>
              <w:keepNext/>
              <w:keepLines/>
              <w:spacing w:after="0"/>
              <w:jc w:val="center"/>
              <w:rPr>
                <w:rFonts w:ascii="Arial" w:hAnsi="Arial"/>
                <w:sz w:val="18"/>
                <w:lang w:eastAsia="zh-CN"/>
              </w:rPr>
            </w:pPr>
            <w:r w:rsidRPr="00DE04F0">
              <w:rPr>
                <w:rFonts w:ascii="Arial" w:hAnsi="Arial"/>
                <w:sz w:val="18"/>
                <w:lang w:val="fr-FR" w:eastAsia="zh-CN"/>
              </w:rPr>
              <w:t>No</w:t>
            </w: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rsidR="00245452" w:rsidRPr="00DE04F0" w:rsidRDefault="00245452" w:rsidP="00245452">
            <w:pPr>
              <w:keepNext/>
              <w:keepLines/>
              <w:spacing w:after="0"/>
              <w:jc w:val="center"/>
              <w:rPr>
                <w:rFonts w:ascii="Arial" w:hAnsi="Arial"/>
                <w:sz w:val="18"/>
                <w:lang w:eastAsia="fi-FI"/>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rsidR="00245452" w:rsidRPr="00DE04F0" w:rsidRDefault="00245452" w:rsidP="00245452">
            <w:pPr>
              <w:keepNext/>
              <w:keepLines/>
              <w:spacing w:after="0"/>
              <w:jc w:val="center"/>
              <w:rPr>
                <w:rFonts w:ascii="Arial" w:hAnsi="Arial"/>
                <w:sz w:val="18"/>
                <w:lang w:eastAsia="fi-FI"/>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rsidR="00245452" w:rsidRPr="00DE04F0" w:rsidRDefault="00245452" w:rsidP="00245452">
            <w:pPr>
              <w:keepNext/>
              <w:keepLines/>
              <w:spacing w:after="0"/>
              <w:jc w:val="center"/>
              <w:rPr>
                <w:rFonts w:ascii="Arial" w:hAnsi="Arial"/>
                <w:sz w:val="18"/>
                <w:lang w:eastAsia="fi-FI"/>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rsidR="00245452" w:rsidRPr="00DE04F0" w:rsidDel="00D24888" w:rsidRDefault="00245452" w:rsidP="00245452">
            <w:pPr>
              <w:keepNext/>
              <w:keepLines/>
              <w:spacing w:after="0"/>
              <w:jc w:val="center"/>
              <w:rPr>
                <w:rFonts w:ascii="Arial" w:hAnsi="Arial"/>
                <w:sz w:val="18"/>
                <w:lang w:eastAsia="zh-CN"/>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245452" w:rsidRPr="00DE04F0" w:rsidRDefault="00245452" w:rsidP="00245452">
            <w:pPr>
              <w:keepNext/>
              <w:keepLines/>
              <w:spacing w:after="0"/>
              <w:jc w:val="center"/>
              <w:rPr>
                <w:rFonts w:ascii="Arial" w:hAnsi="Arial"/>
                <w:sz w:val="18"/>
                <w:lang w:eastAsia="fi-FI"/>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val="fr-FR" w:eastAsia="fi-FI"/>
              </w:rPr>
              <w:t>DC_19A_n77A</w:t>
            </w:r>
            <w:r>
              <w:rPr>
                <w:rFonts w:ascii="Arial" w:hAnsi="Arial"/>
                <w:sz w:val="18"/>
                <w:vertAlign w:val="superscript"/>
                <w:lang w:val="fr-FR" w:eastAsia="fi-FI"/>
              </w:rPr>
              <w:t>, 21</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rsidR="00245452" w:rsidRPr="00DE04F0" w:rsidRDefault="00245452" w:rsidP="00245452">
            <w:pPr>
              <w:keepNext/>
              <w:keepLines/>
              <w:spacing w:after="0"/>
              <w:jc w:val="center"/>
              <w:rPr>
                <w:rFonts w:ascii="Arial" w:hAnsi="Arial"/>
                <w:sz w:val="18"/>
                <w:lang w:eastAsia="fi-FI"/>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zh-CN"/>
              </w:rPr>
              <w:t>No</w:t>
            </w: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val="fr-FR" w:eastAsia="fi-FI"/>
              </w:rPr>
              <w:t>DC_19A_n78A</w:t>
            </w:r>
            <w:r>
              <w:rPr>
                <w:rFonts w:ascii="Arial" w:hAnsi="Arial"/>
                <w:sz w:val="18"/>
                <w:vertAlign w:val="superscript"/>
                <w:lang w:val="fr-FR" w:eastAsia="fi-FI"/>
              </w:rPr>
              <w:t>, 21</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rsidR="00245452" w:rsidRPr="00DE04F0" w:rsidRDefault="00245452" w:rsidP="00245452">
            <w:pPr>
              <w:keepNext/>
              <w:keepLines/>
              <w:spacing w:after="0"/>
              <w:jc w:val="center"/>
              <w:rPr>
                <w:rFonts w:ascii="Arial" w:hAnsi="Arial"/>
                <w:sz w:val="18"/>
                <w:lang w:eastAsia="zh-CN"/>
              </w:rPr>
            </w:pPr>
            <w:r w:rsidRPr="00DE04F0">
              <w:rPr>
                <w:rFonts w:ascii="Arial" w:hAnsi="Arial"/>
                <w:sz w:val="18"/>
                <w:lang w:val="fr-FR" w:eastAsia="zh-CN"/>
              </w:rPr>
              <w:t>No</w:t>
            </w: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zh-CN"/>
              </w:rPr>
              <w:t>No</w:t>
            </w: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rPr>
              <w:t>No</w:t>
            </w:r>
          </w:p>
        </w:tc>
        <w:tc>
          <w:tcPr>
            <w:tcW w:w="2738" w:type="dxa"/>
          </w:tcPr>
          <w:p w:rsidR="00245452" w:rsidRPr="00DE04F0" w:rsidRDefault="00245452" w:rsidP="00245452">
            <w:pPr>
              <w:keepNext/>
              <w:keepLines/>
              <w:spacing w:after="0"/>
              <w:jc w:val="center"/>
              <w:rPr>
                <w:rFonts w:ascii="Arial" w:hAnsi="Arial"/>
                <w:sz w:val="18"/>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rPr>
              <w:t>No</w:t>
            </w:r>
          </w:p>
        </w:tc>
        <w:tc>
          <w:tcPr>
            <w:tcW w:w="2738" w:type="dxa"/>
          </w:tcPr>
          <w:p w:rsidR="00245452" w:rsidRPr="00DE04F0" w:rsidRDefault="00245452" w:rsidP="00245452">
            <w:pPr>
              <w:keepNext/>
              <w:keepLines/>
              <w:spacing w:after="0"/>
              <w:jc w:val="center"/>
              <w:rPr>
                <w:rFonts w:ascii="Arial" w:hAnsi="Arial"/>
                <w:sz w:val="18"/>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rsidR="00245452" w:rsidRPr="00DE04F0" w:rsidRDefault="00245452" w:rsidP="00245452">
            <w:pPr>
              <w:keepNext/>
              <w:keepLines/>
              <w:spacing w:after="0"/>
              <w:jc w:val="center"/>
              <w:rPr>
                <w:rFonts w:ascii="Arial" w:hAnsi="Arial"/>
                <w:sz w:val="18"/>
              </w:rPr>
            </w:pPr>
            <w:r w:rsidRPr="00DE04F0">
              <w:rPr>
                <w:rFonts w:ascii="Arial" w:hAnsi="Arial"/>
                <w:sz w:val="18"/>
              </w:rPr>
              <w:t>DC_20_n7</w:t>
            </w:r>
          </w:p>
        </w:tc>
        <w:tc>
          <w:tcPr>
            <w:tcW w:w="2738" w:type="dxa"/>
          </w:tcPr>
          <w:p w:rsidR="00245452" w:rsidRPr="00DE04F0" w:rsidRDefault="00245452" w:rsidP="00245452">
            <w:pPr>
              <w:keepNext/>
              <w:keepLines/>
              <w:spacing w:after="0"/>
              <w:jc w:val="center"/>
              <w:rPr>
                <w:rFonts w:ascii="Arial" w:hAnsi="Arial"/>
                <w:sz w:val="18"/>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rsidR="00245452" w:rsidRPr="00DE04F0" w:rsidRDefault="00245452" w:rsidP="00245452">
            <w:pPr>
              <w:keepNext/>
              <w:keepLines/>
              <w:spacing w:after="0"/>
              <w:jc w:val="center"/>
              <w:rPr>
                <w:rFonts w:ascii="Arial" w:hAnsi="Arial"/>
                <w:sz w:val="18"/>
                <w:lang w:eastAsia="ja-JP"/>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8,11,13</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rsidR="00245452" w:rsidRPr="00DE04F0" w:rsidRDefault="00245452" w:rsidP="00245452">
            <w:pPr>
              <w:keepNext/>
              <w:keepLines/>
              <w:spacing w:after="0"/>
              <w:jc w:val="center"/>
              <w:rPr>
                <w:rFonts w:ascii="Arial" w:hAnsi="Arial"/>
                <w:sz w:val="18"/>
                <w:lang w:eastAsia="ja-JP"/>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noProof/>
                <w:sz w:val="18"/>
                <w:lang w:eastAsia="ja-JP"/>
              </w:rPr>
            </w:pPr>
            <w:r w:rsidRPr="00DE04F0">
              <w:rPr>
                <w:rFonts w:ascii="Arial" w:hAnsi="Arial"/>
                <w:sz w:val="18"/>
                <w:lang w:eastAsia="fi-FI"/>
              </w:rPr>
              <w:lastRenderedPageBreak/>
              <w:t>DC_</w:t>
            </w:r>
            <w:r w:rsidRPr="00DE04F0">
              <w:rPr>
                <w:rFonts w:ascii="Arial" w:hAnsi="Arial"/>
                <w:sz w:val="18"/>
                <w:lang w:eastAsia="zh-CN"/>
              </w:rPr>
              <w:t>20A_n38A</w:t>
            </w:r>
          </w:p>
        </w:tc>
        <w:tc>
          <w:tcPr>
            <w:tcW w:w="2280" w:type="dxa"/>
          </w:tcPr>
          <w:p w:rsidR="00245452" w:rsidRPr="00DE04F0" w:rsidRDefault="00245452" w:rsidP="00245452">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rsidR="00245452" w:rsidRPr="00DE04F0" w:rsidRDefault="00245452" w:rsidP="00245452">
            <w:pPr>
              <w:keepNext/>
              <w:keepLines/>
              <w:spacing w:after="0"/>
              <w:jc w:val="center"/>
              <w:rPr>
                <w:rFonts w:ascii="Arial" w:hAnsi="Arial"/>
                <w:sz w:val="18"/>
                <w:lang w:eastAsia="zh-TW"/>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rsidR="00245452" w:rsidRPr="00DE04F0" w:rsidRDefault="00245452" w:rsidP="00245452">
            <w:pPr>
              <w:keepNext/>
              <w:keepLines/>
              <w:spacing w:after="0"/>
              <w:jc w:val="center"/>
              <w:rPr>
                <w:rFonts w:ascii="Arial" w:hAnsi="Arial"/>
                <w:sz w:val="18"/>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rsidR="00245452" w:rsidRPr="00DE04F0" w:rsidRDefault="00245452" w:rsidP="00245452">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rsidR="00245452" w:rsidRPr="00DE04F0" w:rsidRDefault="00245452" w:rsidP="00245452">
            <w:pPr>
              <w:keepNext/>
              <w:keepLines/>
              <w:spacing w:after="0"/>
              <w:jc w:val="center"/>
              <w:rPr>
                <w:rFonts w:ascii="Arial" w:hAnsi="Arial"/>
                <w:sz w:val="18"/>
                <w:lang w:eastAsia="zh-TW"/>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rsidR="00245452" w:rsidRPr="00DE04F0" w:rsidRDefault="00245452" w:rsidP="00245452">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rsidR="00245452" w:rsidRPr="00DE04F0" w:rsidRDefault="00245452" w:rsidP="00245452">
            <w:pPr>
              <w:keepNext/>
              <w:keepLines/>
              <w:spacing w:after="0"/>
              <w:jc w:val="center"/>
              <w:rPr>
                <w:rFonts w:ascii="Arial" w:eastAsia="Yu Mincho" w:hAnsi="Arial"/>
                <w:sz w:val="18"/>
                <w:lang w:eastAsia="ja-JP"/>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rsidR="00245452" w:rsidRPr="00DE04F0" w:rsidRDefault="00245452" w:rsidP="00245452">
            <w:pPr>
              <w:keepNext/>
              <w:keepLines/>
              <w:spacing w:after="0"/>
              <w:jc w:val="center"/>
              <w:rPr>
                <w:rFonts w:ascii="Arial" w:eastAsia="Yu Mincho" w:hAnsi="Arial"/>
                <w:sz w:val="18"/>
                <w:lang w:eastAsia="ja-JP"/>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rsidR="00245452" w:rsidRPr="00DE04F0" w:rsidRDefault="00245452" w:rsidP="00245452">
            <w:pPr>
              <w:keepNext/>
              <w:keepLines/>
              <w:spacing w:after="0"/>
              <w:jc w:val="center"/>
              <w:rPr>
                <w:rFonts w:ascii="Arial" w:eastAsia="Yu Mincho" w:hAnsi="Arial"/>
                <w:sz w:val="18"/>
                <w:lang w:eastAsia="ja-JP"/>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rsidR="00245452" w:rsidRPr="00DE04F0" w:rsidRDefault="00245452" w:rsidP="00245452">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rsidR="00245452" w:rsidRPr="00DE04F0" w:rsidRDefault="00245452" w:rsidP="00245452">
            <w:pPr>
              <w:keepNext/>
              <w:keepLines/>
              <w:spacing w:after="0"/>
              <w:jc w:val="center"/>
              <w:rPr>
                <w:rFonts w:ascii="Arial" w:eastAsia="Yu Mincho" w:hAnsi="Arial"/>
                <w:sz w:val="18"/>
                <w:lang w:eastAsia="ja-JP"/>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rsidR="00245452" w:rsidRPr="00DE04F0" w:rsidRDefault="00245452" w:rsidP="00245452">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rsidR="00245452" w:rsidRPr="00DE04F0" w:rsidDel="00D24888" w:rsidRDefault="00245452" w:rsidP="00245452">
            <w:pPr>
              <w:keepNext/>
              <w:keepLines/>
              <w:spacing w:after="0"/>
              <w:jc w:val="center"/>
              <w:rPr>
                <w:rFonts w:ascii="Arial" w:hAnsi="Arial"/>
                <w:sz w:val="18"/>
                <w:lang w:eastAsia="zh-CN"/>
              </w:rPr>
            </w:pPr>
          </w:p>
        </w:tc>
      </w:tr>
      <w:tr w:rsidR="00245452" w:rsidRPr="00DE04F0" w:rsidTr="00245452">
        <w:trPr>
          <w:trHeight w:val="187"/>
          <w:jc w:val="center"/>
        </w:trPr>
        <w:tc>
          <w:tcPr>
            <w:tcW w:w="2463" w:type="dxa"/>
            <w:shd w:val="clear" w:color="auto" w:fill="auto"/>
            <w:noWrap/>
            <w:vAlign w:val="center"/>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rsidR="00245452" w:rsidRPr="00DE04F0" w:rsidRDefault="00245452" w:rsidP="00245452">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rsidR="00245452" w:rsidRPr="00DE04F0" w:rsidRDefault="00245452" w:rsidP="00245452">
            <w:pPr>
              <w:keepNext/>
              <w:keepLines/>
              <w:spacing w:after="0"/>
              <w:jc w:val="center"/>
              <w:rPr>
                <w:rFonts w:ascii="Arial" w:hAnsi="Arial"/>
                <w:sz w:val="18"/>
                <w:lang w:eastAsia="fi-FI"/>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rsidR="00245452" w:rsidRPr="00DE04F0" w:rsidRDefault="00245452" w:rsidP="00245452">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245452" w:rsidRPr="00DE04F0" w:rsidRDefault="00245452" w:rsidP="00245452">
            <w:pPr>
              <w:keepNext/>
              <w:keepLines/>
              <w:spacing w:after="0"/>
              <w:jc w:val="center"/>
              <w:rPr>
                <w:rFonts w:ascii="Arial" w:hAnsi="Arial"/>
                <w:sz w:val="18"/>
                <w:lang w:eastAsia="fi-FI"/>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val="fr-FR" w:eastAsia="fi-FI"/>
              </w:rPr>
              <w:t>DC_21A_n77A</w:t>
            </w:r>
            <w:r>
              <w:rPr>
                <w:rFonts w:ascii="Arial" w:hAnsi="Arial"/>
                <w:sz w:val="18"/>
                <w:vertAlign w:val="superscript"/>
                <w:lang w:val="fr-FR" w:eastAsia="fi-FI"/>
              </w:rPr>
              <w:t>,21</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rsidR="00245452" w:rsidRPr="00DE04F0" w:rsidRDefault="00245452" w:rsidP="00245452">
            <w:pPr>
              <w:keepNext/>
              <w:keepLines/>
              <w:spacing w:after="0"/>
              <w:jc w:val="center"/>
              <w:rPr>
                <w:rFonts w:ascii="Arial" w:hAnsi="Arial"/>
                <w:sz w:val="18"/>
                <w:lang w:eastAsia="fi-FI"/>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zh-CN"/>
              </w:rPr>
              <w:t>No</w:t>
            </w: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val="fr-FR" w:eastAsia="fi-FI"/>
              </w:rPr>
              <w:t>DC_21A_n78A</w:t>
            </w:r>
            <w:r>
              <w:rPr>
                <w:rFonts w:ascii="Arial" w:hAnsi="Arial"/>
                <w:sz w:val="18"/>
                <w:vertAlign w:val="superscript"/>
                <w:lang w:val="fr-FR" w:eastAsia="fi-FI"/>
              </w:rPr>
              <w:t>,21</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rsidR="00245452" w:rsidRPr="00DE04F0" w:rsidRDefault="00245452" w:rsidP="00245452">
            <w:pPr>
              <w:keepNext/>
              <w:keepLines/>
              <w:spacing w:after="0"/>
              <w:jc w:val="center"/>
              <w:rPr>
                <w:rFonts w:ascii="Arial" w:hAnsi="Arial"/>
                <w:sz w:val="18"/>
                <w:lang w:eastAsia="zh-CN"/>
              </w:rPr>
            </w:pPr>
            <w:r w:rsidRPr="00DE04F0">
              <w:rPr>
                <w:rFonts w:ascii="Arial" w:hAnsi="Arial"/>
                <w:sz w:val="18"/>
                <w:lang w:val="fr-FR" w:eastAsia="zh-CN"/>
              </w:rPr>
              <w:t>No</w:t>
            </w: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zh-CN"/>
              </w:rPr>
              <w:t>No</w:t>
            </w: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245452" w:rsidRPr="00DE04F0" w:rsidRDefault="00245452" w:rsidP="00245452">
            <w:pPr>
              <w:keepNext/>
              <w:keepLines/>
              <w:spacing w:after="0"/>
              <w:jc w:val="center"/>
              <w:rPr>
                <w:rFonts w:ascii="Arial" w:hAnsi="Arial"/>
                <w:sz w:val="18"/>
                <w:lang w:eastAsia="fi-FI"/>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rsidR="00245452" w:rsidRPr="00DE04F0" w:rsidRDefault="00245452" w:rsidP="00245452">
            <w:pPr>
              <w:keepNext/>
              <w:keepLines/>
              <w:spacing w:after="0"/>
              <w:jc w:val="center"/>
              <w:rPr>
                <w:rFonts w:ascii="Arial" w:hAnsi="Arial"/>
                <w:sz w:val="18"/>
                <w:lang w:eastAsia="zh-TW"/>
              </w:rPr>
            </w:pPr>
          </w:p>
        </w:tc>
      </w:tr>
      <w:tr w:rsidR="00245452" w:rsidRPr="00DE04F0" w:rsidTr="00245452">
        <w:trPr>
          <w:trHeight w:val="187"/>
          <w:jc w:val="center"/>
        </w:trPr>
        <w:tc>
          <w:tcPr>
            <w:tcW w:w="2463" w:type="dxa"/>
            <w:shd w:val="clear" w:color="auto" w:fill="auto"/>
            <w:noWrap/>
            <w:vAlign w:val="center"/>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rsidR="00245452" w:rsidRPr="00DE04F0" w:rsidRDefault="00245452" w:rsidP="00245452">
            <w:pPr>
              <w:keepNext/>
              <w:keepLines/>
              <w:spacing w:after="0"/>
              <w:jc w:val="center"/>
              <w:rPr>
                <w:rFonts w:ascii="Arial" w:hAnsi="Arial"/>
                <w:sz w:val="18"/>
                <w:lang w:eastAsia="zh-TW"/>
              </w:rPr>
            </w:pPr>
          </w:p>
        </w:tc>
      </w:tr>
      <w:tr w:rsidR="00245452" w:rsidRPr="00DE04F0" w:rsidTr="00245452">
        <w:trPr>
          <w:trHeight w:val="187"/>
          <w:jc w:val="center"/>
        </w:trPr>
        <w:tc>
          <w:tcPr>
            <w:tcW w:w="2463" w:type="dxa"/>
            <w:shd w:val="clear" w:color="auto" w:fill="auto"/>
            <w:noWrap/>
            <w:vAlign w:val="center"/>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rsidR="00245452" w:rsidRPr="00DE04F0" w:rsidRDefault="00245452" w:rsidP="00245452">
            <w:pPr>
              <w:keepNext/>
              <w:keepLines/>
              <w:spacing w:after="0"/>
              <w:jc w:val="center"/>
              <w:rPr>
                <w:rFonts w:ascii="Arial" w:hAnsi="Arial"/>
                <w:sz w:val="18"/>
                <w:lang w:eastAsia="zh-TW"/>
              </w:rPr>
            </w:pPr>
          </w:p>
        </w:tc>
      </w:tr>
      <w:tr w:rsidR="00245452" w:rsidRPr="00DE04F0" w:rsidTr="00245452">
        <w:trPr>
          <w:trHeight w:val="187"/>
          <w:jc w:val="center"/>
        </w:trPr>
        <w:tc>
          <w:tcPr>
            <w:tcW w:w="2463" w:type="dxa"/>
            <w:shd w:val="clear" w:color="auto" w:fill="auto"/>
            <w:noWrap/>
            <w:vAlign w:val="center"/>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rsidR="00245452" w:rsidRPr="00DE04F0" w:rsidRDefault="00245452" w:rsidP="00245452">
            <w:pPr>
              <w:keepNext/>
              <w:keepLines/>
              <w:spacing w:after="0"/>
              <w:jc w:val="center"/>
              <w:rPr>
                <w:rFonts w:ascii="Arial" w:hAnsi="Arial"/>
                <w:sz w:val="18"/>
                <w:lang w:eastAsia="zh-TW"/>
              </w:rPr>
            </w:pPr>
          </w:p>
        </w:tc>
      </w:tr>
      <w:tr w:rsidR="00245452" w:rsidRPr="00DE04F0" w:rsidTr="00245452">
        <w:trPr>
          <w:trHeight w:val="187"/>
          <w:jc w:val="center"/>
        </w:trPr>
        <w:tc>
          <w:tcPr>
            <w:tcW w:w="2463" w:type="dxa"/>
            <w:shd w:val="clear" w:color="auto" w:fill="auto"/>
            <w:noWrap/>
            <w:vAlign w:val="center"/>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rsidR="00245452" w:rsidRPr="00DE04F0" w:rsidRDefault="00245452" w:rsidP="00245452">
            <w:pPr>
              <w:keepNext/>
              <w:keepLines/>
              <w:spacing w:after="0"/>
              <w:jc w:val="center"/>
              <w:rPr>
                <w:rFonts w:ascii="Arial" w:hAnsi="Arial"/>
                <w:sz w:val="18"/>
                <w:lang w:eastAsia="zh-TW"/>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rsidR="00245452" w:rsidRPr="00DE04F0" w:rsidRDefault="00245452" w:rsidP="00245452">
            <w:pPr>
              <w:keepNext/>
              <w:keepLines/>
              <w:spacing w:after="0"/>
              <w:jc w:val="center"/>
              <w:rPr>
                <w:rFonts w:ascii="Arial" w:hAnsi="Arial"/>
                <w:sz w:val="18"/>
                <w:lang w:eastAsia="zh-TW"/>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245452" w:rsidRPr="00DE04F0" w:rsidRDefault="00245452" w:rsidP="00245452">
            <w:pPr>
              <w:keepNext/>
              <w:keepLines/>
              <w:spacing w:after="0"/>
              <w:jc w:val="center"/>
              <w:rPr>
                <w:rFonts w:ascii="Arial" w:hAnsi="Arial"/>
                <w:sz w:val="18"/>
                <w:lang w:eastAsia="fi-FI"/>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rsidR="00245452" w:rsidRPr="00DE04F0" w:rsidRDefault="00245452" w:rsidP="00245452">
            <w:pPr>
              <w:keepNext/>
              <w:keepLines/>
              <w:spacing w:after="0"/>
              <w:jc w:val="center"/>
              <w:rPr>
                <w:rFonts w:ascii="Arial" w:hAnsi="Arial"/>
                <w:sz w:val="18"/>
                <w:lang w:eastAsia="ja-JP"/>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rsidR="00245452" w:rsidRPr="00DE04F0" w:rsidRDefault="00245452" w:rsidP="00245452">
            <w:pPr>
              <w:keepNext/>
              <w:keepLines/>
              <w:spacing w:after="0"/>
              <w:jc w:val="center"/>
              <w:rPr>
                <w:rFonts w:ascii="Arial" w:hAnsi="Arial"/>
                <w:sz w:val="18"/>
                <w:lang w:eastAsia="ja-JP"/>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ja-JP"/>
              </w:rPr>
            </w:pPr>
            <w:r w:rsidRPr="007E2738">
              <w:rPr>
                <w:rFonts w:ascii="Arial" w:hAnsi="Arial"/>
                <w:sz w:val="18"/>
                <w:lang w:eastAsia="ja-JP"/>
              </w:rPr>
              <w:t>DC_26A_n78(2A)</w:t>
            </w:r>
          </w:p>
        </w:tc>
        <w:tc>
          <w:tcPr>
            <w:tcW w:w="2280" w:type="dxa"/>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lang w:eastAsia="ja-JP"/>
              </w:rPr>
              <w:t>DC_26A_n78A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ja-JP"/>
              </w:rPr>
            </w:pPr>
            <w:r>
              <w:rPr>
                <w:rFonts w:ascii="Arial" w:hAnsi="Arial"/>
                <w:sz w:val="18"/>
                <w:lang w:eastAsia="ja-JP"/>
              </w:rPr>
              <w:t>No</w:t>
            </w:r>
          </w:p>
        </w:tc>
        <w:tc>
          <w:tcPr>
            <w:tcW w:w="2738" w:type="dxa"/>
          </w:tcPr>
          <w:p w:rsidR="00245452" w:rsidRPr="00DE04F0" w:rsidRDefault="00245452" w:rsidP="00245452">
            <w:pPr>
              <w:keepNext/>
              <w:keepLines/>
              <w:spacing w:after="0"/>
              <w:jc w:val="center"/>
              <w:rPr>
                <w:rFonts w:ascii="Arial" w:hAnsi="Arial"/>
                <w:sz w:val="18"/>
                <w:lang w:eastAsia="ja-JP"/>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rsidR="00245452" w:rsidRPr="00DE04F0" w:rsidRDefault="00245452" w:rsidP="00245452">
            <w:pPr>
              <w:keepNext/>
              <w:keepLines/>
              <w:spacing w:after="0"/>
              <w:jc w:val="center"/>
              <w:rPr>
                <w:rFonts w:ascii="Arial" w:hAnsi="Arial"/>
                <w:sz w:val="18"/>
                <w:lang w:eastAsia="ja-JP"/>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rPr>
              <w:t>DC_28A_n1A</w:t>
            </w:r>
          </w:p>
        </w:tc>
        <w:tc>
          <w:tcPr>
            <w:tcW w:w="2280" w:type="dxa"/>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rPr>
              <w:t>No</w:t>
            </w:r>
          </w:p>
        </w:tc>
        <w:tc>
          <w:tcPr>
            <w:tcW w:w="2738" w:type="dxa"/>
          </w:tcPr>
          <w:p w:rsidR="00245452" w:rsidRPr="00DE04F0" w:rsidDel="00D24888" w:rsidRDefault="00245452" w:rsidP="00245452">
            <w:pPr>
              <w:keepNext/>
              <w:keepLines/>
              <w:spacing w:after="0"/>
              <w:jc w:val="center"/>
              <w:rPr>
                <w:rFonts w:ascii="Arial" w:hAnsi="Arial"/>
                <w:sz w:val="18"/>
                <w:lang w:eastAsia="zh-CN"/>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rsidR="00245452" w:rsidRPr="00DE04F0" w:rsidDel="00D24888" w:rsidRDefault="00245452" w:rsidP="00245452">
            <w:pPr>
              <w:keepNext/>
              <w:keepLines/>
              <w:spacing w:after="0"/>
              <w:jc w:val="center"/>
              <w:rPr>
                <w:rFonts w:ascii="Arial" w:hAnsi="Arial"/>
                <w:sz w:val="18"/>
                <w:lang w:eastAsia="zh-CN"/>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rsidR="00245452" w:rsidRPr="00DE04F0" w:rsidRDefault="00245452" w:rsidP="00245452">
            <w:pPr>
              <w:keepNext/>
              <w:keepLines/>
              <w:spacing w:after="0"/>
              <w:jc w:val="center"/>
              <w:rPr>
                <w:rFonts w:ascii="Arial" w:hAnsi="Arial"/>
                <w:sz w:val="18"/>
                <w:lang w:eastAsia="zh-TW"/>
              </w:rPr>
            </w:pPr>
          </w:p>
        </w:tc>
      </w:tr>
      <w:tr w:rsidR="00245452" w:rsidRPr="00DE04F0" w:rsidTr="00245452">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rsidR="00245452" w:rsidRPr="00DE04F0" w:rsidRDefault="00245452" w:rsidP="00245452">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rsidR="00245452" w:rsidRPr="00DE04F0" w:rsidRDefault="00245452" w:rsidP="00245452">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rsidR="00245452" w:rsidRPr="00DE04F0" w:rsidRDefault="00245452" w:rsidP="00245452">
            <w:pPr>
              <w:keepNext/>
              <w:keepLines/>
              <w:spacing w:after="0"/>
              <w:jc w:val="center"/>
              <w:rPr>
                <w:rFonts w:ascii="Arial" w:hAnsi="Arial"/>
                <w:sz w:val="18"/>
                <w:lang w:eastAsia="zh-TW"/>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zh-TW"/>
              </w:rPr>
            </w:pPr>
            <w:r w:rsidRPr="00DE04F0">
              <w:rPr>
                <w:rFonts w:ascii="Arial" w:hAnsi="Arial"/>
                <w:sz w:val="18"/>
                <w:lang w:eastAsia="zh-TW"/>
              </w:rPr>
              <w:t>DC_28A_n7A</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DC_28A_n7A</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rsidR="00245452" w:rsidRPr="00DE04F0" w:rsidRDefault="00245452" w:rsidP="00245452">
            <w:pPr>
              <w:keepNext/>
              <w:keepLines/>
              <w:spacing w:after="0"/>
              <w:jc w:val="center"/>
              <w:rPr>
                <w:rFonts w:ascii="Arial" w:hAnsi="Arial"/>
                <w:sz w:val="18"/>
                <w:lang w:eastAsia="zh-TW"/>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rsidR="00245452" w:rsidRPr="00DE04F0" w:rsidRDefault="00245452" w:rsidP="00245452">
            <w:pPr>
              <w:keepNext/>
              <w:keepLines/>
              <w:spacing w:after="0"/>
              <w:jc w:val="center"/>
              <w:rPr>
                <w:rFonts w:ascii="Arial" w:hAnsi="Arial"/>
                <w:sz w:val="18"/>
                <w:lang w:eastAsia="ja-JP"/>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rsidR="00245452" w:rsidRPr="00DE04F0" w:rsidRDefault="00245452" w:rsidP="00245452">
            <w:pPr>
              <w:keepNext/>
              <w:keepLines/>
              <w:spacing w:after="0"/>
              <w:jc w:val="center"/>
              <w:rPr>
                <w:rFonts w:ascii="Arial" w:hAnsi="Arial"/>
                <w:sz w:val="18"/>
                <w:lang w:eastAsia="zh-TW"/>
              </w:rPr>
            </w:pPr>
          </w:p>
        </w:tc>
      </w:tr>
      <w:tr w:rsidR="00245452" w:rsidRPr="00DE04F0" w:rsidTr="00245452">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r w:rsidRPr="00427B67">
              <w:rPr>
                <w:rFonts w:ascii="Arial" w:hAnsi="Arial"/>
                <w:sz w:val="18"/>
                <w:vertAlign w:val="superscript"/>
                <w:lang w:eastAsia="fi-FI"/>
              </w:rPr>
              <w:t>8,11,13</w:t>
            </w:r>
          </w:p>
        </w:tc>
        <w:tc>
          <w:tcPr>
            <w:tcW w:w="2280" w:type="dxa"/>
            <w:tcBorders>
              <w:top w:val="single" w:sz="4" w:space="0" w:color="auto"/>
              <w:left w:val="single" w:sz="4" w:space="0" w:color="auto"/>
              <w:bottom w:val="single" w:sz="4" w:space="0" w:color="auto"/>
              <w:right w:val="single" w:sz="4" w:space="0" w:color="auto"/>
            </w:tcBorders>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rsidR="00245452" w:rsidRPr="00DE04F0" w:rsidRDefault="00245452" w:rsidP="0024545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rsidR="00245452" w:rsidRPr="00DE04F0" w:rsidRDefault="00245452" w:rsidP="00245452">
            <w:pPr>
              <w:keepNext/>
              <w:keepLines/>
              <w:spacing w:after="0"/>
              <w:jc w:val="center"/>
              <w:rPr>
                <w:rFonts w:ascii="Arial" w:hAnsi="Arial"/>
                <w:sz w:val="18"/>
                <w:lang w:eastAsia="zh-TW"/>
              </w:rPr>
            </w:pPr>
          </w:p>
        </w:tc>
      </w:tr>
      <w:tr w:rsidR="00245452" w:rsidRPr="00DE04F0" w:rsidTr="00245452">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rsidR="00245452" w:rsidRPr="00DE04F0" w:rsidRDefault="00245452" w:rsidP="0024545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rsidR="00245452" w:rsidRPr="00DE04F0" w:rsidRDefault="00245452" w:rsidP="00245452">
            <w:pPr>
              <w:keepNext/>
              <w:keepLines/>
              <w:spacing w:after="0"/>
              <w:jc w:val="center"/>
              <w:rPr>
                <w:rFonts w:ascii="Arial" w:hAnsi="Arial"/>
                <w:sz w:val="18"/>
                <w:lang w:eastAsia="zh-TW"/>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DC_28A_n40A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rsidR="00245452" w:rsidRPr="00DE04F0" w:rsidRDefault="00245452" w:rsidP="00245452">
            <w:pPr>
              <w:keepNext/>
              <w:keepLines/>
              <w:spacing w:after="0"/>
              <w:jc w:val="center"/>
              <w:rPr>
                <w:rFonts w:ascii="Arial" w:hAnsi="Arial"/>
                <w:sz w:val="18"/>
                <w:lang w:eastAsia="zh-TW"/>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rsidR="00245452" w:rsidRPr="00DE04F0" w:rsidRDefault="00245452" w:rsidP="00245452">
            <w:pPr>
              <w:keepNext/>
              <w:keepLines/>
              <w:spacing w:after="0"/>
              <w:jc w:val="center"/>
              <w:rPr>
                <w:rFonts w:ascii="Arial" w:hAnsi="Arial"/>
                <w:sz w:val="18"/>
                <w:lang w:eastAsia="ja-JP"/>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rsidR="00245452" w:rsidRPr="00DE04F0" w:rsidRDefault="00245452" w:rsidP="00245452">
            <w:pPr>
              <w:keepNext/>
              <w:keepLines/>
              <w:spacing w:after="0"/>
              <w:jc w:val="center"/>
              <w:rPr>
                <w:rFonts w:ascii="Arial" w:hAnsi="Arial"/>
                <w:sz w:val="18"/>
                <w:lang w:eastAsia="ja-JP"/>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rPr>
              <w:t>DC_28A_n66A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rPr>
              <w:t>No</w:t>
            </w:r>
          </w:p>
        </w:tc>
        <w:tc>
          <w:tcPr>
            <w:tcW w:w="2738" w:type="dxa"/>
          </w:tcPr>
          <w:p w:rsidR="00245452" w:rsidRPr="00DE04F0" w:rsidDel="00D24888" w:rsidRDefault="00245452" w:rsidP="00245452">
            <w:pPr>
              <w:keepNext/>
              <w:keepLines/>
              <w:spacing w:after="0"/>
              <w:jc w:val="center"/>
              <w:rPr>
                <w:rFonts w:ascii="Arial" w:hAnsi="Arial"/>
                <w:sz w:val="18"/>
                <w:lang w:eastAsia="zh-CN"/>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zh-CN"/>
              </w:rPr>
              <w:t>No</w:t>
            </w: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zh-CN"/>
              </w:rPr>
              <w:t>No</w:t>
            </w: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zh-CN"/>
              </w:rPr>
              <w:t>No</w:t>
            </w: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zh-CN"/>
              </w:rPr>
              <w:t>No</w:t>
            </w: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245452" w:rsidRPr="00DE04F0" w:rsidRDefault="00245452" w:rsidP="00245452">
            <w:pPr>
              <w:keepNext/>
              <w:keepLines/>
              <w:spacing w:after="0"/>
              <w:jc w:val="center"/>
              <w:rPr>
                <w:rFonts w:ascii="Arial" w:hAnsi="Arial"/>
                <w:sz w:val="18"/>
                <w:lang w:eastAsia="fi-FI"/>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rsidR="00245452" w:rsidRPr="00DE04F0" w:rsidRDefault="00245452" w:rsidP="00245452">
            <w:pPr>
              <w:keepNext/>
              <w:keepLines/>
              <w:spacing w:after="0"/>
              <w:jc w:val="center"/>
              <w:rPr>
                <w:rFonts w:ascii="Arial" w:hAnsi="Arial"/>
                <w:sz w:val="18"/>
                <w:lang w:eastAsia="zh-TW"/>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rsidR="00245452" w:rsidRPr="00DE04F0" w:rsidRDefault="00245452" w:rsidP="00245452">
            <w:pPr>
              <w:keepNext/>
              <w:keepLines/>
              <w:spacing w:after="0"/>
              <w:jc w:val="center"/>
              <w:rPr>
                <w:rFonts w:ascii="Arial" w:eastAsia="Yu Mincho" w:hAnsi="Arial"/>
                <w:sz w:val="18"/>
                <w:lang w:eastAsia="ja-JP"/>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rsidR="00245452" w:rsidRPr="00DE04F0" w:rsidRDefault="00245452" w:rsidP="00245452">
            <w:pPr>
              <w:keepNext/>
              <w:keepLines/>
              <w:spacing w:after="0"/>
              <w:jc w:val="center"/>
              <w:rPr>
                <w:rFonts w:ascii="Arial" w:eastAsia="Yu Mincho" w:hAnsi="Arial"/>
                <w:sz w:val="18"/>
                <w:lang w:eastAsia="ja-JP"/>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rPr>
              <w:t>DC_30A_n77A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rPr>
              <w:t>No</w:t>
            </w:r>
          </w:p>
        </w:tc>
        <w:tc>
          <w:tcPr>
            <w:tcW w:w="2738" w:type="dxa"/>
          </w:tcPr>
          <w:p w:rsidR="00245452" w:rsidRPr="00DE04F0" w:rsidRDefault="00245452" w:rsidP="00245452">
            <w:pPr>
              <w:keepNext/>
              <w:keepLines/>
              <w:spacing w:after="0"/>
              <w:jc w:val="center"/>
              <w:rPr>
                <w:rFonts w:ascii="Arial" w:hAnsi="Arial"/>
                <w:sz w:val="18"/>
                <w:lang w:eastAsia="fi-FI"/>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r-FR"/>
              </w:rPr>
            </w:pPr>
            <w:r w:rsidRPr="00DE04F0">
              <w:rPr>
                <w:rFonts w:ascii="Arial" w:hAnsi="Arial"/>
                <w:sz w:val="18"/>
                <w:lang w:eastAsia="fi-FI"/>
              </w:rPr>
              <w:t>DC_30A_n77(2A)</w:t>
            </w:r>
            <w:r w:rsidRPr="00DE04F0">
              <w:rPr>
                <w:rFonts w:ascii="Arial" w:hAnsi="Arial"/>
                <w:sz w:val="18"/>
                <w:vertAlign w:val="superscript"/>
                <w:lang w:eastAsia="fi-FI"/>
              </w:rPr>
              <w:t xml:space="preserve"> 21</w:t>
            </w:r>
          </w:p>
        </w:tc>
        <w:tc>
          <w:tcPr>
            <w:tcW w:w="2280" w:type="dxa"/>
          </w:tcPr>
          <w:p w:rsidR="00245452" w:rsidRPr="00DE04F0" w:rsidRDefault="00245452" w:rsidP="00245452">
            <w:pPr>
              <w:keepNext/>
              <w:keepLines/>
              <w:spacing w:after="0"/>
              <w:jc w:val="center"/>
              <w:rPr>
                <w:rFonts w:ascii="Arial" w:hAnsi="Arial"/>
                <w:sz w:val="18"/>
              </w:rPr>
            </w:pPr>
            <w:r w:rsidRPr="00DE04F0">
              <w:rPr>
                <w:rFonts w:ascii="Arial" w:hAnsi="Arial"/>
                <w:sz w:val="18"/>
                <w:lang w:eastAsia="fi-FI"/>
              </w:rPr>
              <w:t>DC_30A_n77A</w:t>
            </w:r>
            <w:r w:rsidRPr="00DE04F0">
              <w:rPr>
                <w:rFonts w:ascii="Arial" w:hAnsi="Arial"/>
                <w:sz w:val="18"/>
                <w:vertAlign w:val="superscript"/>
                <w:lang w:eastAsia="fi-FI"/>
              </w:rPr>
              <w:t>21</w:t>
            </w:r>
          </w:p>
        </w:tc>
        <w:tc>
          <w:tcPr>
            <w:tcW w:w="2738" w:type="dxa"/>
            <w:shd w:val="clear" w:color="auto" w:fill="auto"/>
            <w:noWrap/>
          </w:tcPr>
          <w:p w:rsidR="00245452" w:rsidRPr="00DE04F0" w:rsidRDefault="00245452" w:rsidP="00245452">
            <w:pPr>
              <w:keepNext/>
              <w:keepLines/>
              <w:spacing w:after="0"/>
              <w:jc w:val="center"/>
              <w:rPr>
                <w:rFonts w:ascii="Arial" w:hAnsi="Arial"/>
                <w:sz w:val="18"/>
              </w:rPr>
            </w:pPr>
            <w:r w:rsidRPr="00DE04F0">
              <w:rPr>
                <w:rFonts w:ascii="Arial" w:hAnsi="Arial"/>
                <w:sz w:val="18"/>
              </w:rPr>
              <w:t>No</w:t>
            </w:r>
          </w:p>
        </w:tc>
        <w:tc>
          <w:tcPr>
            <w:tcW w:w="2738" w:type="dxa"/>
          </w:tcPr>
          <w:p w:rsidR="00245452" w:rsidRPr="00DE04F0" w:rsidRDefault="00245452" w:rsidP="00245452">
            <w:pPr>
              <w:keepNext/>
              <w:keepLines/>
              <w:spacing w:after="0"/>
              <w:jc w:val="center"/>
              <w:rPr>
                <w:rFonts w:ascii="Arial" w:hAnsi="Arial"/>
                <w:sz w:val="18"/>
                <w:lang w:eastAsia="fi-FI"/>
              </w:rPr>
            </w:pPr>
          </w:p>
        </w:tc>
      </w:tr>
      <w:tr w:rsidR="00245452" w:rsidRPr="00DE04F0" w:rsidTr="00245452">
        <w:trPr>
          <w:trHeight w:val="187"/>
          <w:jc w:val="center"/>
        </w:trPr>
        <w:tc>
          <w:tcPr>
            <w:tcW w:w="2463" w:type="dxa"/>
            <w:shd w:val="clear" w:color="auto" w:fill="auto"/>
            <w:noWrap/>
            <w:vAlign w:val="center"/>
          </w:tcPr>
          <w:p w:rsidR="00245452" w:rsidRPr="00DE04F0" w:rsidRDefault="00245452" w:rsidP="00245452">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rsidR="00245452" w:rsidRPr="00DE04F0" w:rsidRDefault="00245452" w:rsidP="00245452">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rsidR="00245452" w:rsidRPr="00DE04F0" w:rsidRDefault="00245452" w:rsidP="00245452">
            <w:pPr>
              <w:keepNext/>
              <w:keepLines/>
              <w:spacing w:after="0"/>
              <w:jc w:val="center"/>
              <w:rPr>
                <w:rFonts w:ascii="Arial" w:hAnsi="Arial"/>
                <w:sz w:val="18"/>
              </w:rPr>
            </w:pPr>
            <w:r w:rsidRPr="00DE04F0">
              <w:rPr>
                <w:rFonts w:ascii="Arial" w:hAnsi="Arial"/>
                <w:sz w:val="18"/>
              </w:rPr>
              <w:t>No</w:t>
            </w:r>
          </w:p>
        </w:tc>
        <w:tc>
          <w:tcPr>
            <w:tcW w:w="2738" w:type="dxa"/>
          </w:tcPr>
          <w:p w:rsidR="00245452" w:rsidRPr="00DE04F0" w:rsidRDefault="00245452" w:rsidP="00245452">
            <w:pPr>
              <w:keepNext/>
              <w:keepLines/>
              <w:spacing w:after="0"/>
              <w:jc w:val="center"/>
              <w:rPr>
                <w:rFonts w:ascii="Arial" w:hAnsi="Arial"/>
                <w:sz w:val="18"/>
                <w:lang w:eastAsia="fi-FI"/>
              </w:rPr>
            </w:pPr>
          </w:p>
        </w:tc>
      </w:tr>
      <w:tr w:rsidR="00245452" w:rsidRPr="00DE04F0" w:rsidTr="00245452">
        <w:trPr>
          <w:trHeight w:val="187"/>
          <w:jc w:val="center"/>
        </w:trPr>
        <w:tc>
          <w:tcPr>
            <w:tcW w:w="2463" w:type="dxa"/>
            <w:shd w:val="clear" w:color="auto" w:fill="auto"/>
            <w:noWrap/>
            <w:vAlign w:val="center"/>
          </w:tcPr>
          <w:p w:rsidR="00245452" w:rsidRPr="00DE04F0" w:rsidRDefault="00245452" w:rsidP="00245452">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rsidR="00245452" w:rsidRPr="00DE04F0" w:rsidRDefault="00245452" w:rsidP="00245452">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rsidR="00245452" w:rsidRPr="00DE04F0" w:rsidRDefault="00245452" w:rsidP="00245452">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rsidR="00245452" w:rsidRPr="00DE04F0" w:rsidRDefault="00245452" w:rsidP="00245452">
            <w:pPr>
              <w:keepNext/>
              <w:keepLines/>
              <w:spacing w:after="0"/>
              <w:jc w:val="center"/>
              <w:rPr>
                <w:rFonts w:ascii="Arial" w:hAnsi="Arial"/>
                <w:sz w:val="18"/>
                <w:lang w:eastAsia="fi-FI"/>
              </w:rPr>
            </w:pPr>
          </w:p>
        </w:tc>
      </w:tr>
      <w:tr w:rsidR="00245452" w:rsidRPr="00DE04F0" w:rsidTr="00245452">
        <w:trPr>
          <w:trHeight w:val="187"/>
          <w:jc w:val="center"/>
        </w:trPr>
        <w:tc>
          <w:tcPr>
            <w:tcW w:w="2463" w:type="dxa"/>
            <w:shd w:val="clear" w:color="auto" w:fill="auto"/>
            <w:noWrap/>
            <w:vAlign w:val="center"/>
          </w:tcPr>
          <w:p w:rsidR="00245452" w:rsidRPr="00DE04F0" w:rsidRDefault="00245452" w:rsidP="00245452">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rsidR="00245452" w:rsidRPr="00DE04F0" w:rsidRDefault="00245452" w:rsidP="00245452">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rsidR="00245452" w:rsidRPr="00DE04F0" w:rsidRDefault="00245452" w:rsidP="00245452">
            <w:pPr>
              <w:keepNext/>
              <w:keepLines/>
              <w:spacing w:after="0"/>
              <w:jc w:val="center"/>
              <w:rPr>
                <w:rFonts w:ascii="Arial" w:hAnsi="Arial"/>
                <w:sz w:val="18"/>
              </w:rPr>
            </w:pPr>
            <w:r w:rsidRPr="00DE04F0">
              <w:rPr>
                <w:rFonts w:ascii="Arial" w:hAnsi="Arial"/>
                <w:sz w:val="18"/>
              </w:rPr>
              <w:t>No</w:t>
            </w:r>
          </w:p>
        </w:tc>
        <w:tc>
          <w:tcPr>
            <w:tcW w:w="2738" w:type="dxa"/>
          </w:tcPr>
          <w:p w:rsidR="00245452" w:rsidRPr="00DE04F0" w:rsidRDefault="00245452" w:rsidP="00245452">
            <w:pPr>
              <w:keepNext/>
              <w:keepLines/>
              <w:spacing w:after="0"/>
              <w:jc w:val="center"/>
              <w:rPr>
                <w:rFonts w:ascii="Arial" w:hAnsi="Arial"/>
                <w:sz w:val="18"/>
                <w:lang w:eastAsia="fi-FI"/>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rPr>
              <w:t>DC_38A_n28A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rPr>
              <w:t>No</w:t>
            </w:r>
          </w:p>
        </w:tc>
        <w:tc>
          <w:tcPr>
            <w:tcW w:w="2738" w:type="dxa"/>
          </w:tcPr>
          <w:p w:rsidR="00245452" w:rsidRPr="00DE04F0" w:rsidRDefault="00245452" w:rsidP="00245452">
            <w:pPr>
              <w:keepNext/>
              <w:keepLines/>
              <w:spacing w:after="0"/>
              <w:jc w:val="center"/>
              <w:rPr>
                <w:rFonts w:ascii="Arial" w:hAnsi="Arial"/>
                <w:sz w:val="18"/>
                <w:lang w:eastAsia="fi-FI"/>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245452" w:rsidRPr="00DE04F0" w:rsidRDefault="00245452" w:rsidP="00245452">
            <w:pPr>
              <w:keepNext/>
              <w:keepLines/>
              <w:spacing w:after="0"/>
              <w:jc w:val="center"/>
              <w:rPr>
                <w:rFonts w:ascii="Arial" w:hAnsi="Arial"/>
                <w:sz w:val="18"/>
                <w:lang w:eastAsia="fi-FI"/>
              </w:rPr>
            </w:pPr>
          </w:p>
        </w:tc>
      </w:tr>
      <w:tr w:rsidR="00245452" w:rsidRPr="00DE04F0" w:rsidTr="00245452">
        <w:trPr>
          <w:trHeight w:val="187"/>
          <w:jc w:val="center"/>
        </w:trPr>
        <w:tc>
          <w:tcPr>
            <w:tcW w:w="2463" w:type="dxa"/>
            <w:shd w:val="clear" w:color="auto" w:fill="auto"/>
            <w:noWrap/>
            <w:vAlign w:val="center"/>
          </w:tcPr>
          <w:p w:rsidR="00245452" w:rsidRPr="00DE04F0" w:rsidRDefault="00245452" w:rsidP="00245452">
            <w:pPr>
              <w:keepNext/>
              <w:keepLines/>
              <w:spacing w:after="0"/>
              <w:jc w:val="center"/>
              <w:rPr>
                <w:rFonts w:ascii="Arial" w:hAnsi="Arial"/>
                <w:sz w:val="18"/>
                <w:lang w:val="fi-FI" w:eastAsia="fi-FI"/>
              </w:rPr>
            </w:pPr>
            <w:r w:rsidRPr="00DE04F0">
              <w:rPr>
                <w:rFonts w:ascii="Arial" w:hAnsi="Arial"/>
                <w:sz w:val="18"/>
                <w:lang w:val="fi-FI" w:eastAsia="fi-FI"/>
              </w:rPr>
              <w:t>DC_38A_n79A</w:t>
            </w:r>
          </w:p>
          <w:p w:rsidR="00245452" w:rsidRPr="00DE04F0" w:rsidRDefault="00245452" w:rsidP="00245452">
            <w:pPr>
              <w:keepNext/>
              <w:keepLines/>
              <w:spacing w:after="0"/>
              <w:jc w:val="center"/>
              <w:rPr>
                <w:rFonts w:ascii="Arial" w:hAnsi="Arial"/>
                <w:sz w:val="18"/>
                <w:lang w:eastAsia="zh-CN"/>
              </w:rPr>
            </w:pPr>
            <w:r w:rsidRPr="00DE04F0">
              <w:rPr>
                <w:rFonts w:ascii="Arial" w:hAnsi="Arial"/>
                <w:sz w:val="18"/>
                <w:lang w:val="fi-FI" w:eastAsia="fi-FI"/>
              </w:rPr>
              <w:lastRenderedPageBreak/>
              <w:t>DC_38A_n79C</w:t>
            </w:r>
          </w:p>
        </w:tc>
        <w:tc>
          <w:tcPr>
            <w:tcW w:w="2280" w:type="dxa"/>
            <w:vAlign w:val="center"/>
          </w:tcPr>
          <w:p w:rsidR="00245452" w:rsidRPr="00DE04F0" w:rsidRDefault="00245452" w:rsidP="00245452">
            <w:pPr>
              <w:keepNext/>
              <w:keepLines/>
              <w:spacing w:after="0"/>
              <w:jc w:val="center"/>
              <w:rPr>
                <w:rFonts w:ascii="Arial" w:hAnsi="Arial"/>
                <w:sz w:val="18"/>
                <w:lang w:eastAsia="zh-CN"/>
              </w:rPr>
            </w:pPr>
            <w:r w:rsidRPr="00DE04F0">
              <w:rPr>
                <w:rFonts w:ascii="Arial" w:hAnsi="Arial"/>
                <w:sz w:val="18"/>
                <w:lang w:val="fi-FI" w:eastAsia="fi-FI"/>
              </w:rPr>
              <w:lastRenderedPageBreak/>
              <w:t>DC_38A_n79A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rsidR="00245452" w:rsidRPr="00DE04F0" w:rsidRDefault="00245452" w:rsidP="00245452">
            <w:pPr>
              <w:keepNext/>
              <w:keepLines/>
              <w:spacing w:after="0"/>
              <w:jc w:val="center"/>
              <w:rPr>
                <w:rFonts w:ascii="Arial" w:hAnsi="Arial"/>
                <w:sz w:val="18"/>
                <w:lang w:eastAsia="zh-TW"/>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zh-CN"/>
              </w:rPr>
              <w:lastRenderedPageBreak/>
              <w:t>DC_39A_n40A</w:t>
            </w:r>
            <w:r w:rsidRPr="00DE04F0">
              <w:rPr>
                <w:rFonts w:ascii="Arial" w:hAnsi="Arial"/>
                <w:sz w:val="18"/>
                <w:vertAlign w:val="superscript"/>
                <w:lang w:eastAsia="zh-CN"/>
              </w:rPr>
              <w:t>3</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rsidR="00245452" w:rsidRPr="00DE04F0" w:rsidRDefault="00245452" w:rsidP="00245452">
            <w:pPr>
              <w:keepNext/>
              <w:keepLines/>
              <w:spacing w:after="0"/>
              <w:jc w:val="center"/>
              <w:rPr>
                <w:rFonts w:ascii="Arial" w:hAnsi="Arial"/>
                <w:sz w:val="18"/>
                <w:lang w:eastAsia="zh-TW"/>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3</w:t>
            </w:r>
          </w:p>
          <w:p w:rsidR="00245452" w:rsidRPr="00DE04F0" w:rsidRDefault="00245452" w:rsidP="00245452">
            <w:pPr>
              <w:keepNext/>
              <w:keepLines/>
              <w:spacing w:after="0"/>
              <w:jc w:val="center"/>
              <w:rPr>
                <w:rFonts w:ascii="Arial" w:hAnsi="Arial"/>
                <w:sz w:val="18"/>
                <w:lang w:eastAsia="zh-CN"/>
              </w:rPr>
            </w:pPr>
            <w:r w:rsidRPr="00DE04F0">
              <w:rPr>
                <w:rFonts w:ascii="Arial" w:hAnsi="Arial"/>
                <w:sz w:val="18"/>
                <w:lang w:eastAsia="zh-CN"/>
              </w:rPr>
              <w:t>DC_39C_n41A</w:t>
            </w:r>
            <w:r w:rsidRPr="00DE04F0">
              <w:rPr>
                <w:rFonts w:ascii="Arial" w:hAnsi="Arial"/>
                <w:sz w:val="18"/>
                <w:vertAlign w:val="superscript"/>
                <w:lang w:eastAsia="zh-CN"/>
              </w:rPr>
              <w:t>3</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DC_39A_n41C</w:t>
            </w:r>
            <w:r w:rsidRPr="00DE04F0">
              <w:rPr>
                <w:rFonts w:ascii="Arial" w:hAnsi="Arial"/>
                <w:sz w:val="18"/>
                <w:vertAlign w:val="superscript"/>
                <w:lang w:eastAsia="zh-CN"/>
              </w:rPr>
              <w:t>3</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rsidR="00245452" w:rsidRPr="00DE04F0" w:rsidRDefault="00245452" w:rsidP="00245452">
            <w:pPr>
              <w:keepNext/>
              <w:keepLines/>
              <w:spacing w:after="0"/>
              <w:jc w:val="center"/>
              <w:rPr>
                <w:rFonts w:ascii="Arial" w:hAnsi="Arial"/>
                <w:sz w:val="18"/>
                <w:lang w:eastAsia="zh-TW"/>
              </w:rPr>
            </w:pPr>
            <w:r w:rsidRPr="00DE04F0">
              <w:rPr>
                <w:rFonts w:ascii="Arial" w:hAnsi="Arial"/>
                <w:sz w:val="18"/>
                <w:lang w:eastAsia="zh-CN"/>
              </w:rPr>
              <w:t>No</w:t>
            </w: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245452" w:rsidRPr="00DE04F0" w:rsidRDefault="00245452" w:rsidP="00245452">
            <w:pPr>
              <w:keepNext/>
              <w:keepLines/>
              <w:spacing w:after="0"/>
              <w:jc w:val="center"/>
              <w:rPr>
                <w:rFonts w:ascii="Arial" w:hAnsi="Arial"/>
                <w:sz w:val="18"/>
                <w:lang w:eastAsia="fi-FI"/>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rsidR="00245452" w:rsidRPr="00DE04F0" w:rsidRDefault="00245452" w:rsidP="00245452">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zh-CN"/>
              </w:rPr>
              <w:t>No</w:t>
            </w: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rsidR="00245452" w:rsidRPr="00DE04F0" w:rsidRDefault="00245452" w:rsidP="00245452">
            <w:pPr>
              <w:keepNext/>
              <w:keepLines/>
              <w:spacing w:after="0"/>
              <w:jc w:val="center"/>
              <w:rPr>
                <w:rFonts w:ascii="Arial" w:eastAsia="MS Mincho" w:hAnsi="Arial"/>
                <w:sz w:val="18"/>
              </w:rPr>
            </w:pPr>
          </w:p>
        </w:tc>
      </w:tr>
      <w:tr w:rsidR="00245452" w:rsidRPr="00DE04F0" w:rsidTr="00245452">
        <w:trPr>
          <w:trHeight w:val="187"/>
          <w:jc w:val="center"/>
        </w:trPr>
        <w:tc>
          <w:tcPr>
            <w:tcW w:w="2463" w:type="dxa"/>
            <w:shd w:val="clear" w:color="auto" w:fill="auto"/>
            <w:noWrap/>
          </w:tcPr>
          <w:p w:rsidR="00245452" w:rsidRPr="002A5FB7" w:rsidRDefault="00245452" w:rsidP="00245452">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r w:rsidRPr="002A5FB7">
              <w:rPr>
                <w:rFonts w:ascii="Arial" w:hAnsi="Arial"/>
                <w:sz w:val="18"/>
                <w:vertAlign w:val="superscript"/>
                <w:lang w:eastAsia="fi-FI"/>
              </w:rPr>
              <w:t>3</w:t>
            </w:r>
          </w:p>
          <w:p w:rsidR="00245452" w:rsidRPr="002A5FB7" w:rsidRDefault="00245452" w:rsidP="00245452">
            <w:pPr>
              <w:keepNext/>
              <w:keepLines/>
              <w:spacing w:after="0"/>
              <w:jc w:val="center"/>
              <w:rPr>
                <w:rFonts w:ascii="Arial" w:hAnsi="Arial"/>
                <w:sz w:val="18"/>
                <w:lang w:eastAsia="zh-TW"/>
              </w:rPr>
            </w:pPr>
            <w:r w:rsidRPr="002A5FB7">
              <w:rPr>
                <w:rFonts w:ascii="Arial" w:hAnsi="Arial" w:hint="eastAsia"/>
                <w:sz w:val="18"/>
                <w:lang w:eastAsia="fi-FI"/>
              </w:rPr>
              <w:t>DC_40A_n41C</w:t>
            </w:r>
            <w:r w:rsidRPr="002A5FB7">
              <w:rPr>
                <w:rFonts w:ascii="Arial" w:hAnsi="Arial" w:hint="eastAsia"/>
                <w:sz w:val="18"/>
                <w:vertAlign w:val="superscript"/>
                <w:lang w:val="en-US" w:eastAsia="zh-CN"/>
              </w:rPr>
              <w:t>3</w:t>
            </w:r>
          </w:p>
          <w:p w:rsidR="00245452" w:rsidRPr="002A5FB7" w:rsidRDefault="00245452" w:rsidP="00245452">
            <w:pPr>
              <w:keepNext/>
              <w:keepLines/>
              <w:spacing w:after="0"/>
              <w:jc w:val="center"/>
              <w:rPr>
                <w:rFonts w:ascii="Arial" w:hAnsi="Arial"/>
                <w:sz w:val="18"/>
                <w:lang w:eastAsia="fi-FI"/>
              </w:rPr>
            </w:pPr>
            <w:r w:rsidRPr="002A5FB7">
              <w:rPr>
                <w:rFonts w:ascii="Arial" w:hAnsi="Arial"/>
                <w:sz w:val="18"/>
                <w:lang w:eastAsia="fi-FI"/>
              </w:rPr>
              <w:t>DC_40C_n41A</w:t>
            </w:r>
            <w:r w:rsidRPr="002A5FB7">
              <w:rPr>
                <w:rFonts w:ascii="Arial" w:hAnsi="Arial"/>
                <w:sz w:val="18"/>
                <w:vertAlign w:val="superscript"/>
                <w:lang w:eastAsia="fi-FI"/>
              </w:rPr>
              <w:t>3</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rsidR="00245452" w:rsidRPr="00DE04F0" w:rsidRDefault="00245452" w:rsidP="00245452">
            <w:pPr>
              <w:keepNext/>
              <w:keepLines/>
              <w:spacing w:after="0"/>
              <w:jc w:val="center"/>
              <w:rPr>
                <w:rFonts w:ascii="Arial" w:hAnsi="Arial"/>
                <w:sz w:val="18"/>
                <w:lang w:eastAsia="zh-TW"/>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r w:rsidRPr="00DE04F0">
              <w:rPr>
                <w:rFonts w:ascii="Arial" w:hAnsi="Arial" w:hint="eastAsia"/>
                <w:sz w:val="18"/>
                <w:vertAlign w:val="superscript"/>
                <w:lang w:val="en-US" w:eastAsia="zh-CN"/>
              </w:rPr>
              <w:t>3</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rsidR="00245452" w:rsidRPr="00DE04F0" w:rsidRDefault="00245452" w:rsidP="00245452">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rsidR="00245452" w:rsidRPr="00DE04F0" w:rsidRDefault="00245452" w:rsidP="00245452">
            <w:pPr>
              <w:keepNext/>
              <w:keepLines/>
              <w:spacing w:after="0"/>
              <w:jc w:val="center"/>
              <w:rPr>
                <w:rFonts w:ascii="Arial" w:eastAsia="Yu Mincho" w:hAnsi="Arial"/>
                <w:sz w:val="18"/>
                <w:lang w:eastAsia="ja-JP"/>
              </w:rPr>
            </w:pPr>
          </w:p>
        </w:tc>
      </w:tr>
      <w:tr w:rsidR="00245452" w:rsidRPr="00DE04F0" w:rsidTr="00245452">
        <w:trPr>
          <w:trHeight w:val="187"/>
          <w:jc w:val="center"/>
        </w:trPr>
        <w:tc>
          <w:tcPr>
            <w:tcW w:w="2463" w:type="dxa"/>
            <w:shd w:val="clear" w:color="auto" w:fill="auto"/>
            <w:noWrap/>
          </w:tcPr>
          <w:p w:rsidR="00245452" w:rsidRDefault="00245452" w:rsidP="00245452">
            <w:pPr>
              <w:keepNext/>
              <w:keepLines/>
              <w:spacing w:after="0"/>
              <w:jc w:val="center"/>
              <w:rPr>
                <w:rFonts w:ascii="Arial" w:hAnsi="Arial"/>
                <w:sz w:val="18"/>
                <w:lang w:eastAsia="fi-FI"/>
              </w:rPr>
            </w:pPr>
            <w:r w:rsidRPr="00DE04F0">
              <w:rPr>
                <w:rFonts w:ascii="Arial" w:hAnsi="Arial"/>
                <w:sz w:val="18"/>
                <w:lang w:eastAsia="fi-FI"/>
              </w:rPr>
              <w:t>DC_40A_n77A</w:t>
            </w:r>
          </w:p>
          <w:p w:rsidR="00245452" w:rsidRPr="008418C5" w:rsidRDefault="00245452" w:rsidP="00245452">
            <w:pPr>
              <w:keepNext/>
              <w:keepLines/>
              <w:spacing w:after="0"/>
              <w:jc w:val="center"/>
              <w:rPr>
                <w:rFonts w:ascii="Arial" w:hAnsi="Arial"/>
                <w:sz w:val="18"/>
                <w:lang w:eastAsia="fi-FI"/>
              </w:rPr>
            </w:pPr>
            <w:r w:rsidRPr="00291976">
              <w:rPr>
                <w:rFonts w:ascii="Arial" w:hAnsi="Arial"/>
                <w:sz w:val="18"/>
                <w:lang w:eastAsia="fi-FI"/>
              </w:rPr>
              <w:t>DC_40A_n77C</w:t>
            </w:r>
          </w:p>
          <w:p w:rsidR="00245452" w:rsidRPr="008418C5" w:rsidRDefault="00245452" w:rsidP="00245452">
            <w:pPr>
              <w:keepNext/>
              <w:keepLines/>
              <w:spacing w:after="0"/>
              <w:jc w:val="center"/>
              <w:rPr>
                <w:rFonts w:ascii="Arial" w:hAnsi="Arial"/>
                <w:sz w:val="18"/>
                <w:lang w:eastAsia="fi-FI"/>
              </w:rPr>
            </w:pPr>
            <w:r w:rsidRPr="008418C5">
              <w:rPr>
                <w:rFonts w:ascii="Arial" w:hAnsi="Arial"/>
                <w:sz w:val="18"/>
                <w:lang w:eastAsia="fi-FI"/>
              </w:rPr>
              <w:t>DC_40C_n77A</w:t>
            </w:r>
          </w:p>
          <w:p w:rsidR="00245452" w:rsidRPr="00DE04F0" w:rsidRDefault="00245452" w:rsidP="00245452">
            <w:pPr>
              <w:keepNext/>
              <w:keepLines/>
              <w:spacing w:after="0"/>
              <w:jc w:val="center"/>
              <w:rPr>
                <w:rFonts w:ascii="Arial" w:hAnsi="Arial"/>
                <w:sz w:val="18"/>
                <w:lang w:eastAsia="fi-FI"/>
              </w:rPr>
            </w:pPr>
            <w:r w:rsidRPr="008418C5">
              <w:rPr>
                <w:rFonts w:ascii="Arial" w:hAnsi="Arial"/>
                <w:sz w:val="18"/>
                <w:lang w:eastAsia="fi-FI"/>
              </w:rPr>
              <w:t>DC_40C_n77C</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rsidR="00245452" w:rsidRPr="00DE04F0" w:rsidRDefault="00245452" w:rsidP="00245452">
            <w:pPr>
              <w:keepNext/>
              <w:keepLines/>
              <w:spacing w:after="0"/>
              <w:jc w:val="center"/>
              <w:rPr>
                <w:rFonts w:ascii="Arial" w:eastAsia="Yu Mincho" w:hAnsi="Arial"/>
                <w:sz w:val="18"/>
                <w:lang w:eastAsia="ja-JP"/>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rsidR="00245452" w:rsidRPr="00CA1DA1" w:rsidRDefault="00245452" w:rsidP="0024545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40C_n78A</w:t>
            </w:r>
          </w:p>
          <w:p w:rsidR="00245452" w:rsidRPr="00CA1DA1" w:rsidRDefault="00245452" w:rsidP="00245452">
            <w:pPr>
              <w:keepNext/>
              <w:keepLines/>
              <w:spacing w:after="0"/>
              <w:jc w:val="center"/>
              <w:rPr>
                <w:rFonts w:ascii="Arial" w:hAnsi="Arial"/>
                <w:sz w:val="18"/>
                <w:lang w:eastAsia="zh-CN"/>
              </w:rPr>
            </w:pPr>
            <w:r w:rsidRPr="00CA1DA1">
              <w:rPr>
                <w:rFonts w:ascii="Arial" w:hAnsi="Arial"/>
                <w:sz w:val="18"/>
                <w:lang w:eastAsia="zh-CN"/>
              </w:rPr>
              <w:t>DC_40A_n78C</w:t>
            </w:r>
          </w:p>
          <w:p w:rsidR="00245452" w:rsidRPr="00DE04F0" w:rsidRDefault="00245452" w:rsidP="00245452">
            <w:pPr>
              <w:keepNext/>
              <w:keepLines/>
              <w:spacing w:after="0"/>
              <w:jc w:val="center"/>
              <w:rPr>
                <w:rFonts w:ascii="Arial" w:hAnsi="Arial"/>
                <w:sz w:val="18"/>
                <w:lang w:eastAsia="fi-FI"/>
              </w:rPr>
            </w:pPr>
            <w:r w:rsidRPr="00CA1DA1">
              <w:rPr>
                <w:rFonts w:ascii="Arial" w:hAnsi="Arial"/>
                <w:sz w:val="18"/>
                <w:lang w:eastAsia="zh-CN"/>
              </w:rPr>
              <w:t>DC_40C_n78C</w:t>
            </w:r>
          </w:p>
        </w:tc>
        <w:tc>
          <w:tcPr>
            <w:tcW w:w="2280" w:type="dxa"/>
          </w:tcPr>
          <w:p w:rsidR="00245452" w:rsidRPr="00DE04F0" w:rsidRDefault="00245452" w:rsidP="0024545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rsidR="00245452" w:rsidRPr="00DE04F0" w:rsidRDefault="00245452" w:rsidP="00245452">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rsidR="00245452" w:rsidRPr="00DE04F0" w:rsidRDefault="00245452" w:rsidP="00245452">
            <w:pPr>
              <w:keepNext/>
              <w:keepLines/>
              <w:spacing w:after="0"/>
              <w:jc w:val="center"/>
              <w:rPr>
                <w:rFonts w:ascii="Arial" w:hAnsi="Arial"/>
                <w:sz w:val="18"/>
                <w:lang w:eastAsia="zh-TW"/>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zh-CN"/>
              </w:rPr>
            </w:pPr>
            <w:r w:rsidRPr="00DE04F0">
              <w:rPr>
                <w:rFonts w:ascii="Arial" w:hAnsi="Arial"/>
                <w:sz w:val="18"/>
                <w:lang w:eastAsia="zh-CN"/>
              </w:rPr>
              <w:t>DC_40A_n78(2A)</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rsidR="00245452" w:rsidRPr="00DE04F0" w:rsidRDefault="00245452" w:rsidP="0024545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rsidR="00245452" w:rsidRPr="00DE04F0" w:rsidRDefault="00245452" w:rsidP="00245452">
            <w:pPr>
              <w:keepNext/>
              <w:keepLines/>
              <w:spacing w:after="0"/>
              <w:jc w:val="center"/>
              <w:rPr>
                <w:rFonts w:ascii="Arial" w:hAnsi="Arial"/>
                <w:sz w:val="18"/>
                <w:lang w:eastAsia="zh-CN"/>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rsidR="00245452" w:rsidRPr="00DE04F0" w:rsidRDefault="00245452" w:rsidP="00245452">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rsidR="00245452" w:rsidRPr="00DE04F0" w:rsidRDefault="00245452" w:rsidP="00245452">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rsidR="00245452" w:rsidRPr="00DE04F0" w:rsidRDefault="00245452" w:rsidP="00245452">
            <w:pPr>
              <w:keepNext/>
              <w:keepLines/>
              <w:spacing w:after="0"/>
              <w:jc w:val="center"/>
              <w:rPr>
                <w:rFonts w:ascii="Arial" w:hAnsi="Arial"/>
                <w:sz w:val="18"/>
                <w:lang w:eastAsia="zh-TW"/>
              </w:rPr>
            </w:pPr>
            <w:r w:rsidRPr="00DE04F0">
              <w:rPr>
                <w:rFonts w:ascii="Arial" w:hAnsi="Arial"/>
                <w:sz w:val="18"/>
                <w:lang w:eastAsia="zh-CN"/>
              </w:rPr>
              <w:t>No</w:t>
            </w:r>
          </w:p>
        </w:tc>
      </w:tr>
      <w:tr w:rsidR="00245452" w:rsidRPr="00DE04F0" w:rsidTr="00245452">
        <w:trPr>
          <w:trHeight w:val="187"/>
          <w:jc w:val="center"/>
        </w:trPr>
        <w:tc>
          <w:tcPr>
            <w:tcW w:w="2463" w:type="dxa"/>
            <w:shd w:val="clear" w:color="auto" w:fill="auto"/>
            <w:noWrap/>
            <w:vAlign w:val="center"/>
          </w:tcPr>
          <w:p w:rsidR="00245452" w:rsidRPr="00DE04F0" w:rsidRDefault="00245452" w:rsidP="00245452">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rsidR="00245452" w:rsidRPr="00DE04F0" w:rsidRDefault="00245452" w:rsidP="00245452">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rsidR="00245452" w:rsidRPr="00DE04F0" w:rsidRDefault="00245452" w:rsidP="00245452">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rsidR="00245452" w:rsidRPr="00DE04F0" w:rsidRDefault="00245452" w:rsidP="00245452">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rsidR="00245452" w:rsidRPr="00DE04F0" w:rsidRDefault="00245452" w:rsidP="00245452">
            <w:pPr>
              <w:keepNext/>
              <w:keepLines/>
              <w:spacing w:after="0"/>
              <w:jc w:val="center"/>
              <w:rPr>
                <w:rFonts w:ascii="Arial" w:hAnsi="Arial"/>
                <w:sz w:val="18"/>
                <w:lang w:eastAsia="zh-TW"/>
              </w:rPr>
            </w:pPr>
            <w:r w:rsidRPr="00DE04F0">
              <w:rPr>
                <w:rFonts w:ascii="Arial" w:hAnsi="Arial"/>
                <w:sz w:val="18"/>
                <w:lang w:val="fi-FI"/>
              </w:rPr>
              <w:t>DC_41C_n1A</w:t>
            </w: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rsidR="00245452" w:rsidRPr="00DE04F0" w:rsidRDefault="00245452" w:rsidP="0024545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rsidR="00245452" w:rsidRPr="00DE04F0" w:rsidRDefault="00245452" w:rsidP="0024545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rsidR="00245452" w:rsidRPr="00DE04F0" w:rsidRDefault="00245452" w:rsidP="0024545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rsidR="00245452" w:rsidRPr="00DE04F0" w:rsidRDefault="00245452" w:rsidP="00245452">
            <w:pPr>
              <w:keepNext/>
              <w:keepLines/>
              <w:spacing w:after="0"/>
              <w:jc w:val="center"/>
              <w:rPr>
                <w:rFonts w:ascii="Arial" w:hAnsi="Arial"/>
                <w:sz w:val="18"/>
                <w:lang w:eastAsia="zh-TW"/>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rsidR="00245452" w:rsidRPr="00DE04F0" w:rsidRDefault="00245452" w:rsidP="00245452">
            <w:pPr>
              <w:keepNext/>
              <w:keepLines/>
              <w:spacing w:after="0"/>
              <w:jc w:val="center"/>
              <w:rPr>
                <w:rFonts w:ascii="Arial" w:hAnsi="Arial"/>
                <w:sz w:val="18"/>
                <w:lang w:eastAsia="zh-CN"/>
              </w:rPr>
            </w:pPr>
            <w:r w:rsidRPr="00DE04F0">
              <w:rPr>
                <w:rFonts w:ascii="Arial" w:hAnsi="Arial"/>
                <w:sz w:val="18"/>
                <w:lang w:eastAsia="fi-FI"/>
              </w:rPr>
              <w:t>DC_41A_n28A</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rsidR="00245452" w:rsidRPr="00DE04F0" w:rsidRDefault="00245452" w:rsidP="00245452">
            <w:pPr>
              <w:keepNext/>
              <w:keepLines/>
              <w:spacing w:after="0"/>
              <w:jc w:val="center"/>
              <w:rPr>
                <w:rFonts w:ascii="Arial" w:hAnsi="Arial"/>
                <w:sz w:val="18"/>
                <w:lang w:eastAsia="zh-TW"/>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DC_41A_n77A</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rPr>
              <w:t>DC_41C_n77A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DC_41A_n77A</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245452" w:rsidRPr="00DE04F0" w:rsidRDefault="00245452" w:rsidP="00245452">
            <w:pPr>
              <w:keepNext/>
              <w:keepLines/>
              <w:spacing w:after="0"/>
              <w:jc w:val="center"/>
              <w:rPr>
                <w:rFonts w:ascii="Arial" w:hAnsi="Arial"/>
                <w:sz w:val="18"/>
                <w:lang w:eastAsia="fi-FI"/>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rsidR="00245452" w:rsidRPr="00DE04F0" w:rsidRDefault="00245452" w:rsidP="00245452">
            <w:pPr>
              <w:keepNext/>
              <w:keepLines/>
              <w:spacing w:after="0"/>
              <w:jc w:val="center"/>
              <w:rPr>
                <w:rFonts w:ascii="Arial" w:hAnsi="Arial"/>
                <w:sz w:val="18"/>
                <w:lang w:eastAsia="ja-JP"/>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DC_41A_n78A</w:t>
            </w:r>
          </w:p>
          <w:p w:rsidR="00245452" w:rsidRPr="00DE04F0" w:rsidRDefault="00245452" w:rsidP="00245452">
            <w:pPr>
              <w:keepNext/>
              <w:keepLines/>
              <w:spacing w:after="0"/>
              <w:jc w:val="center"/>
              <w:rPr>
                <w:rFonts w:ascii="Arial" w:hAnsi="Arial"/>
                <w:sz w:val="18"/>
                <w:lang w:eastAsia="zh-TW"/>
              </w:rPr>
            </w:pPr>
            <w:r w:rsidRPr="00DE04F0">
              <w:rPr>
                <w:rFonts w:ascii="Arial" w:hAnsi="Arial"/>
                <w:sz w:val="18"/>
              </w:rPr>
              <w:t>DC_41C_n78A</w:t>
            </w:r>
          </w:p>
          <w:p w:rsidR="00245452" w:rsidRPr="00DE04F0" w:rsidRDefault="00245452" w:rsidP="00245452">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DC_41A_n78A</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245452" w:rsidRPr="00DE04F0" w:rsidRDefault="00245452" w:rsidP="00245452">
            <w:pPr>
              <w:keepNext/>
              <w:keepLines/>
              <w:spacing w:after="0"/>
              <w:jc w:val="center"/>
              <w:rPr>
                <w:rFonts w:ascii="Arial" w:hAnsi="Arial"/>
                <w:sz w:val="18"/>
                <w:lang w:eastAsia="fi-FI"/>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rsidR="00245452" w:rsidRPr="00DE04F0" w:rsidRDefault="00245452" w:rsidP="00245452">
            <w:pPr>
              <w:keepNext/>
              <w:keepLines/>
              <w:spacing w:after="0"/>
              <w:jc w:val="center"/>
              <w:rPr>
                <w:rFonts w:ascii="Arial" w:hAnsi="Arial"/>
                <w:sz w:val="18"/>
                <w:lang w:eastAsia="zh-TW"/>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rsidR="00245452" w:rsidRPr="00DE04F0" w:rsidRDefault="00245452" w:rsidP="00245452">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DC_41A_n79A</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zh-CN"/>
              </w:rPr>
              <w:t>No</w:t>
            </w: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rsidR="00245452" w:rsidRPr="00DE04F0" w:rsidRDefault="00245452" w:rsidP="00245452">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DC_42A_n1A</w:t>
            </w:r>
          </w:p>
          <w:p w:rsidR="00245452" w:rsidRPr="00DE04F0" w:rsidRDefault="00245452" w:rsidP="00245452">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rsidR="00245452" w:rsidRPr="00DE04F0" w:rsidRDefault="00245452" w:rsidP="00245452">
            <w:pPr>
              <w:keepNext/>
              <w:keepLines/>
              <w:spacing w:after="0"/>
              <w:jc w:val="center"/>
              <w:rPr>
                <w:rFonts w:ascii="Arial" w:hAnsi="Arial"/>
                <w:sz w:val="18"/>
                <w:lang w:eastAsia="zh-CN"/>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A_n3A</w:t>
            </w:r>
            <w:r w:rsidRPr="00DE04F0">
              <w:rPr>
                <w:rFonts w:ascii="Arial" w:hAnsi="Arial"/>
                <w:b/>
                <w:sz w:val="18"/>
                <w:vertAlign w:val="superscript"/>
                <w:lang w:eastAsia="fi-FI"/>
              </w:rPr>
              <w:t>7</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rsidR="00245452" w:rsidRPr="00DE04F0" w:rsidRDefault="00245452" w:rsidP="00245452">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rsidR="00245452" w:rsidRPr="00DE04F0" w:rsidRDefault="00245452" w:rsidP="00245452">
            <w:pPr>
              <w:keepNext/>
              <w:keepLines/>
              <w:spacing w:after="0"/>
              <w:jc w:val="center"/>
              <w:rPr>
                <w:rFonts w:ascii="Arial" w:hAnsi="Arial"/>
                <w:sz w:val="18"/>
                <w:lang w:eastAsia="zh-CN"/>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rsidR="00245452" w:rsidRPr="00DE04F0" w:rsidRDefault="00245452" w:rsidP="00245452">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rsidR="00245452" w:rsidRPr="00DE04F0" w:rsidRDefault="00245452" w:rsidP="00245452">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rsidR="00245452" w:rsidRPr="00DE04F0" w:rsidRDefault="00245452" w:rsidP="00245452">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rsidR="00245452" w:rsidRPr="00DE04F0" w:rsidRDefault="00245452" w:rsidP="00245452">
            <w:pPr>
              <w:keepNext/>
              <w:keepLines/>
              <w:spacing w:after="0"/>
              <w:jc w:val="center"/>
              <w:rPr>
                <w:rFonts w:ascii="Arial" w:hAnsi="Arial"/>
                <w:sz w:val="18"/>
                <w:lang w:eastAsia="zh-TW"/>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rPr>
            </w:pPr>
            <w:r w:rsidRPr="00DE04F0">
              <w:rPr>
                <w:rFonts w:ascii="Arial" w:hAnsi="Arial"/>
                <w:sz w:val="18"/>
                <w:lang w:eastAsia="fi-FI"/>
              </w:rPr>
              <w:t>DC_42A_n51A</w:t>
            </w:r>
          </w:p>
        </w:tc>
        <w:tc>
          <w:tcPr>
            <w:tcW w:w="2280" w:type="dxa"/>
          </w:tcPr>
          <w:p w:rsidR="00245452" w:rsidRPr="00DE04F0" w:rsidRDefault="00245452" w:rsidP="00245452">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rsidR="00245452" w:rsidRPr="00DE04F0" w:rsidRDefault="00245452" w:rsidP="00245452">
            <w:pPr>
              <w:keepNext/>
              <w:keepLines/>
              <w:spacing w:after="0"/>
              <w:jc w:val="center"/>
              <w:rPr>
                <w:rFonts w:ascii="Arial" w:hAnsi="Arial"/>
                <w:sz w:val="18"/>
              </w:rPr>
            </w:pPr>
            <w:r w:rsidRPr="00DE04F0">
              <w:rPr>
                <w:rFonts w:ascii="Arial" w:hAnsi="Arial"/>
                <w:sz w:val="18"/>
                <w:lang w:eastAsia="fi-FI"/>
              </w:rPr>
              <w:t>No</w:t>
            </w:r>
          </w:p>
        </w:tc>
        <w:tc>
          <w:tcPr>
            <w:tcW w:w="2738" w:type="dxa"/>
          </w:tcPr>
          <w:p w:rsidR="00245452" w:rsidRPr="00DE04F0" w:rsidRDefault="00245452" w:rsidP="00245452">
            <w:pPr>
              <w:keepNext/>
              <w:keepLines/>
              <w:spacing w:after="0"/>
              <w:jc w:val="center"/>
              <w:rPr>
                <w:rFonts w:ascii="Arial" w:hAnsi="Arial"/>
                <w:sz w:val="18"/>
                <w:lang w:eastAsia="fi-FI"/>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DC_42A_n77A</w:t>
            </w:r>
            <w:r w:rsidRPr="00DE04F0">
              <w:rPr>
                <w:rFonts w:ascii="Arial" w:hAnsi="Arial"/>
                <w:sz w:val="18"/>
                <w:vertAlign w:val="superscript"/>
                <w:lang w:eastAsia="fi-FI"/>
              </w:rPr>
              <w:t>3,4,9,11</w:t>
            </w:r>
          </w:p>
          <w:p w:rsidR="00245452" w:rsidRPr="00DE04F0" w:rsidRDefault="00245452" w:rsidP="00245452">
            <w:pPr>
              <w:keepNext/>
              <w:keepLines/>
              <w:spacing w:after="0"/>
              <w:jc w:val="center"/>
              <w:rPr>
                <w:rFonts w:ascii="Arial" w:hAnsi="Arial"/>
                <w:sz w:val="18"/>
                <w:vertAlign w:val="superscript"/>
                <w:lang w:eastAsia="fi-FI"/>
              </w:rPr>
            </w:pPr>
            <w:r w:rsidRPr="00DE04F0">
              <w:rPr>
                <w:rFonts w:ascii="Arial" w:hAnsi="Arial"/>
                <w:sz w:val="18"/>
                <w:lang w:eastAsia="fi-FI"/>
              </w:rPr>
              <w:t>DC_42A_n77C</w:t>
            </w:r>
            <w:r w:rsidRPr="00DE04F0">
              <w:rPr>
                <w:rFonts w:ascii="Arial" w:hAnsi="Arial"/>
                <w:sz w:val="18"/>
                <w:vertAlign w:val="superscript"/>
                <w:lang w:eastAsia="fi-FI"/>
              </w:rPr>
              <w:t>3,4,9,11</w:t>
            </w:r>
          </w:p>
          <w:p w:rsidR="00245452" w:rsidRPr="00DE04F0" w:rsidRDefault="00245452" w:rsidP="00245452">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rsidR="00245452" w:rsidRPr="00DE04F0" w:rsidRDefault="00245452" w:rsidP="00245452">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3,4,9,11</w:t>
            </w:r>
          </w:p>
          <w:p w:rsidR="00245452" w:rsidRPr="00DE04F0" w:rsidRDefault="00245452" w:rsidP="00245452">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rsidR="00245452" w:rsidRPr="00DE04F0" w:rsidRDefault="00245452" w:rsidP="00245452">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rsidR="00245452" w:rsidRPr="00DE04F0" w:rsidRDefault="00245452" w:rsidP="00245452">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rsidR="00245452" w:rsidRPr="00DE04F0" w:rsidRDefault="00245452" w:rsidP="00245452">
            <w:pPr>
              <w:keepNext/>
              <w:keepLines/>
              <w:spacing w:after="0"/>
              <w:jc w:val="center"/>
              <w:rPr>
                <w:rFonts w:ascii="Arial" w:hAnsi="Arial"/>
                <w:sz w:val="18"/>
                <w:lang w:eastAsia="fi-FI"/>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3,4,9,11</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3,4,9,11</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rsidR="00245452" w:rsidRPr="00DE04F0" w:rsidRDefault="00245452" w:rsidP="00245452">
            <w:pPr>
              <w:keepNext/>
              <w:keepLines/>
              <w:spacing w:after="0"/>
              <w:jc w:val="center"/>
              <w:rPr>
                <w:rFonts w:ascii="Arial" w:hAnsi="Arial"/>
                <w:sz w:val="18"/>
                <w:lang w:eastAsia="fi-FI"/>
              </w:rPr>
            </w:pPr>
          </w:p>
        </w:tc>
      </w:tr>
      <w:tr w:rsidR="00245452" w:rsidRPr="00DE04F0" w:rsidTr="00245452">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p>
          <w:p w:rsidR="00245452" w:rsidRPr="00DE04F0" w:rsidRDefault="00245452" w:rsidP="00245452">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3,4,9,11</w:t>
            </w:r>
          </w:p>
          <w:p w:rsidR="00245452" w:rsidRPr="00DE04F0" w:rsidRDefault="00245452" w:rsidP="00245452">
            <w:pPr>
              <w:keepNext/>
              <w:keepLines/>
              <w:spacing w:after="0"/>
              <w:jc w:val="center"/>
              <w:rPr>
                <w:rFonts w:ascii="Arial" w:hAnsi="Arial"/>
                <w:sz w:val="18"/>
                <w:vertAlign w:val="superscript"/>
                <w:lang w:eastAsia="fi-FI"/>
              </w:rPr>
            </w:pPr>
            <w:r w:rsidRPr="00DE04F0">
              <w:rPr>
                <w:rFonts w:ascii="Arial" w:hAnsi="Arial"/>
                <w:sz w:val="18"/>
              </w:rPr>
              <w:lastRenderedPageBreak/>
              <w:t>DC_42C_n78A</w:t>
            </w:r>
            <w:r w:rsidRPr="00DE04F0">
              <w:rPr>
                <w:rFonts w:ascii="Arial" w:hAnsi="Arial"/>
                <w:sz w:val="18"/>
                <w:vertAlign w:val="superscript"/>
                <w:lang w:eastAsia="fi-FI"/>
              </w:rPr>
              <w:t>3,4,9,11</w:t>
            </w:r>
          </w:p>
          <w:p w:rsidR="00245452" w:rsidRPr="00DE04F0" w:rsidRDefault="00245452" w:rsidP="00245452">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3,4,9,11</w:t>
            </w:r>
          </w:p>
          <w:p w:rsidR="00245452" w:rsidRPr="00DE04F0" w:rsidRDefault="00245452" w:rsidP="00245452">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rsidR="00245452" w:rsidRPr="00DE04F0" w:rsidRDefault="00245452" w:rsidP="00245452">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3,4,9,11</w:t>
            </w:r>
          </w:p>
          <w:p w:rsidR="00245452" w:rsidRPr="00DE04F0" w:rsidRDefault="00245452" w:rsidP="00245452">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rsidR="00245452" w:rsidRPr="00DE04F0" w:rsidRDefault="00245452" w:rsidP="00245452">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lastRenderedPageBreak/>
              <w:t>N/A</w:t>
            </w:r>
          </w:p>
        </w:tc>
        <w:tc>
          <w:tcPr>
            <w:tcW w:w="2738" w:type="dxa"/>
            <w:tcBorders>
              <w:top w:val="single" w:sz="4" w:space="0" w:color="auto"/>
              <w:left w:val="single" w:sz="4" w:space="0" w:color="auto"/>
              <w:bottom w:val="single" w:sz="4" w:space="0" w:color="auto"/>
              <w:right w:val="single" w:sz="4" w:space="0" w:color="auto"/>
            </w:tcBorders>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rsidR="00245452" w:rsidRPr="00DE04F0" w:rsidRDefault="00245452" w:rsidP="00245452">
            <w:pPr>
              <w:keepNext/>
              <w:keepLines/>
              <w:spacing w:after="0"/>
              <w:jc w:val="center"/>
              <w:rPr>
                <w:rFonts w:ascii="Arial" w:hAnsi="Arial"/>
                <w:sz w:val="18"/>
                <w:lang w:eastAsia="fi-FI"/>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lastRenderedPageBreak/>
              <w:t>DC_42A_n79A</w:t>
            </w:r>
            <w:r w:rsidRPr="00DE04F0">
              <w:rPr>
                <w:rFonts w:ascii="Arial" w:hAnsi="Arial"/>
                <w:sz w:val="18"/>
                <w:vertAlign w:val="superscript"/>
                <w:lang w:eastAsia="fi-FI"/>
              </w:rPr>
              <w:t>9,15</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rsidR="00245452" w:rsidRPr="00DE04F0" w:rsidRDefault="00245452" w:rsidP="00245452">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rsidR="00245452" w:rsidRPr="00DE04F0" w:rsidRDefault="00245452" w:rsidP="00245452">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rsidR="00245452" w:rsidRPr="00DE04F0" w:rsidRDefault="00245452" w:rsidP="00245452">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rsidR="00245452" w:rsidRPr="00DE04F0" w:rsidRDefault="00245452" w:rsidP="00245452">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rsidR="00245452" w:rsidRPr="00DE04F0" w:rsidRDefault="00245452" w:rsidP="00245452">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rsidR="00245452" w:rsidRPr="00DE04F0" w:rsidRDefault="00245452" w:rsidP="00245452">
            <w:pPr>
              <w:keepNext/>
              <w:keepLines/>
              <w:spacing w:after="0"/>
              <w:jc w:val="center"/>
              <w:rPr>
                <w:rFonts w:ascii="Arial" w:hAnsi="Arial"/>
                <w:sz w:val="18"/>
                <w:lang w:eastAsia="fi-FI"/>
              </w:rPr>
            </w:pPr>
          </w:p>
        </w:tc>
      </w:tr>
      <w:tr w:rsidR="00245452" w:rsidRPr="00DE04F0" w:rsidTr="00245452">
        <w:trPr>
          <w:trHeight w:val="187"/>
          <w:jc w:val="center"/>
        </w:trPr>
        <w:tc>
          <w:tcPr>
            <w:tcW w:w="2463" w:type="dxa"/>
            <w:shd w:val="clear" w:color="auto" w:fill="auto"/>
            <w:noWrap/>
            <w:vAlign w:val="center"/>
          </w:tcPr>
          <w:p w:rsidR="00245452" w:rsidRPr="00DE04F0" w:rsidRDefault="00245452" w:rsidP="00245452">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rsidR="00245452" w:rsidRPr="00DE04F0" w:rsidRDefault="00245452" w:rsidP="00245452">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rsidR="00245452" w:rsidRPr="00DE04F0" w:rsidRDefault="00245452" w:rsidP="00245452">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rsidR="00245452" w:rsidRPr="00DE04F0" w:rsidRDefault="00245452" w:rsidP="00245452">
            <w:pPr>
              <w:keepNext/>
              <w:keepLines/>
              <w:spacing w:after="0"/>
              <w:jc w:val="center"/>
              <w:rPr>
                <w:rFonts w:ascii="Arial" w:hAnsi="Arial"/>
                <w:sz w:val="18"/>
                <w:lang w:eastAsia="zh-CN"/>
              </w:rPr>
            </w:pPr>
          </w:p>
        </w:tc>
      </w:tr>
      <w:tr w:rsidR="00245452" w:rsidRPr="00DE04F0" w:rsidTr="00245452">
        <w:trPr>
          <w:trHeight w:val="187"/>
          <w:jc w:val="center"/>
        </w:trPr>
        <w:tc>
          <w:tcPr>
            <w:tcW w:w="2463" w:type="dxa"/>
            <w:shd w:val="clear" w:color="auto" w:fill="auto"/>
            <w:noWrap/>
          </w:tcPr>
          <w:p w:rsidR="00245452" w:rsidRPr="002A5FB7" w:rsidRDefault="00245452" w:rsidP="00245452">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rsidR="00245452" w:rsidRPr="002A5FB7" w:rsidRDefault="00245452" w:rsidP="00245452">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rsidR="00245452" w:rsidRPr="002A5FB7" w:rsidRDefault="00245452" w:rsidP="00245452">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rsidR="00245452" w:rsidRPr="00DE04F0" w:rsidRDefault="00245452" w:rsidP="00245452">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rsidR="00245452" w:rsidRPr="00DE04F0" w:rsidRDefault="00245452" w:rsidP="00245452">
            <w:pPr>
              <w:keepNext/>
              <w:keepLines/>
              <w:spacing w:after="0"/>
              <w:jc w:val="center"/>
              <w:rPr>
                <w:rFonts w:ascii="Arial" w:hAnsi="Arial"/>
                <w:sz w:val="18"/>
                <w:lang w:eastAsia="zh-CN"/>
              </w:rPr>
            </w:pPr>
          </w:p>
        </w:tc>
      </w:tr>
      <w:tr w:rsidR="00245452" w:rsidRPr="00DE04F0" w:rsidTr="00245452">
        <w:trPr>
          <w:trHeight w:val="187"/>
          <w:jc w:val="center"/>
        </w:trPr>
        <w:tc>
          <w:tcPr>
            <w:tcW w:w="2463" w:type="dxa"/>
            <w:shd w:val="clear" w:color="auto" w:fill="auto"/>
            <w:noWrap/>
          </w:tcPr>
          <w:p w:rsidR="00245452"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rsidR="00245452" w:rsidRPr="005E5D3A" w:rsidRDefault="00245452" w:rsidP="00245452">
            <w:pPr>
              <w:keepNext/>
              <w:keepLines/>
              <w:spacing w:after="0"/>
              <w:jc w:val="center"/>
              <w:rPr>
                <w:rFonts w:ascii="Arial" w:hAnsi="Arial"/>
                <w:sz w:val="18"/>
                <w:lang w:eastAsia="fi-FI"/>
              </w:rPr>
            </w:pPr>
            <w:r w:rsidRPr="005E5D3A">
              <w:rPr>
                <w:rFonts w:ascii="Arial" w:hAnsi="Arial"/>
                <w:sz w:val="18"/>
                <w:lang w:eastAsia="fi-FI"/>
              </w:rPr>
              <w:t>DC_48C_n2A</w:t>
            </w:r>
          </w:p>
          <w:p w:rsidR="00245452" w:rsidRPr="005E5D3A" w:rsidRDefault="00245452" w:rsidP="00245452">
            <w:pPr>
              <w:keepNext/>
              <w:keepLines/>
              <w:spacing w:after="0"/>
              <w:jc w:val="center"/>
              <w:rPr>
                <w:rFonts w:ascii="Arial" w:hAnsi="Arial"/>
                <w:sz w:val="18"/>
                <w:lang w:eastAsia="fi-FI"/>
              </w:rPr>
            </w:pPr>
            <w:r w:rsidRPr="005E5D3A">
              <w:rPr>
                <w:rFonts w:ascii="Arial" w:hAnsi="Arial"/>
                <w:sz w:val="18"/>
                <w:lang w:eastAsia="fi-FI"/>
              </w:rPr>
              <w:t>DC_48D_n2A</w:t>
            </w:r>
          </w:p>
          <w:p w:rsidR="00245452" w:rsidRPr="00DE04F0" w:rsidRDefault="00245452" w:rsidP="00245452">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rsidR="00245452" w:rsidRPr="00DE04F0" w:rsidRDefault="00245452" w:rsidP="00245452">
            <w:pPr>
              <w:keepNext/>
              <w:keepLines/>
              <w:spacing w:after="0"/>
              <w:jc w:val="center"/>
              <w:rPr>
                <w:rFonts w:ascii="Arial" w:hAnsi="Arial"/>
                <w:sz w:val="18"/>
                <w:lang w:eastAsia="zh-TW"/>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DC_48A_n5A</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DC_48C_n5A</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DC_48D_n5A</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rsidR="00245452" w:rsidRPr="00DE04F0" w:rsidRDefault="00245452" w:rsidP="00245452">
            <w:pPr>
              <w:keepNext/>
              <w:keepLines/>
              <w:spacing w:after="0"/>
              <w:jc w:val="center"/>
              <w:rPr>
                <w:rFonts w:ascii="Arial" w:hAnsi="Arial"/>
                <w:sz w:val="18"/>
              </w:rPr>
            </w:pPr>
            <w:r w:rsidRPr="00DE04F0">
              <w:rPr>
                <w:rFonts w:ascii="Arial" w:hAnsi="Arial"/>
                <w:sz w:val="18"/>
                <w:lang w:eastAsia="zh-TW"/>
              </w:rPr>
              <w:t>No</w:t>
            </w:r>
          </w:p>
        </w:tc>
        <w:tc>
          <w:tcPr>
            <w:tcW w:w="2738" w:type="dxa"/>
          </w:tcPr>
          <w:p w:rsidR="00245452" w:rsidRPr="00DE04F0" w:rsidRDefault="00245452" w:rsidP="00245452">
            <w:pPr>
              <w:keepNext/>
              <w:keepLines/>
              <w:spacing w:after="0"/>
              <w:jc w:val="center"/>
              <w:rPr>
                <w:rFonts w:ascii="Arial" w:hAnsi="Arial"/>
                <w:sz w:val="18"/>
                <w:lang w:eastAsia="zh-TW"/>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rsidR="00245452" w:rsidRPr="00DE04F0" w:rsidRDefault="00245452" w:rsidP="00245452">
            <w:pPr>
              <w:keepNext/>
              <w:keepLines/>
              <w:spacing w:after="0"/>
              <w:jc w:val="center"/>
              <w:rPr>
                <w:rFonts w:ascii="Arial" w:hAnsi="Arial"/>
                <w:sz w:val="18"/>
              </w:rPr>
            </w:pPr>
            <w:r w:rsidRPr="00DE04F0">
              <w:rPr>
                <w:rFonts w:ascii="Arial" w:hAnsi="Arial"/>
                <w:sz w:val="18"/>
                <w:lang w:eastAsia="zh-TW"/>
              </w:rPr>
              <w:t>No</w:t>
            </w:r>
          </w:p>
        </w:tc>
        <w:tc>
          <w:tcPr>
            <w:tcW w:w="2738" w:type="dxa"/>
          </w:tcPr>
          <w:p w:rsidR="00245452" w:rsidRPr="00DE04F0" w:rsidRDefault="00245452" w:rsidP="00245452">
            <w:pPr>
              <w:keepNext/>
              <w:keepLines/>
              <w:spacing w:after="0"/>
              <w:jc w:val="center"/>
              <w:rPr>
                <w:rFonts w:ascii="Arial" w:hAnsi="Arial"/>
                <w:sz w:val="18"/>
                <w:lang w:eastAsia="zh-TW"/>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b/>
                <w:sz w:val="18"/>
                <w:lang w:eastAsia="zh-CN"/>
              </w:rPr>
            </w:pPr>
            <w:r w:rsidRPr="00DE04F0">
              <w:rPr>
                <w:rFonts w:ascii="Arial" w:hAnsi="Arial"/>
                <w:sz w:val="18"/>
                <w:lang w:eastAsia="fi-FI"/>
              </w:rPr>
              <w:t>DC_48A_n25A</w:t>
            </w:r>
          </w:p>
          <w:p w:rsidR="00245452" w:rsidRPr="00DE04F0" w:rsidRDefault="00245452" w:rsidP="00245452">
            <w:pPr>
              <w:keepNext/>
              <w:keepLines/>
              <w:spacing w:after="0"/>
              <w:jc w:val="center"/>
              <w:rPr>
                <w:rFonts w:ascii="Arial" w:hAnsi="Arial"/>
                <w:b/>
                <w:sz w:val="18"/>
                <w:lang w:eastAsia="fi-FI"/>
              </w:rPr>
            </w:pPr>
            <w:r w:rsidRPr="00DE04F0">
              <w:rPr>
                <w:rFonts w:ascii="Arial" w:hAnsi="Arial"/>
                <w:sz w:val="18"/>
                <w:lang w:eastAsia="fi-FI"/>
              </w:rPr>
              <w:t>DC_48C_n25A</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rsidR="00245452" w:rsidRPr="00DE04F0" w:rsidRDefault="00245452" w:rsidP="00245452">
            <w:pPr>
              <w:keepNext/>
              <w:keepLines/>
              <w:spacing w:after="0"/>
              <w:jc w:val="center"/>
              <w:rPr>
                <w:rFonts w:ascii="Arial" w:hAnsi="Arial"/>
                <w:sz w:val="18"/>
                <w:lang w:eastAsia="zh-TW"/>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6"/>
                <w:szCs w:val="16"/>
                <w:lang w:eastAsia="ja-JP"/>
              </w:rPr>
            </w:pPr>
            <w:r w:rsidRPr="00DE04F0">
              <w:rPr>
                <w:rFonts w:ascii="Arial" w:hAnsi="Arial"/>
                <w:sz w:val="18"/>
              </w:rPr>
              <w:t>DC_48A_n46A</w:t>
            </w:r>
          </w:p>
          <w:p w:rsidR="00245452" w:rsidRPr="00DE04F0" w:rsidRDefault="00245452" w:rsidP="00245452">
            <w:pPr>
              <w:keepNext/>
              <w:keepLines/>
              <w:spacing w:after="0"/>
              <w:jc w:val="center"/>
              <w:rPr>
                <w:rFonts w:ascii="Arial" w:hAnsi="Arial"/>
                <w:sz w:val="16"/>
                <w:szCs w:val="16"/>
                <w:lang w:eastAsia="ja-JP"/>
              </w:rPr>
            </w:pPr>
            <w:r w:rsidRPr="00DE04F0">
              <w:rPr>
                <w:rFonts w:ascii="Arial" w:hAnsi="Arial"/>
                <w:sz w:val="18"/>
              </w:rPr>
              <w:t>DC_48B_n46A</w:t>
            </w:r>
          </w:p>
          <w:p w:rsidR="00245452" w:rsidRPr="00DE04F0" w:rsidRDefault="00245452" w:rsidP="00245452">
            <w:pPr>
              <w:keepNext/>
              <w:keepLines/>
              <w:spacing w:after="0"/>
              <w:jc w:val="center"/>
              <w:rPr>
                <w:rFonts w:ascii="Arial" w:hAnsi="Arial"/>
                <w:sz w:val="16"/>
                <w:szCs w:val="16"/>
                <w:lang w:eastAsia="ja-JP"/>
              </w:rPr>
            </w:pPr>
            <w:r w:rsidRPr="00DE04F0">
              <w:rPr>
                <w:rFonts w:ascii="Arial" w:hAnsi="Arial"/>
                <w:sz w:val="18"/>
              </w:rPr>
              <w:t>DC_48C_n46A</w:t>
            </w:r>
          </w:p>
          <w:p w:rsidR="00245452" w:rsidRPr="00DE04F0" w:rsidRDefault="00245452" w:rsidP="00245452">
            <w:pPr>
              <w:keepNext/>
              <w:keepLines/>
              <w:spacing w:after="0"/>
              <w:jc w:val="center"/>
              <w:rPr>
                <w:rFonts w:ascii="Arial" w:hAnsi="Arial"/>
                <w:sz w:val="16"/>
                <w:szCs w:val="16"/>
                <w:lang w:eastAsia="ja-JP"/>
              </w:rPr>
            </w:pPr>
            <w:r w:rsidRPr="00DE04F0">
              <w:rPr>
                <w:rFonts w:ascii="Arial" w:hAnsi="Arial"/>
                <w:sz w:val="18"/>
              </w:rPr>
              <w:t>DC_48D_n46A</w:t>
            </w:r>
          </w:p>
          <w:p w:rsidR="00245452" w:rsidRPr="00DE04F0" w:rsidRDefault="00245452" w:rsidP="00245452">
            <w:pPr>
              <w:keepNext/>
              <w:keepLines/>
              <w:spacing w:after="0"/>
              <w:jc w:val="center"/>
              <w:rPr>
                <w:rFonts w:ascii="Arial" w:hAnsi="Arial"/>
                <w:sz w:val="16"/>
                <w:szCs w:val="16"/>
                <w:lang w:eastAsia="ja-JP"/>
              </w:rPr>
            </w:pPr>
            <w:r w:rsidRPr="00DE04F0">
              <w:rPr>
                <w:rFonts w:ascii="Arial" w:hAnsi="Arial"/>
                <w:sz w:val="18"/>
              </w:rPr>
              <w:t>DC_48E_n46A</w:t>
            </w:r>
          </w:p>
          <w:p w:rsidR="00245452" w:rsidRPr="00DE04F0" w:rsidRDefault="00245452" w:rsidP="00245452">
            <w:pPr>
              <w:keepNext/>
              <w:keepLines/>
              <w:spacing w:after="0"/>
              <w:jc w:val="center"/>
              <w:rPr>
                <w:rFonts w:ascii="Arial" w:hAnsi="Arial"/>
                <w:sz w:val="16"/>
                <w:szCs w:val="16"/>
                <w:lang w:eastAsia="ja-JP"/>
              </w:rPr>
            </w:pPr>
            <w:r w:rsidRPr="00DE04F0">
              <w:rPr>
                <w:rFonts w:ascii="Arial" w:hAnsi="Arial"/>
                <w:sz w:val="18"/>
              </w:rPr>
              <w:t>DC_48A_n46B</w:t>
            </w:r>
          </w:p>
          <w:p w:rsidR="00245452" w:rsidRPr="00DE04F0" w:rsidRDefault="00245452" w:rsidP="00245452">
            <w:pPr>
              <w:keepNext/>
              <w:keepLines/>
              <w:spacing w:after="0"/>
              <w:jc w:val="center"/>
              <w:rPr>
                <w:rFonts w:ascii="Arial" w:hAnsi="Arial"/>
                <w:sz w:val="16"/>
                <w:szCs w:val="16"/>
                <w:lang w:val="de-DE" w:eastAsia="ja-JP"/>
              </w:rPr>
            </w:pPr>
            <w:r w:rsidRPr="00DE04F0">
              <w:rPr>
                <w:rFonts w:ascii="Arial" w:hAnsi="Arial"/>
                <w:sz w:val="18"/>
                <w:lang w:val="de-DE"/>
              </w:rPr>
              <w:t>DC_48B_n46B</w:t>
            </w:r>
          </w:p>
          <w:p w:rsidR="00245452" w:rsidRPr="00DE04F0" w:rsidRDefault="00245452" w:rsidP="00245452">
            <w:pPr>
              <w:keepNext/>
              <w:keepLines/>
              <w:spacing w:after="0"/>
              <w:jc w:val="center"/>
              <w:rPr>
                <w:rFonts w:ascii="Arial" w:hAnsi="Arial"/>
                <w:sz w:val="16"/>
                <w:szCs w:val="16"/>
                <w:lang w:val="de-DE" w:eastAsia="ja-JP"/>
              </w:rPr>
            </w:pPr>
            <w:r w:rsidRPr="00DE04F0">
              <w:rPr>
                <w:rFonts w:ascii="Arial" w:hAnsi="Arial"/>
                <w:sz w:val="18"/>
                <w:lang w:val="de-DE"/>
              </w:rPr>
              <w:t>DC_48C_n46B</w:t>
            </w:r>
          </w:p>
          <w:p w:rsidR="00245452" w:rsidRPr="00DE04F0" w:rsidRDefault="00245452" w:rsidP="00245452">
            <w:pPr>
              <w:keepNext/>
              <w:keepLines/>
              <w:spacing w:after="0"/>
              <w:jc w:val="center"/>
              <w:rPr>
                <w:rFonts w:ascii="Arial" w:hAnsi="Arial"/>
                <w:sz w:val="16"/>
                <w:szCs w:val="16"/>
                <w:lang w:val="de-DE" w:eastAsia="ja-JP"/>
              </w:rPr>
            </w:pPr>
            <w:r w:rsidRPr="00DE04F0">
              <w:rPr>
                <w:rFonts w:ascii="Arial" w:hAnsi="Arial"/>
                <w:sz w:val="18"/>
                <w:lang w:val="de-DE"/>
              </w:rPr>
              <w:t>DC_48D_n46B</w:t>
            </w:r>
          </w:p>
          <w:p w:rsidR="00245452" w:rsidRPr="00DE04F0" w:rsidRDefault="00245452" w:rsidP="00245452">
            <w:pPr>
              <w:keepNext/>
              <w:keepLines/>
              <w:spacing w:after="0"/>
              <w:jc w:val="center"/>
              <w:rPr>
                <w:rFonts w:ascii="Arial" w:hAnsi="Arial"/>
                <w:sz w:val="16"/>
                <w:szCs w:val="16"/>
                <w:lang w:val="de-DE" w:eastAsia="ja-JP"/>
              </w:rPr>
            </w:pPr>
            <w:r w:rsidRPr="00DE04F0">
              <w:rPr>
                <w:rFonts w:ascii="Arial" w:hAnsi="Arial"/>
                <w:sz w:val="18"/>
                <w:lang w:val="de-DE"/>
              </w:rPr>
              <w:t>DC_48E_n46B</w:t>
            </w:r>
          </w:p>
          <w:p w:rsidR="00245452" w:rsidRPr="00DE04F0" w:rsidRDefault="00245452" w:rsidP="00245452">
            <w:pPr>
              <w:keepNext/>
              <w:keepLines/>
              <w:spacing w:after="0"/>
              <w:jc w:val="center"/>
              <w:rPr>
                <w:rFonts w:ascii="Arial" w:hAnsi="Arial"/>
                <w:sz w:val="16"/>
                <w:szCs w:val="16"/>
                <w:lang w:val="de-DE" w:eastAsia="ja-JP"/>
              </w:rPr>
            </w:pPr>
            <w:r w:rsidRPr="00DE04F0">
              <w:rPr>
                <w:rFonts w:ascii="Arial" w:hAnsi="Arial"/>
                <w:sz w:val="18"/>
                <w:lang w:val="de-DE"/>
              </w:rPr>
              <w:t>DC_48A_n46C</w:t>
            </w:r>
          </w:p>
          <w:p w:rsidR="00245452" w:rsidRPr="00DE04F0" w:rsidRDefault="00245452" w:rsidP="00245452">
            <w:pPr>
              <w:keepNext/>
              <w:keepLines/>
              <w:spacing w:after="0"/>
              <w:jc w:val="center"/>
              <w:rPr>
                <w:rFonts w:ascii="Arial" w:hAnsi="Arial"/>
                <w:sz w:val="16"/>
                <w:szCs w:val="16"/>
                <w:lang w:val="sv-FI" w:eastAsia="ja-JP"/>
              </w:rPr>
            </w:pPr>
            <w:r w:rsidRPr="00DE04F0">
              <w:rPr>
                <w:rFonts w:ascii="Arial" w:hAnsi="Arial"/>
                <w:sz w:val="18"/>
                <w:lang w:val="sv-FI"/>
              </w:rPr>
              <w:t>DC_48B_n46C</w:t>
            </w:r>
          </w:p>
          <w:p w:rsidR="00245452" w:rsidRPr="00DE04F0" w:rsidRDefault="00245452" w:rsidP="00245452">
            <w:pPr>
              <w:keepNext/>
              <w:keepLines/>
              <w:spacing w:after="0"/>
              <w:jc w:val="center"/>
              <w:rPr>
                <w:rFonts w:ascii="Arial" w:hAnsi="Arial"/>
                <w:sz w:val="16"/>
                <w:szCs w:val="16"/>
                <w:lang w:val="sv-FI" w:eastAsia="ja-JP"/>
              </w:rPr>
            </w:pPr>
            <w:r w:rsidRPr="00DE04F0">
              <w:rPr>
                <w:rFonts w:ascii="Arial" w:hAnsi="Arial"/>
                <w:sz w:val="18"/>
                <w:lang w:val="sv-FI"/>
              </w:rPr>
              <w:t>DC_48C_n46C</w:t>
            </w:r>
          </w:p>
          <w:p w:rsidR="00245452" w:rsidRPr="00DE04F0" w:rsidRDefault="00245452" w:rsidP="00245452">
            <w:pPr>
              <w:keepNext/>
              <w:keepLines/>
              <w:spacing w:after="0"/>
              <w:jc w:val="center"/>
              <w:rPr>
                <w:rFonts w:ascii="Arial" w:hAnsi="Arial"/>
                <w:sz w:val="16"/>
                <w:szCs w:val="16"/>
                <w:lang w:val="sv-FI" w:eastAsia="ja-JP"/>
              </w:rPr>
            </w:pPr>
            <w:r w:rsidRPr="00DE04F0">
              <w:rPr>
                <w:rFonts w:ascii="Arial" w:hAnsi="Arial"/>
                <w:sz w:val="18"/>
                <w:lang w:val="sv-FI"/>
              </w:rPr>
              <w:t>DC_48D_n46C</w:t>
            </w:r>
          </w:p>
          <w:p w:rsidR="00245452" w:rsidRPr="00DE04F0" w:rsidRDefault="00245452" w:rsidP="00245452">
            <w:pPr>
              <w:keepNext/>
              <w:keepLines/>
              <w:spacing w:after="0"/>
              <w:jc w:val="center"/>
              <w:rPr>
                <w:rFonts w:ascii="Arial" w:hAnsi="Arial"/>
                <w:sz w:val="16"/>
                <w:szCs w:val="16"/>
                <w:lang w:val="de-DE" w:eastAsia="ja-JP"/>
              </w:rPr>
            </w:pPr>
            <w:r w:rsidRPr="00DE04F0">
              <w:rPr>
                <w:rFonts w:ascii="Arial" w:hAnsi="Arial"/>
                <w:sz w:val="18"/>
                <w:lang w:val="de-DE"/>
              </w:rPr>
              <w:t>DC_48E_n46C</w:t>
            </w:r>
          </w:p>
          <w:p w:rsidR="00245452" w:rsidRPr="00DE04F0" w:rsidRDefault="00245452" w:rsidP="00245452">
            <w:pPr>
              <w:keepNext/>
              <w:keepLines/>
              <w:spacing w:after="0"/>
              <w:jc w:val="center"/>
              <w:rPr>
                <w:rFonts w:ascii="Arial" w:hAnsi="Arial"/>
                <w:sz w:val="16"/>
                <w:szCs w:val="16"/>
                <w:lang w:eastAsia="ja-JP"/>
              </w:rPr>
            </w:pPr>
            <w:r w:rsidRPr="00DE04F0">
              <w:rPr>
                <w:rFonts w:ascii="Arial" w:hAnsi="Arial"/>
                <w:sz w:val="18"/>
              </w:rPr>
              <w:t>DC_48A_n46D</w:t>
            </w:r>
          </w:p>
          <w:p w:rsidR="00245452" w:rsidRPr="00DE04F0" w:rsidRDefault="00245452" w:rsidP="00245452">
            <w:pPr>
              <w:keepNext/>
              <w:keepLines/>
              <w:spacing w:after="0"/>
              <w:jc w:val="center"/>
              <w:rPr>
                <w:rFonts w:ascii="Arial" w:hAnsi="Arial"/>
                <w:sz w:val="16"/>
                <w:szCs w:val="16"/>
                <w:lang w:eastAsia="ja-JP"/>
              </w:rPr>
            </w:pPr>
            <w:r w:rsidRPr="00DE04F0">
              <w:rPr>
                <w:rFonts w:ascii="Arial" w:hAnsi="Arial"/>
                <w:sz w:val="18"/>
              </w:rPr>
              <w:t>DC_48B_n46D</w:t>
            </w:r>
          </w:p>
          <w:p w:rsidR="00245452" w:rsidRPr="00DE04F0" w:rsidRDefault="00245452" w:rsidP="00245452">
            <w:pPr>
              <w:keepNext/>
              <w:keepLines/>
              <w:spacing w:after="0"/>
              <w:jc w:val="center"/>
              <w:rPr>
                <w:rFonts w:ascii="Arial" w:hAnsi="Arial"/>
                <w:sz w:val="16"/>
                <w:szCs w:val="16"/>
                <w:lang w:eastAsia="ja-JP"/>
              </w:rPr>
            </w:pPr>
            <w:r w:rsidRPr="00DE04F0">
              <w:rPr>
                <w:rFonts w:ascii="Arial" w:hAnsi="Arial"/>
                <w:sz w:val="18"/>
              </w:rPr>
              <w:t>DC_48C_n46D</w:t>
            </w:r>
          </w:p>
          <w:p w:rsidR="00245452" w:rsidRPr="00DE04F0" w:rsidRDefault="00245452" w:rsidP="00245452">
            <w:pPr>
              <w:keepNext/>
              <w:keepLines/>
              <w:spacing w:after="0"/>
              <w:jc w:val="center"/>
              <w:rPr>
                <w:rFonts w:ascii="Arial" w:hAnsi="Arial"/>
                <w:sz w:val="16"/>
                <w:szCs w:val="16"/>
                <w:lang w:val="de-DE" w:eastAsia="ja-JP"/>
              </w:rPr>
            </w:pPr>
            <w:r w:rsidRPr="00DE04F0">
              <w:rPr>
                <w:rFonts w:ascii="Arial" w:hAnsi="Arial"/>
                <w:sz w:val="18"/>
                <w:lang w:val="de-DE"/>
              </w:rPr>
              <w:t>DC_48D_n46D</w:t>
            </w:r>
          </w:p>
          <w:p w:rsidR="00245452" w:rsidRPr="00DE04F0" w:rsidRDefault="00245452" w:rsidP="00245452">
            <w:pPr>
              <w:keepNext/>
              <w:keepLines/>
              <w:spacing w:after="0"/>
              <w:jc w:val="center"/>
              <w:rPr>
                <w:rFonts w:ascii="Arial" w:hAnsi="Arial"/>
                <w:sz w:val="16"/>
                <w:szCs w:val="16"/>
                <w:lang w:val="de-DE" w:eastAsia="ja-JP"/>
              </w:rPr>
            </w:pPr>
            <w:r w:rsidRPr="00DE04F0">
              <w:rPr>
                <w:rFonts w:ascii="Arial" w:hAnsi="Arial"/>
                <w:sz w:val="18"/>
                <w:lang w:val="de-DE"/>
              </w:rPr>
              <w:t>DC_48E_n46D</w:t>
            </w:r>
          </w:p>
          <w:p w:rsidR="00245452" w:rsidRPr="00DE04F0" w:rsidRDefault="00245452" w:rsidP="00245452">
            <w:pPr>
              <w:keepNext/>
              <w:keepLines/>
              <w:spacing w:after="0"/>
              <w:jc w:val="center"/>
              <w:rPr>
                <w:rFonts w:ascii="Arial" w:hAnsi="Arial"/>
                <w:sz w:val="18"/>
                <w:lang w:val="fr-FR" w:eastAsia="fi-FI"/>
              </w:rPr>
            </w:pPr>
          </w:p>
        </w:tc>
        <w:tc>
          <w:tcPr>
            <w:tcW w:w="2280" w:type="dxa"/>
          </w:tcPr>
          <w:p w:rsidR="00245452" w:rsidRPr="00DE04F0" w:rsidRDefault="00245452" w:rsidP="00245452">
            <w:pPr>
              <w:keepNext/>
              <w:keepLines/>
              <w:spacing w:after="0"/>
              <w:jc w:val="center"/>
              <w:rPr>
                <w:rFonts w:ascii="Arial" w:hAnsi="Arial"/>
                <w:sz w:val="16"/>
                <w:szCs w:val="16"/>
              </w:rPr>
            </w:pPr>
            <w:r w:rsidRPr="00DE04F0">
              <w:rPr>
                <w:rFonts w:ascii="Arial" w:hAnsi="Arial"/>
                <w:sz w:val="18"/>
              </w:rPr>
              <w:t>DC_48A_n46A</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rsidR="00245452" w:rsidRPr="00DE04F0" w:rsidDel="00D24888" w:rsidRDefault="00245452" w:rsidP="00245452">
            <w:pPr>
              <w:keepNext/>
              <w:keepLines/>
              <w:spacing w:after="0"/>
              <w:jc w:val="center"/>
              <w:rPr>
                <w:rFonts w:ascii="Arial" w:hAnsi="Arial"/>
                <w:sz w:val="18"/>
                <w:lang w:eastAsia="zh-CN"/>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zh-TW"/>
              </w:rPr>
            </w:pPr>
            <w:r w:rsidRPr="00DE04F0">
              <w:rPr>
                <w:rFonts w:ascii="Arial" w:hAnsi="Arial"/>
                <w:sz w:val="18"/>
                <w:lang w:eastAsia="fi-FI"/>
              </w:rPr>
              <w:t>DC_48A_n66A</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DC_48C_n66A</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DC_48D_n66A</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rsidR="00245452" w:rsidRPr="00DE04F0" w:rsidRDefault="00245452" w:rsidP="00245452">
            <w:pPr>
              <w:keepNext/>
              <w:keepLines/>
              <w:spacing w:after="0"/>
              <w:jc w:val="center"/>
              <w:rPr>
                <w:rFonts w:ascii="Arial" w:hAnsi="Arial"/>
                <w:sz w:val="18"/>
              </w:rPr>
            </w:pPr>
            <w:r w:rsidRPr="00DE04F0">
              <w:rPr>
                <w:rFonts w:ascii="Arial" w:hAnsi="Arial"/>
                <w:sz w:val="18"/>
                <w:lang w:eastAsia="zh-TW"/>
              </w:rPr>
              <w:t>No</w:t>
            </w:r>
          </w:p>
        </w:tc>
        <w:tc>
          <w:tcPr>
            <w:tcW w:w="2738" w:type="dxa"/>
          </w:tcPr>
          <w:p w:rsidR="00245452" w:rsidRPr="00DE04F0" w:rsidRDefault="00245452" w:rsidP="00245452">
            <w:pPr>
              <w:keepNext/>
              <w:keepLines/>
              <w:spacing w:after="0"/>
              <w:jc w:val="center"/>
              <w:rPr>
                <w:rFonts w:ascii="Arial" w:hAnsi="Arial"/>
                <w:sz w:val="18"/>
                <w:lang w:eastAsia="zh-TW"/>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zh-TW"/>
              </w:rPr>
            </w:pPr>
            <w:r w:rsidRPr="00DE04F0">
              <w:rPr>
                <w:rFonts w:ascii="Arial" w:hAnsi="Arial"/>
                <w:sz w:val="18"/>
                <w:lang w:eastAsia="fi-FI"/>
              </w:rPr>
              <w:t>DC_48A_n71A</w:t>
            </w:r>
          </w:p>
          <w:p w:rsidR="00245452" w:rsidRPr="00DE04F0" w:rsidRDefault="00245452" w:rsidP="00245452">
            <w:pPr>
              <w:keepNext/>
              <w:keepLines/>
              <w:spacing w:after="0"/>
              <w:jc w:val="center"/>
              <w:rPr>
                <w:rFonts w:ascii="Arial" w:hAnsi="Arial" w:cs="Arial"/>
                <w:sz w:val="18"/>
                <w:lang w:eastAsia="zh-TW"/>
              </w:rPr>
            </w:pPr>
            <w:r w:rsidRPr="00DE04F0">
              <w:rPr>
                <w:rFonts w:ascii="Arial" w:hAnsi="Arial" w:cs="Arial"/>
                <w:sz w:val="18"/>
                <w:lang w:eastAsia="zh-TW"/>
              </w:rPr>
              <w:t>DC_48B_n71A</w:t>
            </w:r>
          </w:p>
          <w:p w:rsidR="00245452" w:rsidRPr="00DE04F0" w:rsidRDefault="00245452" w:rsidP="00245452">
            <w:pPr>
              <w:keepNext/>
              <w:keepLines/>
              <w:spacing w:after="0"/>
              <w:jc w:val="center"/>
              <w:rPr>
                <w:rFonts w:ascii="Arial" w:hAnsi="Arial" w:cs="Arial"/>
                <w:sz w:val="18"/>
                <w:lang w:eastAsia="zh-TW"/>
              </w:rPr>
            </w:pPr>
            <w:r w:rsidRPr="00DE04F0">
              <w:rPr>
                <w:rFonts w:ascii="Arial" w:hAnsi="Arial" w:cs="Arial"/>
                <w:sz w:val="18"/>
                <w:lang w:eastAsia="zh-TW"/>
              </w:rPr>
              <w:t>DC_48C_n71A</w:t>
            </w:r>
          </w:p>
          <w:p w:rsidR="00245452" w:rsidRPr="00DE04F0" w:rsidRDefault="00245452" w:rsidP="00245452">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rsidR="00245452" w:rsidRPr="00DE04F0" w:rsidRDefault="00245452" w:rsidP="00245452">
            <w:pPr>
              <w:keepNext/>
              <w:keepLines/>
              <w:spacing w:after="0"/>
              <w:jc w:val="center"/>
              <w:rPr>
                <w:rFonts w:ascii="Arial" w:hAnsi="Arial"/>
                <w:sz w:val="18"/>
              </w:rPr>
            </w:pPr>
            <w:r w:rsidRPr="00DE04F0">
              <w:rPr>
                <w:rFonts w:ascii="Arial" w:hAnsi="Arial"/>
                <w:sz w:val="18"/>
                <w:lang w:eastAsia="zh-TW"/>
              </w:rPr>
              <w:t>No</w:t>
            </w:r>
          </w:p>
        </w:tc>
        <w:tc>
          <w:tcPr>
            <w:tcW w:w="2738" w:type="dxa"/>
          </w:tcPr>
          <w:p w:rsidR="00245452" w:rsidRPr="00DE04F0" w:rsidRDefault="00245452" w:rsidP="00245452">
            <w:pPr>
              <w:keepNext/>
              <w:keepLines/>
              <w:spacing w:after="0"/>
              <w:jc w:val="center"/>
              <w:rPr>
                <w:rFonts w:ascii="Arial" w:hAnsi="Arial"/>
                <w:sz w:val="18"/>
                <w:lang w:eastAsia="zh-TW"/>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zh-TW"/>
              </w:rPr>
            </w:pPr>
            <w:r w:rsidRPr="00DE04F0">
              <w:rPr>
                <w:rFonts w:ascii="Arial" w:hAnsi="Arial"/>
                <w:sz w:val="18"/>
              </w:rPr>
              <w:t>DC_48A-48A_n71A</w:t>
            </w:r>
          </w:p>
          <w:p w:rsidR="00245452" w:rsidRPr="00DE04F0" w:rsidRDefault="00245452" w:rsidP="00245452">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rsidR="00245452" w:rsidRPr="00DE04F0" w:rsidRDefault="00245452" w:rsidP="00245452">
            <w:pPr>
              <w:keepNext/>
              <w:keepLines/>
              <w:spacing w:after="0"/>
              <w:jc w:val="center"/>
              <w:rPr>
                <w:rFonts w:ascii="Arial" w:hAnsi="Arial"/>
                <w:sz w:val="18"/>
                <w:lang w:eastAsia="zh-TW"/>
              </w:rPr>
            </w:pPr>
          </w:p>
        </w:tc>
      </w:tr>
      <w:tr w:rsidR="00245452" w:rsidRPr="00DE04F0" w:rsidTr="00245452">
        <w:trPr>
          <w:trHeight w:val="187"/>
          <w:jc w:val="center"/>
        </w:trPr>
        <w:tc>
          <w:tcPr>
            <w:tcW w:w="2463" w:type="dxa"/>
            <w:shd w:val="clear" w:color="auto" w:fill="auto"/>
            <w:noWrap/>
            <w:vAlign w:val="center"/>
          </w:tcPr>
          <w:p w:rsidR="00245452" w:rsidRPr="00DE04F0" w:rsidRDefault="00245452" w:rsidP="00245452">
            <w:pPr>
              <w:keepNext/>
              <w:keepLines/>
              <w:spacing w:after="0"/>
              <w:jc w:val="center"/>
              <w:rPr>
                <w:rFonts w:ascii="Arial" w:eastAsia="Times New Roman" w:hAnsi="Arial"/>
                <w:sz w:val="18"/>
                <w:szCs w:val="24"/>
                <w:vertAlign w:val="superscript"/>
                <w:lang w:val="en-US" w:eastAsia="fi-FI"/>
              </w:rPr>
            </w:pPr>
            <w:r w:rsidRPr="00DE04F0">
              <w:rPr>
                <w:rFonts w:ascii="Arial" w:eastAsia="Times New Roman" w:hAnsi="Arial"/>
                <w:sz w:val="18"/>
                <w:szCs w:val="24"/>
                <w:lang w:val="en-US" w:eastAsia="fi-FI"/>
              </w:rPr>
              <w:t>DC_48A_n77A</w:t>
            </w:r>
            <w:r w:rsidRPr="00DE04F0">
              <w:rPr>
                <w:rFonts w:ascii="Arial" w:eastAsia="Times New Roman" w:hAnsi="Arial"/>
                <w:sz w:val="18"/>
                <w:szCs w:val="24"/>
                <w:vertAlign w:val="superscript"/>
                <w:lang w:val="en-US" w:eastAsia="fi-FI"/>
              </w:rPr>
              <w:t>3. 4. 9, 11</w:t>
            </w:r>
          </w:p>
          <w:p w:rsidR="00245452" w:rsidRPr="00DE04F0" w:rsidRDefault="00245452" w:rsidP="0024545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DC_48C_n77A</w:t>
            </w:r>
            <w:r w:rsidRPr="00DE04F0">
              <w:rPr>
                <w:rFonts w:ascii="Arial" w:eastAsia="Times New Roman" w:hAnsi="Arial"/>
                <w:sz w:val="18"/>
                <w:szCs w:val="24"/>
                <w:vertAlign w:val="superscript"/>
                <w:lang w:val="en-US" w:eastAsia="fi-FI"/>
              </w:rPr>
              <w:t>3. 4. 9, 11</w:t>
            </w:r>
          </w:p>
          <w:p w:rsidR="00245452" w:rsidRPr="00DE04F0" w:rsidRDefault="00245452" w:rsidP="0024545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DC_48A_n77C</w:t>
            </w:r>
            <w:r w:rsidRPr="00DE04F0">
              <w:rPr>
                <w:rFonts w:ascii="Arial" w:eastAsia="Times New Roman" w:hAnsi="Arial"/>
                <w:sz w:val="18"/>
                <w:szCs w:val="24"/>
                <w:vertAlign w:val="superscript"/>
                <w:lang w:val="en-US" w:eastAsia="fi-FI"/>
              </w:rPr>
              <w:t>3. 4. 9, 11</w:t>
            </w:r>
          </w:p>
          <w:p w:rsidR="00245452" w:rsidRPr="00DE04F0" w:rsidRDefault="00245452" w:rsidP="0024545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lastRenderedPageBreak/>
              <w:t>DC_48C_n77C</w:t>
            </w:r>
            <w:r w:rsidRPr="00DE04F0">
              <w:rPr>
                <w:rFonts w:ascii="Arial" w:eastAsia="Times New Roman" w:hAnsi="Arial"/>
                <w:sz w:val="18"/>
                <w:szCs w:val="24"/>
                <w:vertAlign w:val="superscript"/>
                <w:lang w:val="en-US" w:eastAsia="fi-FI"/>
              </w:rPr>
              <w:t>3. 4. 9, 11</w:t>
            </w:r>
          </w:p>
          <w:p w:rsidR="00245452" w:rsidRPr="00DE04F0" w:rsidRDefault="00245452" w:rsidP="0024545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DC_48D_n77A</w:t>
            </w:r>
            <w:r w:rsidRPr="00DE04F0">
              <w:rPr>
                <w:rFonts w:ascii="Arial" w:eastAsia="Times New Roman" w:hAnsi="Arial"/>
                <w:sz w:val="18"/>
                <w:szCs w:val="24"/>
                <w:vertAlign w:val="superscript"/>
                <w:lang w:val="en-US" w:eastAsia="fi-FI"/>
              </w:rPr>
              <w:t>3. 4. 9, 11</w:t>
            </w:r>
          </w:p>
          <w:p w:rsidR="00245452" w:rsidRPr="00DE04F0" w:rsidRDefault="00245452" w:rsidP="0024545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DC_48D_n77C</w:t>
            </w:r>
            <w:r w:rsidRPr="00DE04F0">
              <w:rPr>
                <w:rFonts w:ascii="Arial" w:eastAsia="Times New Roman" w:hAnsi="Arial"/>
                <w:sz w:val="18"/>
                <w:szCs w:val="24"/>
                <w:vertAlign w:val="superscript"/>
                <w:lang w:val="en-US" w:eastAsia="fi-FI"/>
              </w:rPr>
              <w:t>3. 4. 9, 11</w:t>
            </w:r>
          </w:p>
          <w:p w:rsidR="00245452" w:rsidRPr="00DE04F0" w:rsidRDefault="00245452" w:rsidP="00245452">
            <w:pPr>
              <w:keepNext/>
              <w:keepLines/>
              <w:spacing w:after="0"/>
              <w:jc w:val="center"/>
              <w:rPr>
                <w:rFonts w:ascii="Arial" w:hAnsi="Arial"/>
                <w:sz w:val="18"/>
                <w:lang w:eastAsia="fi-FI"/>
              </w:rPr>
            </w:pPr>
            <w:r w:rsidRPr="00DE04F0">
              <w:rPr>
                <w:rFonts w:ascii="Arial" w:eastAsia="Times New Roman" w:hAnsi="Arial"/>
                <w:sz w:val="18"/>
                <w:szCs w:val="24"/>
                <w:lang w:val="en-US" w:eastAsia="fi-FI"/>
              </w:rPr>
              <w:t>DC_48E_n77A</w:t>
            </w:r>
            <w:r w:rsidRPr="00DE04F0">
              <w:rPr>
                <w:rFonts w:ascii="Arial" w:eastAsia="Times New Roman" w:hAnsi="Arial"/>
                <w:sz w:val="18"/>
                <w:szCs w:val="24"/>
                <w:vertAlign w:val="superscript"/>
                <w:lang w:val="en-US" w:eastAsia="fi-FI"/>
              </w:rPr>
              <w:t>3. 4. 9, 11</w:t>
            </w:r>
          </w:p>
        </w:tc>
        <w:tc>
          <w:tcPr>
            <w:tcW w:w="2280" w:type="dxa"/>
            <w:vAlign w:val="center"/>
          </w:tcPr>
          <w:p w:rsidR="00245452" w:rsidRPr="00DE04F0" w:rsidRDefault="00245452" w:rsidP="00245452">
            <w:pPr>
              <w:keepNext/>
              <w:keepLines/>
              <w:spacing w:after="0"/>
              <w:jc w:val="center"/>
              <w:rPr>
                <w:rFonts w:ascii="Arial" w:hAnsi="Arial"/>
                <w:sz w:val="18"/>
                <w:lang w:eastAsia="fi-FI"/>
              </w:rPr>
            </w:pPr>
            <w:r w:rsidRPr="00DE04F0">
              <w:rPr>
                <w:rFonts w:ascii="Arial" w:eastAsia="Times New Roman" w:hAnsi="Arial"/>
                <w:sz w:val="18"/>
                <w:szCs w:val="24"/>
                <w:lang w:val="en-US" w:eastAsia="fi-FI"/>
              </w:rPr>
              <w:lastRenderedPageBreak/>
              <w:t>N/A</w:t>
            </w:r>
          </w:p>
        </w:tc>
        <w:tc>
          <w:tcPr>
            <w:tcW w:w="2738" w:type="dxa"/>
            <w:shd w:val="clear" w:color="auto" w:fill="auto"/>
            <w:noWrap/>
            <w:vAlign w:val="center"/>
          </w:tcPr>
          <w:p w:rsidR="00245452" w:rsidRPr="00DE04F0" w:rsidRDefault="00245452" w:rsidP="00245452">
            <w:pPr>
              <w:keepNext/>
              <w:keepLines/>
              <w:spacing w:after="0"/>
              <w:jc w:val="center"/>
              <w:rPr>
                <w:rFonts w:ascii="Arial" w:hAnsi="Arial"/>
                <w:sz w:val="18"/>
              </w:rPr>
            </w:pPr>
            <w:r w:rsidRPr="00DE04F0">
              <w:rPr>
                <w:rFonts w:ascii="Arial" w:eastAsia="Times New Roman" w:hAnsi="Arial"/>
                <w:sz w:val="18"/>
                <w:szCs w:val="24"/>
                <w:lang w:val="en-US" w:eastAsia="fi-FI"/>
              </w:rPr>
              <w:t>N/A</w:t>
            </w:r>
          </w:p>
        </w:tc>
        <w:tc>
          <w:tcPr>
            <w:tcW w:w="2738" w:type="dxa"/>
          </w:tcPr>
          <w:p w:rsidR="00245452" w:rsidRPr="00DE04F0" w:rsidRDefault="00245452" w:rsidP="00245452">
            <w:pPr>
              <w:keepNext/>
              <w:keepLines/>
              <w:spacing w:after="0"/>
              <w:jc w:val="center"/>
              <w:rPr>
                <w:rFonts w:ascii="Arial" w:hAnsi="Arial"/>
                <w:sz w:val="18"/>
              </w:rPr>
            </w:pPr>
          </w:p>
        </w:tc>
      </w:tr>
      <w:tr w:rsidR="00245452" w:rsidRPr="00DE04F0" w:rsidTr="00245452">
        <w:trPr>
          <w:trHeight w:val="187"/>
          <w:jc w:val="center"/>
        </w:trPr>
        <w:tc>
          <w:tcPr>
            <w:tcW w:w="2463" w:type="dxa"/>
            <w:shd w:val="clear" w:color="auto" w:fill="auto"/>
            <w:noWrap/>
            <w:vAlign w:val="center"/>
          </w:tcPr>
          <w:p w:rsidR="00245452" w:rsidRPr="00DE04F0" w:rsidRDefault="00245452" w:rsidP="0024545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lastRenderedPageBreak/>
              <w:t>DC_48A-48A_n77A</w:t>
            </w:r>
          </w:p>
        </w:tc>
        <w:tc>
          <w:tcPr>
            <w:tcW w:w="2280" w:type="dxa"/>
            <w:vAlign w:val="center"/>
          </w:tcPr>
          <w:p w:rsidR="00245452" w:rsidRPr="00DE04F0" w:rsidRDefault="00245452" w:rsidP="0024545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rsidR="00245452" w:rsidRPr="00DE04F0" w:rsidRDefault="00245452" w:rsidP="0024545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rsidR="00245452" w:rsidRPr="00DE04F0" w:rsidRDefault="00245452" w:rsidP="00245452">
            <w:pPr>
              <w:keepNext/>
              <w:keepLines/>
              <w:spacing w:after="0"/>
              <w:jc w:val="center"/>
              <w:rPr>
                <w:rFonts w:ascii="Arial" w:hAnsi="Arial"/>
                <w:sz w:val="18"/>
              </w:rPr>
            </w:pPr>
          </w:p>
        </w:tc>
      </w:tr>
      <w:tr w:rsidR="00245452" w:rsidRPr="00DE04F0" w:rsidTr="00245452">
        <w:trPr>
          <w:trHeight w:val="187"/>
          <w:jc w:val="center"/>
        </w:trPr>
        <w:tc>
          <w:tcPr>
            <w:tcW w:w="2463" w:type="dxa"/>
            <w:shd w:val="clear" w:color="auto" w:fill="auto"/>
            <w:noWrap/>
            <w:vAlign w:val="center"/>
          </w:tcPr>
          <w:p w:rsidR="00245452" w:rsidRPr="00DE04F0" w:rsidRDefault="00245452" w:rsidP="0024545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DC_48A-48A-48A_n77A</w:t>
            </w:r>
          </w:p>
        </w:tc>
        <w:tc>
          <w:tcPr>
            <w:tcW w:w="2280" w:type="dxa"/>
            <w:vAlign w:val="center"/>
          </w:tcPr>
          <w:p w:rsidR="00245452" w:rsidRPr="00DE04F0" w:rsidRDefault="00245452" w:rsidP="0024545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rsidR="00245452" w:rsidRPr="00DE04F0" w:rsidRDefault="00245452" w:rsidP="0024545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rsidR="00245452" w:rsidRPr="00DE04F0" w:rsidRDefault="00245452" w:rsidP="00245452">
            <w:pPr>
              <w:keepNext/>
              <w:keepLines/>
              <w:spacing w:after="0"/>
              <w:jc w:val="center"/>
              <w:rPr>
                <w:rFonts w:ascii="Arial" w:hAnsi="Arial"/>
                <w:sz w:val="18"/>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rsidR="00245452" w:rsidRPr="00DE04F0" w:rsidRDefault="00245452" w:rsidP="0024545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rsidR="00245452" w:rsidRPr="00DE04F0" w:rsidRDefault="00245452" w:rsidP="00245452">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rsidR="00245452" w:rsidRPr="00DE04F0" w:rsidRDefault="00245452" w:rsidP="0024545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rsidR="00245452" w:rsidRPr="00DE04F0" w:rsidRDefault="00245452" w:rsidP="00245452">
            <w:pPr>
              <w:keepNext/>
              <w:keepLines/>
              <w:spacing w:after="0"/>
              <w:jc w:val="center"/>
              <w:rPr>
                <w:rFonts w:ascii="Arial" w:hAnsi="Arial"/>
                <w:sz w:val="18"/>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2009AB">
              <w:rPr>
                <w:rFonts w:ascii="Arial" w:hAnsi="Arial"/>
                <w:sz w:val="18"/>
                <w:lang w:val="fr-FR" w:eastAsia="fi-FI"/>
              </w:rPr>
              <w:t>DC_66A_n2(2A)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rsidR="00245452" w:rsidRPr="00DE04F0" w:rsidRDefault="00245452" w:rsidP="00245452">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rsidR="00245452" w:rsidRPr="00DE04F0" w:rsidRDefault="00245452" w:rsidP="00245452">
            <w:pPr>
              <w:keepNext/>
              <w:keepLines/>
              <w:spacing w:after="0"/>
              <w:jc w:val="center"/>
              <w:rPr>
                <w:rFonts w:ascii="Arial" w:hAnsi="Arial"/>
                <w:sz w:val="18"/>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rsidR="00245452" w:rsidRPr="00DE04F0" w:rsidRDefault="00245452" w:rsidP="00245452">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rsidR="00245452" w:rsidRPr="00DE04F0" w:rsidRDefault="00245452" w:rsidP="00245452">
            <w:pPr>
              <w:keepNext/>
              <w:keepLines/>
              <w:spacing w:after="0"/>
              <w:jc w:val="center"/>
              <w:rPr>
                <w:rFonts w:ascii="Arial" w:hAnsi="Arial"/>
                <w:sz w:val="18"/>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rsidR="00245452" w:rsidRPr="00DE04F0" w:rsidRDefault="00245452" w:rsidP="00245452">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rsidR="00245452" w:rsidRPr="00DE04F0" w:rsidRDefault="00245452" w:rsidP="00245452">
            <w:pPr>
              <w:keepNext/>
              <w:keepLines/>
              <w:spacing w:after="0"/>
              <w:jc w:val="center"/>
              <w:rPr>
                <w:rFonts w:ascii="Arial" w:hAnsi="Arial"/>
                <w:sz w:val="18"/>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zh-TW"/>
              </w:rPr>
            </w:pPr>
            <w:r w:rsidRPr="00DE04F0">
              <w:rPr>
                <w:rFonts w:ascii="Arial" w:hAnsi="Arial"/>
                <w:sz w:val="18"/>
                <w:lang w:eastAsia="ja-JP"/>
              </w:rPr>
              <w:t>DC_66A_n5A</w:t>
            </w:r>
          </w:p>
          <w:p w:rsidR="00245452" w:rsidRPr="00DE04F0" w:rsidRDefault="00245452" w:rsidP="00245452">
            <w:pPr>
              <w:keepNext/>
              <w:keepLines/>
              <w:spacing w:after="0"/>
              <w:jc w:val="center"/>
              <w:rPr>
                <w:rFonts w:ascii="Arial" w:hAnsi="Arial" w:cs="Arial"/>
                <w:sz w:val="18"/>
                <w:szCs w:val="18"/>
                <w:lang w:eastAsia="zh-TW"/>
              </w:rPr>
            </w:pPr>
            <w:r w:rsidRPr="00DE04F0">
              <w:rPr>
                <w:rFonts w:ascii="Arial" w:hAnsi="Arial" w:cs="Arial"/>
                <w:sz w:val="18"/>
                <w:szCs w:val="18"/>
              </w:rPr>
              <w:t>DC_66B_n5A</w:t>
            </w:r>
          </w:p>
          <w:p w:rsidR="00245452" w:rsidRPr="00DE04F0" w:rsidRDefault="00245452" w:rsidP="00245452">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rsidR="00245452" w:rsidRPr="00DE04F0" w:rsidRDefault="00245452" w:rsidP="00245452">
            <w:pPr>
              <w:keepNext/>
              <w:keepLines/>
              <w:spacing w:after="0"/>
              <w:jc w:val="center"/>
              <w:rPr>
                <w:rFonts w:ascii="Arial" w:hAnsi="Arial"/>
                <w:sz w:val="18"/>
                <w:lang w:eastAsia="ja-JP"/>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rsidR="00245452" w:rsidRPr="00DE04F0" w:rsidRDefault="00245452" w:rsidP="00245452">
            <w:pPr>
              <w:keepNext/>
              <w:keepLines/>
              <w:spacing w:after="0"/>
              <w:jc w:val="center"/>
              <w:rPr>
                <w:rFonts w:ascii="Arial" w:hAnsi="Arial"/>
                <w:sz w:val="18"/>
                <w:lang w:eastAsia="ja-JP"/>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rsidR="00245452" w:rsidRPr="00DE04F0" w:rsidRDefault="00245452" w:rsidP="00245452">
            <w:pPr>
              <w:keepNext/>
              <w:keepLines/>
              <w:spacing w:after="0"/>
              <w:jc w:val="center"/>
              <w:rPr>
                <w:rFonts w:ascii="Arial" w:hAnsi="Arial"/>
                <w:sz w:val="18"/>
                <w:lang w:eastAsia="ja-JP"/>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rsidR="00245452" w:rsidRPr="00DE04F0" w:rsidRDefault="00245452" w:rsidP="00245452">
            <w:pPr>
              <w:keepNext/>
              <w:keepLines/>
              <w:spacing w:after="0"/>
              <w:jc w:val="center"/>
              <w:rPr>
                <w:rFonts w:ascii="Arial" w:hAnsi="Arial" w:cs="Arial"/>
                <w:sz w:val="18"/>
                <w:lang w:eastAsia="fi-FI"/>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rsidR="00245452" w:rsidRPr="00DE04F0" w:rsidRDefault="00245452" w:rsidP="00245452">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rsidR="00245452" w:rsidRPr="00DE04F0" w:rsidRDefault="00245452" w:rsidP="00245452">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rsidR="00245452" w:rsidRPr="00DE04F0" w:rsidRDefault="00245452" w:rsidP="00245452">
            <w:pPr>
              <w:keepNext/>
              <w:keepLines/>
              <w:spacing w:after="0"/>
              <w:jc w:val="center"/>
              <w:rPr>
                <w:rFonts w:ascii="Arial" w:hAnsi="Arial" w:cs="Arial"/>
                <w:sz w:val="18"/>
                <w:lang w:eastAsia="fi-FI"/>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rsidR="00245452" w:rsidRPr="00DE04F0" w:rsidRDefault="00245452" w:rsidP="00245452">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rsidR="00245452" w:rsidRPr="00DE04F0" w:rsidRDefault="00245452" w:rsidP="00245452">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rsidR="00245452" w:rsidRPr="00DE04F0" w:rsidRDefault="00245452" w:rsidP="00245452">
            <w:pPr>
              <w:keepNext/>
              <w:keepLines/>
              <w:spacing w:after="0"/>
              <w:jc w:val="center"/>
              <w:rPr>
                <w:rFonts w:ascii="Arial" w:hAnsi="Arial" w:cs="Arial"/>
                <w:sz w:val="18"/>
                <w:lang w:eastAsia="fi-FI"/>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rsidR="00245452" w:rsidRPr="00DE04F0" w:rsidRDefault="00245452" w:rsidP="00245452">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rsidR="00245452" w:rsidRPr="00DE04F0" w:rsidRDefault="00245452" w:rsidP="00245452">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rsidR="00245452" w:rsidRPr="00DE04F0" w:rsidRDefault="00245452" w:rsidP="00245452">
            <w:pPr>
              <w:keepNext/>
              <w:keepLines/>
              <w:spacing w:after="0"/>
              <w:jc w:val="center"/>
              <w:rPr>
                <w:rFonts w:ascii="Arial" w:hAnsi="Arial" w:cs="Arial"/>
                <w:sz w:val="18"/>
                <w:lang w:eastAsia="fi-FI"/>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rsidR="00245452" w:rsidRPr="00DE04F0" w:rsidRDefault="00245452" w:rsidP="00245452">
            <w:pPr>
              <w:keepNext/>
              <w:keepLines/>
              <w:spacing w:after="0"/>
              <w:jc w:val="center"/>
              <w:rPr>
                <w:rFonts w:ascii="Arial" w:hAnsi="Arial"/>
                <w:sz w:val="18"/>
                <w:lang w:eastAsia="zh-TW"/>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rPr>
              <w:t>DC_66_n25</w:t>
            </w:r>
          </w:p>
        </w:tc>
        <w:tc>
          <w:tcPr>
            <w:tcW w:w="2738" w:type="dxa"/>
          </w:tcPr>
          <w:p w:rsidR="00245452" w:rsidRPr="00DE04F0" w:rsidRDefault="00245452" w:rsidP="00245452">
            <w:pPr>
              <w:keepNext/>
              <w:keepLines/>
              <w:spacing w:after="0"/>
              <w:jc w:val="center"/>
              <w:rPr>
                <w:rFonts w:ascii="Arial" w:hAnsi="Arial"/>
                <w:sz w:val="18"/>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rPr>
              <w:t>DC_66A_n28A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rsidR="00245452" w:rsidRPr="00DE04F0" w:rsidRDefault="00245452" w:rsidP="00245452">
            <w:pPr>
              <w:keepNext/>
              <w:keepLines/>
              <w:spacing w:after="0"/>
              <w:jc w:val="center"/>
              <w:rPr>
                <w:rFonts w:ascii="Arial" w:hAnsi="Arial"/>
                <w:sz w:val="18"/>
              </w:rPr>
            </w:pPr>
            <w:r w:rsidRPr="00DE04F0">
              <w:rPr>
                <w:rFonts w:ascii="Arial" w:hAnsi="Arial"/>
                <w:sz w:val="18"/>
              </w:rPr>
              <w:t>No</w:t>
            </w:r>
          </w:p>
        </w:tc>
        <w:tc>
          <w:tcPr>
            <w:tcW w:w="2738" w:type="dxa"/>
          </w:tcPr>
          <w:p w:rsidR="00245452" w:rsidRPr="00DE04F0" w:rsidDel="00D24888" w:rsidRDefault="00245452" w:rsidP="00245452">
            <w:pPr>
              <w:keepNext/>
              <w:keepLines/>
              <w:spacing w:after="0"/>
              <w:jc w:val="center"/>
              <w:rPr>
                <w:rFonts w:ascii="Arial" w:hAnsi="Arial"/>
                <w:sz w:val="18"/>
                <w:lang w:eastAsia="zh-CN"/>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rsidR="00245452" w:rsidRPr="00DE04F0" w:rsidRDefault="00245452" w:rsidP="00245452">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rsidR="00245452" w:rsidRPr="00DE04F0" w:rsidRDefault="00245452" w:rsidP="00245452">
            <w:pPr>
              <w:keepNext/>
              <w:keepLines/>
              <w:spacing w:after="0"/>
              <w:jc w:val="center"/>
              <w:rPr>
                <w:rFonts w:ascii="Arial" w:hAnsi="Arial" w:cs="Arial"/>
                <w:sz w:val="18"/>
                <w:lang w:eastAsia="fi-FI"/>
              </w:rPr>
            </w:pPr>
            <w:r w:rsidRPr="00DE04F0">
              <w:rPr>
                <w:rFonts w:ascii="Arial" w:hAnsi="Arial"/>
                <w:sz w:val="18"/>
              </w:rPr>
              <w:t>No</w:t>
            </w:r>
          </w:p>
        </w:tc>
        <w:tc>
          <w:tcPr>
            <w:tcW w:w="2738" w:type="dxa"/>
          </w:tcPr>
          <w:p w:rsidR="00245452" w:rsidRPr="00DE04F0" w:rsidRDefault="00245452" w:rsidP="00245452">
            <w:pPr>
              <w:keepNext/>
              <w:keepLines/>
              <w:spacing w:after="0"/>
              <w:jc w:val="center"/>
              <w:rPr>
                <w:rFonts w:ascii="Arial" w:hAnsi="Arial" w:cs="Arial"/>
                <w:sz w:val="18"/>
                <w:lang w:eastAsia="fi-FI"/>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rsidR="00245452" w:rsidRPr="00DE04F0" w:rsidRDefault="00245452" w:rsidP="00245452">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rsidR="00245452" w:rsidRPr="00DE04F0" w:rsidRDefault="00245452" w:rsidP="00245452">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rsidR="00245452" w:rsidRPr="00DE04F0" w:rsidRDefault="00245452" w:rsidP="00245452">
            <w:pPr>
              <w:keepNext/>
              <w:keepLines/>
              <w:spacing w:after="0"/>
              <w:jc w:val="center"/>
              <w:rPr>
                <w:rFonts w:ascii="Arial" w:hAnsi="Arial" w:cs="Arial"/>
                <w:sz w:val="18"/>
                <w:lang w:eastAsia="fi-FI"/>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rsidR="00245452" w:rsidRPr="00DE04F0" w:rsidRDefault="00245452" w:rsidP="00245452">
            <w:pPr>
              <w:keepNext/>
              <w:keepLines/>
              <w:spacing w:after="0"/>
              <w:jc w:val="center"/>
              <w:rPr>
                <w:rFonts w:ascii="Arial" w:hAnsi="Arial"/>
                <w:sz w:val="18"/>
              </w:rPr>
            </w:pPr>
            <w:r w:rsidRPr="00DE04F0">
              <w:rPr>
                <w:rFonts w:ascii="Arial" w:hAnsi="Arial" w:cs="Arial"/>
                <w:sz w:val="18"/>
                <w:lang w:eastAsia="fi-FI"/>
              </w:rPr>
              <w:t>No</w:t>
            </w:r>
          </w:p>
        </w:tc>
        <w:tc>
          <w:tcPr>
            <w:tcW w:w="2738" w:type="dxa"/>
          </w:tcPr>
          <w:p w:rsidR="00245452" w:rsidRPr="00DE04F0" w:rsidRDefault="00245452" w:rsidP="00245452">
            <w:pPr>
              <w:keepNext/>
              <w:keepLines/>
              <w:spacing w:after="0"/>
              <w:jc w:val="center"/>
              <w:rPr>
                <w:rFonts w:ascii="Arial" w:hAnsi="Arial" w:cs="Arial"/>
                <w:sz w:val="18"/>
                <w:lang w:eastAsia="fi-FI"/>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rsidR="00245452" w:rsidRPr="00DE04F0" w:rsidRDefault="00245452" w:rsidP="00245452">
            <w:pPr>
              <w:keepNext/>
              <w:keepLines/>
              <w:spacing w:after="0"/>
              <w:jc w:val="center"/>
              <w:rPr>
                <w:rFonts w:ascii="Arial" w:hAnsi="Arial"/>
                <w:sz w:val="18"/>
              </w:rPr>
            </w:pPr>
            <w:r w:rsidRPr="00DE04F0">
              <w:rPr>
                <w:rFonts w:ascii="Arial" w:hAnsi="Arial" w:cs="Arial"/>
                <w:sz w:val="18"/>
                <w:lang w:eastAsia="fi-FI"/>
              </w:rPr>
              <w:t>No</w:t>
            </w:r>
          </w:p>
        </w:tc>
        <w:tc>
          <w:tcPr>
            <w:tcW w:w="2738" w:type="dxa"/>
          </w:tcPr>
          <w:p w:rsidR="00245452" w:rsidRPr="00DE04F0" w:rsidRDefault="00245452" w:rsidP="00245452">
            <w:pPr>
              <w:keepNext/>
              <w:keepLines/>
              <w:spacing w:after="0"/>
              <w:jc w:val="center"/>
              <w:rPr>
                <w:rFonts w:ascii="Arial" w:hAnsi="Arial" w:cs="Arial"/>
                <w:sz w:val="18"/>
                <w:lang w:eastAsia="fi-FI"/>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zh-TW"/>
              </w:rPr>
            </w:pPr>
            <w:r w:rsidRPr="00DE04F0">
              <w:rPr>
                <w:rFonts w:ascii="Arial" w:hAnsi="Arial"/>
                <w:sz w:val="18"/>
                <w:lang w:eastAsia="fi-FI"/>
              </w:rPr>
              <w:t>DC_66A_n41A</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rsidR="00245452" w:rsidRPr="00DE04F0" w:rsidRDefault="00245452" w:rsidP="00245452">
            <w:pPr>
              <w:keepNext/>
              <w:keepLines/>
              <w:spacing w:after="0"/>
              <w:jc w:val="center"/>
              <w:rPr>
                <w:rFonts w:ascii="Arial" w:hAnsi="Arial"/>
                <w:sz w:val="18"/>
                <w:lang w:eastAsia="ja-JP"/>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rsidR="00245452" w:rsidRPr="00DE04F0" w:rsidRDefault="00245452" w:rsidP="00245452">
            <w:pPr>
              <w:keepNext/>
              <w:keepLines/>
              <w:spacing w:after="0"/>
              <w:jc w:val="center"/>
              <w:rPr>
                <w:rFonts w:ascii="Arial" w:hAnsi="Arial"/>
                <w:sz w:val="18"/>
                <w:lang w:eastAsia="ja-JP"/>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rsidR="00245452" w:rsidRPr="00DE04F0" w:rsidDel="00D24888" w:rsidRDefault="00245452" w:rsidP="00245452">
            <w:pPr>
              <w:keepNext/>
              <w:keepLines/>
              <w:spacing w:after="0"/>
              <w:jc w:val="center"/>
              <w:rPr>
                <w:rFonts w:ascii="Arial" w:hAnsi="Arial"/>
                <w:sz w:val="18"/>
                <w:lang w:eastAsia="zh-CN"/>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zh-TW"/>
              </w:rPr>
            </w:pPr>
            <w:r w:rsidRPr="00DE04F0">
              <w:rPr>
                <w:rFonts w:ascii="Arial" w:hAnsi="Arial"/>
                <w:sz w:val="18"/>
                <w:lang w:eastAsia="fi-FI"/>
              </w:rPr>
              <w:t>DC_66A_n48A</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rsidR="00245452" w:rsidRPr="00DE04F0" w:rsidRDefault="00245452" w:rsidP="00245452">
            <w:pPr>
              <w:keepNext/>
              <w:keepLines/>
              <w:spacing w:after="0"/>
              <w:jc w:val="center"/>
              <w:rPr>
                <w:rFonts w:ascii="Arial" w:hAnsi="Arial"/>
                <w:sz w:val="18"/>
                <w:lang w:eastAsia="zh-TW"/>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DC_66A-66A_n48A</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rsidR="00245452" w:rsidRPr="00DE04F0" w:rsidRDefault="00245452" w:rsidP="00245452">
            <w:pPr>
              <w:keepNext/>
              <w:keepLines/>
              <w:spacing w:after="0"/>
              <w:jc w:val="center"/>
              <w:rPr>
                <w:rFonts w:ascii="Arial" w:hAnsi="Arial"/>
                <w:sz w:val="18"/>
                <w:lang w:eastAsia="zh-TW"/>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lang w:eastAsia="ja-JP"/>
              </w:rPr>
              <w:t>DC_66A_n71A</w:t>
            </w:r>
          </w:p>
          <w:p w:rsidR="00245452" w:rsidRPr="00DE04F0" w:rsidRDefault="00245452" w:rsidP="00245452">
            <w:pPr>
              <w:keepNext/>
              <w:keepLines/>
              <w:spacing w:after="0"/>
              <w:jc w:val="center"/>
              <w:rPr>
                <w:rFonts w:ascii="Arial" w:hAnsi="Arial"/>
                <w:sz w:val="18"/>
                <w:lang w:eastAsia="ja-JP"/>
              </w:rPr>
            </w:pPr>
            <w:r w:rsidRPr="00DE04F0">
              <w:rPr>
                <w:rFonts w:ascii="Arial" w:hAnsi="Arial"/>
                <w:sz w:val="18"/>
                <w:lang w:eastAsia="ja-JP"/>
              </w:rPr>
              <w:t>DC_66C_n71A</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rsidR="00245452" w:rsidRPr="00DE04F0" w:rsidRDefault="00245452" w:rsidP="00245452">
            <w:pPr>
              <w:keepNext/>
              <w:keepLines/>
              <w:spacing w:after="0"/>
              <w:jc w:val="center"/>
              <w:rPr>
                <w:rFonts w:ascii="Arial" w:hAnsi="Arial"/>
                <w:sz w:val="18"/>
                <w:lang w:eastAsia="ja-JP"/>
              </w:rPr>
            </w:pPr>
          </w:p>
        </w:tc>
      </w:tr>
      <w:tr w:rsidR="00245452" w:rsidRPr="00DE04F0" w:rsidTr="00245452">
        <w:trPr>
          <w:trHeight w:val="187"/>
          <w:jc w:val="center"/>
        </w:trPr>
        <w:tc>
          <w:tcPr>
            <w:tcW w:w="2463" w:type="dxa"/>
            <w:shd w:val="clear" w:color="auto" w:fill="auto"/>
            <w:noWrap/>
          </w:tcPr>
          <w:p w:rsidR="00245452" w:rsidRPr="00DE04F0" w:rsidDel="009E21DE" w:rsidRDefault="00245452" w:rsidP="00245452">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rsidR="00245452" w:rsidRPr="00DE04F0" w:rsidDel="009E21DE" w:rsidRDefault="00245452" w:rsidP="00245452">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rsidR="00245452" w:rsidRPr="00DE04F0" w:rsidDel="009E21DE" w:rsidRDefault="00245452" w:rsidP="00245452">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rsidR="00245452" w:rsidRPr="00DE04F0" w:rsidRDefault="00245452" w:rsidP="00245452">
            <w:pPr>
              <w:keepNext/>
              <w:keepLines/>
              <w:spacing w:after="0"/>
              <w:jc w:val="center"/>
              <w:rPr>
                <w:rFonts w:ascii="Arial" w:hAnsi="Arial"/>
                <w:noProof/>
                <w:sz w:val="18"/>
                <w:szCs w:val="18"/>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ko-KR"/>
              </w:rPr>
            </w:pPr>
            <w:r w:rsidRPr="00DE04F0">
              <w:rPr>
                <w:rFonts w:ascii="Arial" w:hAnsi="Arial"/>
                <w:sz w:val="18"/>
                <w:lang w:eastAsia="ko-KR"/>
              </w:rPr>
              <w:t>DC_66A_n77A</w:t>
            </w:r>
          </w:p>
          <w:p w:rsidR="00245452" w:rsidRPr="00DE04F0" w:rsidRDefault="00245452" w:rsidP="00245452">
            <w:pPr>
              <w:keepNext/>
              <w:keepLines/>
              <w:spacing w:after="0"/>
              <w:jc w:val="center"/>
              <w:rPr>
                <w:rFonts w:ascii="Arial" w:hAnsi="Arial"/>
                <w:noProof/>
                <w:sz w:val="18"/>
                <w:szCs w:val="18"/>
              </w:rPr>
            </w:pPr>
            <w:r w:rsidRPr="00DE04F0">
              <w:rPr>
                <w:rFonts w:ascii="Arial" w:hAnsi="Arial"/>
                <w:sz w:val="18"/>
                <w:lang w:eastAsia="ko-KR"/>
              </w:rPr>
              <w:t>DC_66A_n77C</w:t>
            </w:r>
            <w:r w:rsidRPr="00DE04F0">
              <w:rPr>
                <w:rFonts w:ascii="Arial" w:hAnsi="Arial"/>
                <w:sz w:val="18"/>
                <w:vertAlign w:val="superscript"/>
                <w:lang w:eastAsia="fi-FI"/>
              </w:rPr>
              <w:t>21</w:t>
            </w:r>
          </w:p>
        </w:tc>
        <w:tc>
          <w:tcPr>
            <w:tcW w:w="2280" w:type="dxa"/>
          </w:tcPr>
          <w:p w:rsidR="00245452" w:rsidRPr="00DE04F0" w:rsidRDefault="00245452" w:rsidP="00245452">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rsidR="00245452" w:rsidRPr="00DE04F0" w:rsidRDefault="00245452" w:rsidP="00245452">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rsidR="00245452" w:rsidRPr="00DE04F0" w:rsidDel="00D24888" w:rsidRDefault="00245452" w:rsidP="00245452">
            <w:pPr>
              <w:keepNext/>
              <w:keepLines/>
              <w:spacing w:after="0"/>
              <w:jc w:val="center"/>
              <w:rPr>
                <w:rFonts w:ascii="Arial" w:hAnsi="Arial"/>
                <w:sz w:val="18"/>
                <w:lang w:eastAsia="zh-CN"/>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ko-KR"/>
              </w:rPr>
            </w:pPr>
            <w:r w:rsidRPr="00DE04F0">
              <w:rPr>
                <w:rFonts w:ascii="Arial" w:hAnsi="Arial"/>
                <w:sz w:val="18"/>
                <w:lang w:eastAsia="ko-KR"/>
              </w:rPr>
              <w:t>DC_66A_n77(2A)</w:t>
            </w:r>
            <w:r w:rsidRPr="00DE04F0">
              <w:rPr>
                <w:rFonts w:ascii="Arial" w:hAnsi="Arial"/>
                <w:sz w:val="18"/>
                <w:vertAlign w:val="superscript"/>
                <w:lang w:eastAsia="fi-FI"/>
              </w:rPr>
              <w:t xml:space="preserve"> 21</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rsidR="00245452" w:rsidRPr="00DE04F0" w:rsidRDefault="00245452" w:rsidP="00245452">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rsidR="00245452" w:rsidRPr="00DE04F0" w:rsidDel="00D24888" w:rsidRDefault="00245452" w:rsidP="00245452">
            <w:pPr>
              <w:keepNext/>
              <w:keepLines/>
              <w:spacing w:after="0"/>
              <w:jc w:val="center"/>
              <w:rPr>
                <w:rFonts w:ascii="Arial" w:hAnsi="Arial"/>
                <w:sz w:val="18"/>
                <w:lang w:eastAsia="zh-CN"/>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zh-TW"/>
              </w:rPr>
            </w:pPr>
            <w:r w:rsidRPr="00DE04F0">
              <w:rPr>
                <w:rFonts w:ascii="Arial" w:hAnsi="Arial"/>
                <w:sz w:val="18"/>
                <w:lang w:eastAsia="ko-KR"/>
              </w:rPr>
              <w:t>DC_66A-66A_n77A</w:t>
            </w:r>
            <w:r w:rsidRPr="00DE04F0">
              <w:rPr>
                <w:rFonts w:ascii="Arial" w:hAnsi="Arial"/>
                <w:sz w:val="18"/>
                <w:vertAlign w:val="superscript"/>
                <w:lang w:eastAsia="fi-FI"/>
              </w:rPr>
              <w:t>21</w:t>
            </w:r>
          </w:p>
          <w:p w:rsidR="00245452" w:rsidRPr="00DE04F0" w:rsidRDefault="00245452" w:rsidP="00245452">
            <w:pPr>
              <w:keepNext/>
              <w:keepLines/>
              <w:spacing w:after="0"/>
              <w:jc w:val="center"/>
              <w:rPr>
                <w:rFonts w:ascii="Arial" w:hAnsi="Arial"/>
                <w:noProof/>
                <w:sz w:val="18"/>
                <w:szCs w:val="18"/>
              </w:rPr>
            </w:pPr>
            <w:r w:rsidRPr="00DE04F0">
              <w:rPr>
                <w:rFonts w:ascii="Arial" w:hAnsi="Arial"/>
                <w:sz w:val="18"/>
                <w:lang w:eastAsia="zh-TW"/>
              </w:rPr>
              <w:t>DC_66A-66A_n77C</w:t>
            </w:r>
            <w:r w:rsidRPr="00DE04F0">
              <w:rPr>
                <w:rFonts w:ascii="Arial" w:hAnsi="Arial"/>
                <w:sz w:val="18"/>
                <w:vertAlign w:val="superscript"/>
                <w:lang w:eastAsia="fi-FI"/>
              </w:rPr>
              <w:t>21</w:t>
            </w:r>
          </w:p>
        </w:tc>
        <w:tc>
          <w:tcPr>
            <w:tcW w:w="2280" w:type="dxa"/>
          </w:tcPr>
          <w:p w:rsidR="00245452" w:rsidRPr="00DE04F0" w:rsidRDefault="00245452" w:rsidP="00245452">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rsidR="00245452" w:rsidRPr="00DE04F0" w:rsidRDefault="00245452" w:rsidP="00245452">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rsidR="00245452" w:rsidRPr="00DE04F0" w:rsidDel="00D24888" w:rsidRDefault="00245452" w:rsidP="00245452">
            <w:pPr>
              <w:keepNext/>
              <w:keepLines/>
              <w:spacing w:after="0"/>
              <w:jc w:val="center"/>
              <w:rPr>
                <w:rFonts w:ascii="Arial" w:hAnsi="Arial"/>
                <w:sz w:val="18"/>
                <w:lang w:eastAsia="zh-CN"/>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val="fr-FR" w:eastAsia="ko-KR"/>
              </w:rPr>
            </w:pPr>
            <w:r w:rsidRPr="00DE04F0">
              <w:rPr>
                <w:rFonts w:ascii="Arial" w:hAnsi="Arial"/>
                <w:sz w:val="18"/>
                <w:lang w:eastAsia="fi-FI"/>
              </w:rPr>
              <w:t>DC_66A-66A_n77(2A)</w:t>
            </w:r>
            <w:r w:rsidRPr="00DE04F0">
              <w:rPr>
                <w:rFonts w:ascii="Arial" w:hAnsi="Arial"/>
                <w:sz w:val="18"/>
                <w:vertAlign w:val="superscript"/>
                <w:lang w:eastAsia="fi-FI"/>
              </w:rPr>
              <w:t xml:space="preserve"> 21</w:t>
            </w:r>
          </w:p>
        </w:tc>
        <w:tc>
          <w:tcPr>
            <w:tcW w:w="2280" w:type="dxa"/>
          </w:tcPr>
          <w:p w:rsidR="00245452" w:rsidRPr="00DE04F0" w:rsidRDefault="00245452" w:rsidP="00245452">
            <w:pPr>
              <w:keepNext/>
              <w:keepLines/>
              <w:spacing w:after="0"/>
              <w:jc w:val="center"/>
              <w:rPr>
                <w:rFonts w:ascii="Arial" w:hAnsi="Arial"/>
                <w:sz w:val="18"/>
                <w:lang w:val="fr-FR"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rsidR="00245452" w:rsidRPr="00DE04F0" w:rsidRDefault="00245452" w:rsidP="00245452">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rsidR="00245452" w:rsidRPr="00DE04F0" w:rsidDel="00D24888" w:rsidRDefault="00245452" w:rsidP="00245452">
            <w:pPr>
              <w:keepNext/>
              <w:keepLines/>
              <w:spacing w:after="0"/>
              <w:jc w:val="center"/>
              <w:rPr>
                <w:rFonts w:ascii="Arial" w:hAnsi="Arial"/>
                <w:sz w:val="18"/>
                <w:lang w:eastAsia="zh-CN"/>
              </w:rPr>
            </w:pPr>
          </w:p>
        </w:tc>
      </w:tr>
      <w:tr w:rsidR="00245452" w:rsidRPr="00DE04F0" w:rsidTr="00245452">
        <w:trPr>
          <w:trHeight w:val="187"/>
          <w:jc w:val="center"/>
        </w:trPr>
        <w:tc>
          <w:tcPr>
            <w:tcW w:w="2463" w:type="dxa"/>
            <w:shd w:val="clear" w:color="auto" w:fill="auto"/>
            <w:noWrap/>
          </w:tcPr>
          <w:p w:rsidR="00245452" w:rsidRPr="005A0B1E" w:rsidRDefault="00245452" w:rsidP="00245452">
            <w:pPr>
              <w:keepNext/>
              <w:keepLines/>
              <w:spacing w:after="0"/>
              <w:jc w:val="center"/>
              <w:rPr>
                <w:rFonts w:ascii="Arial" w:hAnsi="Arial"/>
                <w:sz w:val="18"/>
                <w:lang w:eastAsia="zh-TW"/>
              </w:rPr>
            </w:pPr>
            <w:r w:rsidRPr="005A0B1E">
              <w:rPr>
                <w:rFonts w:ascii="Arial" w:hAnsi="Arial"/>
                <w:sz w:val="18"/>
                <w:lang w:eastAsia="ko-KR"/>
              </w:rPr>
              <w:t>DC_66A-66A-66A_n77A</w:t>
            </w:r>
            <w:r w:rsidRPr="00DE04F0">
              <w:rPr>
                <w:rFonts w:ascii="Arial" w:hAnsi="Arial"/>
                <w:sz w:val="18"/>
                <w:vertAlign w:val="superscript"/>
                <w:lang w:eastAsia="fi-FI"/>
              </w:rPr>
              <w:t>21</w:t>
            </w:r>
          </w:p>
          <w:p w:rsidR="00245452" w:rsidRPr="00DE04F0" w:rsidRDefault="00245452" w:rsidP="00245452">
            <w:pPr>
              <w:keepNext/>
              <w:keepLines/>
              <w:spacing w:after="0"/>
              <w:jc w:val="center"/>
              <w:rPr>
                <w:rFonts w:ascii="Arial" w:hAnsi="Arial"/>
                <w:sz w:val="18"/>
                <w:lang w:eastAsia="ko-KR"/>
              </w:rPr>
            </w:pPr>
            <w:r w:rsidRPr="00DE04F0">
              <w:rPr>
                <w:rFonts w:ascii="Arial" w:hAnsi="Arial"/>
                <w:sz w:val="18"/>
                <w:szCs w:val="24"/>
                <w:lang w:val="en-US" w:eastAsia="fi-FI"/>
              </w:rPr>
              <w:t>DC_66A-66A-66A_n77C</w:t>
            </w:r>
            <w:r w:rsidRPr="00DE04F0">
              <w:rPr>
                <w:rFonts w:ascii="Arial" w:hAnsi="Arial"/>
                <w:sz w:val="18"/>
                <w:vertAlign w:val="superscript"/>
                <w:lang w:eastAsia="fi-FI"/>
              </w:rPr>
              <w:t>21</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val="fr-FR" w:eastAsia="fi-FI"/>
              </w:rPr>
              <w:t>DC_66A_n77A</w:t>
            </w:r>
            <w:r w:rsidRPr="00DE04F0">
              <w:rPr>
                <w:rFonts w:ascii="Arial" w:hAnsi="Arial"/>
                <w:sz w:val="18"/>
                <w:vertAlign w:val="superscript"/>
                <w:lang w:eastAsia="fi-FI"/>
              </w:rPr>
              <w:t>21</w:t>
            </w:r>
          </w:p>
        </w:tc>
        <w:tc>
          <w:tcPr>
            <w:tcW w:w="2738" w:type="dxa"/>
            <w:shd w:val="clear" w:color="auto" w:fill="auto"/>
            <w:noWrap/>
          </w:tcPr>
          <w:p w:rsidR="00245452" w:rsidRPr="00DE04F0" w:rsidRDefault="00245452" w:rsidP="00245452">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rsidR="00245452" w:rsidRPr="00DE04F0" w:rsidDel="00D24888" w:rsidRDefault="00245452" w:rsidP="00245452">
            <w:pPr>
              <w:keepNext/>
              <w:keepLines/>
              <w:spacing w:after="0"/>
              <w:jc w:val="center"/>
              <w:rPr>
                <w:rFonts w:ascii="Arial" w:hAnsi="Arial"/>
                <w:sz w:val="18"/>
                <w:lang w:eastAsia="zh-CN"/>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val="fr-FR" w:eastAsia="ko-KR"/>
              </w:rPr>
            </w:pPr>
            <w:r w:rsidRPr="00EE305C">
              <w:rPr>
                <w:rFonts w:ascii="Arial" w:hAnsi="Arial"/>
                <w:sz w:val="18"/>
                <w:lang w:eastAsia="ko-KR"/>
              </w:rPr>
              <w:t>DC_66A-66A-66A_n77(2A)</w:t>
            </w:r>
            <w:r w:rsidRPr="00DE04F0">
              <w:rPr>
                <w:rFonts w:ascii="Arial" w:hAnsi="Arial"/>
                <w:sz w:val="18"/>
                <w:vertAlign w:val="superscript"/>
                <w:lang w:eastAsia="fi-FI"/>
              </w:rPr>
              <w:t>21</w:t>
            </w:r>
          </w:p>
        </w:tc>
        <w:tc>
          <w:tcPr>
            <w:tcW w:w="2280" w:type="dxa"/>
          </w:tcPr>
          <w:p w:rsidR="00245452" w:rsidRPr="00DE04F0" w:rsidRDefault="00245452" w:rsidP="00245452">
            <w:pPr>
              <w:keepNext/>
              <w:keepLines/>
              <w:spacing w:after="0"/>
              <w:jc w:val="center"/>
              <w:rPr>
                <w:rFonts w:ascii="Arial" w:hAnsi="Arial"/>
                <w:sz w:val="18"/>
                <w:lang w:val="fr-FR" w:eastAsia="fi-FI"/>
              </w:rPr>
            </w:pPr>
            <w:r w:rsidRPr="00EE305C">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rsidR="00245452" w:rsidRPr="00DE04F0" w:rsidRDefault="00245452" w:rsidP="00245452">
            <w:pPr>
              <w:keepNext/>
              <w:keepLines/>
              <w:spacing w:after="0"/>
              <w:jc w:val="center"/>
              <w:rPr>
                <w:rFonts w:ascii="Arial" w:hAnsi="Arial"/>
                <w:noProof/>
                <w:sz w:val="18"/>
                <w:szCs w:val="18"/>
                <w:lang w:val="fr-FR" w:eastAsia="zh-TW"/>
              </w:rPr>
            </w:pPr>
            <w:r w:rsidRPr="00EE305C">
              <w:rPr>
                <w:rFonts w:ascii="Arial" w:hAnsi="Arial"/>
                <w:noProof/>
                <w:sz w:val="18"/>
                <w:szCs w:val="18"/>
                <w:lang w:eastAsia="zh-TW"/>
              </w:rPr>
              <w:t>DC_66_n77</w:t>
            </w:r>
          </w:p>
        </w:tc>
        <w:tc>
          <w:tcPr>
            <w:tcW w:w="2738" w:type="dxa"/>
          </w:tcPr>
          <w:p w:rsidR="00245452" w:rsidRPr="00DE04F0" w:rsidDel="00D24888" w:rsidRDefault="00245452" w:rsidP="00245452">
            <w:pPr>
              <w:keepNext/>
              <w:keepLines/>
              <w:spacing w:after="0"/>
              <w:jc w:val="center"/>
              <w:rPr>
                <w:rFonts w:ascii="Arial" w:hAnsi="Arial"/>
                <w:sz w:val="18"/>
                <w:lang w:eastAsia="zh-CN"/>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rsidR="00245452" w:rsidRPr="00DE04F0" w:rsidRDefault="00245452" w:rsidP="00245452">
            <w:pPr>
              <w:keepNext/>
              <w:keepLines/>
              <w:spacing w:after="0"/>
              <w:jc w:val="center"/>
              <w:rPr>
                <w:rFonts w:ascii="Arial" w:hAnsi="Arial"/>
                <w:sz w:val="18"/>
                <w:lang w:eastAsia="ja-JP"/>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lang w:eastAsia="ja-JP"/>
              </w:rPr>
              <w:t>DC_66A_n78(2A)</w:t>
            </w:r>
            <w:r w:rsidRPr="00DE04F0">
              <w:rPr>
                <w:rFonts w:ascii="Arial" w:hAnsi="Arial"/>
                <w:sz w:val="18"/>
                <w:vertAlign w:val="superscript"/>
                <w:lang w:eastAsia="fi-FI"/>
              </w:rPr>
              <w:t xml:space="preserve"> 21</w:t>
            </w:r>
          </w:p>
        </w:tc>
        <w:tc>
          <w:tcPr>
            <w:tcW w:w="2280" w:type="dxa"/>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rsidR="00245452" w:rsidRPr="00DE04F0" w:rsidRDefault="00245452" w:rsidP="00245452">
            <w:pPr>
              <w:keepNext/>
              <w:keepLines/>
              <w:spacing w:after="0"/>
              <w:jc w:val="center"/>
              <w:rPr>
                <w:rFonts w:ascii="Arial" w:hAnsi="Arial"/>
                <w:sz w:val="18"/>
                <w:lang w:eastAsia="ja-JP"/>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lang w:eastAsia="ja-JP"/>
              </w:rPr>
              <w:t>DC_66A-66A_n78A</w:t>
            </w:r>
            <w:r w:rsidRPr="00DE04F0">
              <w:rPr>
                <w:rFonts w:ascii="Arial" w:hAnsi="Arial"/>
                <w:sz w:val="18"/>
                <w:vertAlign w:val="superscript"/>
                <w:lang w:eastAsia="fi-FI"/>
              </w:rPr>
              <w:t>21</w:t>
            </w:r>
          </w:p>
        </w:tc>
        <w:tc>
          <w:tcPr>
            <w:tcW w:w="2280" w:type="dxa"/>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rsidR="00245452" w:rsidRPr="00DE04F0" w:rsidRDefault="00245452" w:rsidP="00245452">
            <w:pPr>
              <w:keepNext/>
              <w:keepLines/>
              <w:spacing w:after="0"/>
              <w:jc w:val="center"/>
              <w:rPr>
                <w:rFonts w:ascii="Arial" w:hAnsi="Arial"/>
                <w:sz w:val="18"/>
                <w:lang w:eastAsia="ja-JP"/>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ja-JP"/>
              </w:rPr>
            </w:pPr>
            <w:r w:rsidRPr="00DE04F0">
              <w:rPr>
                <w:rFonts w:ascii="Arial" w:hAnsi="Arial"/>
                <w:noProof/>
                <w:sz w:val="18"/>
              </w:rPr>
              <w:t>DC_66A-66A_n78(2A</w:t>
            </w:r>
            <w:r w:rsidRPr="00DE04F0">
              <w:rPr>
                <w:rFonts w:ascii="Arial" w:hAnsi="Arial"/>
                <w:sz w:val="18"/>
                <w:vertAlign w:val="superscript"/>
                <w:lang w:eastAsia="fi-FI"/>
              </w:rPr>
              <w:t>21</w:t>
            </w:r>
            <w:r w:rsidRPr="00DE04F0">
              <w:rPr>
                <w:rFonts w:ascii="Arial" w:hAnsi="Arial"/>
                <w:noProof/>
                <w:sz w:val="18"/>
              </w:rPr>
              <w:t>)</w:t>
            </w:r>
          </w:p>
        </w:tc>
        <w:tc>
          <w:tcPr>
            <w:tcW w:w="2280" w:type="dxa"/>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rsidR="00245452" w:rsidRPr="00DE04F0" w:rsidRDefault="00245452" w:rsidP="00245452">
            <w:pPr>
              <w:keepNext/>
              <w:keepLines/>
              <w:spacing w:after="0"/>
              <w:jc w:val="center"/>
              <w:rPr>
                <w:rFonts w:ascii="Arial" w:hAnsi="Arial"/>
                <w:sz w:val="18"/>
                <w:lang w:eastAsia="ja-JP"/>
              </w:rPr>
            </w:pPr>
          </w:p>
        </w:tc>
      </w:tr>
      <w:tr w:rsidR="00245452" w:rsidRPr="00DE04F0" w:rsidTr="00245452">
        <w:trPr>
          <w:trHeight w:val="187"/>
          <w:jc w:val="center"/>
        </w:trPr>
        <w:tc>
          <w:tcPr>
            <w:tcW w:w="2463" w:type="dxa"/>
            <w:shd w:val="clear" w:color="auto" w:fill="auto"/>
            <w:noWrap/>
            <w:vAlign w:val="center"/>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rsidR="00245452" w:rsidRPr="00DE04F0" w:rsidRDefault="00245452" w:rsidP="00245452">
            <w:pPr>
              <w:keepNext/>
              <w:keepLines/>
              <w:spacing w:after="0"/>
              <w:jc w:val="center"/>
              <w:rPr>
                <w:rFonts w:ascii="Arial" w:hAnsi="Arial"/>
                <w:sz w:val="18"/>
                <w:lang w:eastAsia="ja-JP"/>
              </w:rPr>
            </w:pPr>
          </w:p>
        </w:tc>
      </w:tr>
      <w:tr w:rsidR="00245452" w:rsidRPr="00DE04F0" w:rsidTr="00245452">
        <w:trPr>
          <w:trHeight w:val="187"/>
          <w:jc w:val="center"/>
        </w:trPr>
        <w:tc>
          <w:tcPr>
            <w:tcW w:w="2463" w:type="dxa"/>
            <w:shd w:val="clear" w:color="auto" w:fill="auto"/>
            <w:noWrap/>
            <w:vAlign w:val="center"/>
          </w:tcPr>
          <w:p w:rsidR="00245452" w:rsidRPr="00DE04F0" w:rsidRDefault="00245452" w:rsidP="00245452">
            <w:pPr>
              <w:keepNext/>
              <w:keepLines/>
              <w:spacing w:after="0"/>
              <w:jc w:val="center"/>
              <w:rPr>
                <w:rFonts w:ascii="Arial" w:hAnsi="Arial"/>
                <w:sz w:val="18"/>
                <w:lang w:val="fi-FI" w:eastAsia="fi-FI"/>
              </w:rPr>
            </w:pPr>
            <w:r w:rsidRPr="005A0A59">
              <w:rPr>
                <w:rFonts w:ascii="Arial" w:hAnsi="Arial"/>
                <w:sz w:val="18"/>
                <w:lang w:val="fi-FI" w:eastAsia="fi-FI"/>
              </w:rPr>
              <w:t>DC_71A_n2(2A)</w:t>
            </w:r>
          </w:p>
        </w:tc>
        <w:tc>
          <w:tcPr>
            <w:tcW w:w="2280" w:type="dxa"/>
            <w:vAlign w:val="center"/>
          </w:tcPr>
          <w:p w:rsidR="00245452" w:rsidRPr="00DE04F0" w:rsidRDefault="00245452" w:rsidP="00245452">
            <w:pPr>
              <w:keepNext/>
              <w:keepLines/>
              <w:spacing w:after="0"/>
              <w:jc w:val="center"/>
              <w:rPr>
                <w:rFonts w:ascii="Arial" w:hAnsi="Arial"/>
                <w:sz w:val="18"/>
                <w:lang w:val="fi-FI" w:eastAsia="fi-FI"/>
              </w:rPr>
            </w:pPr>
            <w:r w:rsidRPr="00DE04F0">
              <w:rPr>
                <w:rFonts w:ascii="Arial" w:hAnsi="Arial"/>
                <w:sz w:val="18"/>
                <w:lang w:val="fi-FI" w:eastAsia="fi-FI"/>
              </w:rPr>
              <w:t>DC_71A_n2A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rsidR="00245452" w:rsidRPr="00DE04F0" w:rsidRDefault="00245452" w:rsidP="00245452">
            <w:pPr>
              <w:keepNext/>
              <w:keepLines/>
              <w:spacing w:after="0"/>
              <w:jc w:val="center"/>
              <w:rPr>
                <w:rFonts w:ascii="Arial" w:hAnsi="Arial"/>
                <w:sz w:val="18"/>
                <w:lang w:eastAsia="ja-JP"/>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rsidR="00245452" w:rsidRPr="00DE04F0" w:rsidRDefault="00245452" w:rsidP="00245452">
            <w:pPr>
              <w:keepNext/>
              <w:keepLines/>
              <w:spacing w:after="0"/>
              <w:jc w:val="center"/>
              <w:rPr>
                <w:rFonts w:ascii="Arial" w:hAnsi="Arial"/>
                <w:sz w:val="18"/>
                <w:lang w:eastAsia="ja-JP"/>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614BFA">
              <w:rPr>
                <w:rFonts w:ascii="Arial" w:hAnsi="Arial"/>
                <w:sz w:val="18"/>
                <w:lang w:eastAsia="fi-FI"/>
              </w:rPr>
              <w:t>DC_71A_n12A</w:t>
            </w:r>
          </w:p>
        </w:tc>
        <w:tc>
          <w:tcPr>
            <w:tcW w:w="2280" w:type="dxa"/>
          </w:tcPr>
          <w:p w:rsidR="00245452" w:rsidRPr="00614BFA" w:rsidRDefault="00245452" w:rsidP="00245452">
            <w:pPr>
              <w:keepNext/>
              <w:keepLines/>
              <w:spacing w:after="0"/>
              <w:jc w:val="center"/>
              <w:rPr>
                <w:rFonts w:ascii="Arial" w:hAnsi="Arial" w:cs="Arial"/>
                <w:sz w:val="18"/>
                <w:lang w:eastAsia="fi-FI"/>
              </w:rPr>
            </w:pPr>
            <w:r w:rsidRPr="00614BFA">
              <w:rPr>
                <w:rFonts w:ascii="Arial" w:hAnsi="Arial" w:cs="Arial"/>
                <w:sz w:val="18"/>
                <w:lang w:eastAsia="fi-FI"/>
              </w:rPr>
              <w:t>DC_71A_n12A</w:t>
            </w:r>
            <w:r w:rsidRPr="00C914E3">
              <w:rPr>
                <w:rFonts w:ascii="Arial" w:hAnsi="Arial" w:cs="Arial"/>
                <w:vertAlign w:val="superscript"/>
                <w:lang w:val="en-US" w:eastAsia="fi-FI"/>
              </w:rPr>
              <w:t>18,19</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ja-JP"/>
              </w:rPr>
            </w:pPr>
            <w:r w:rsidRPr="00614BFA">
              <w:rPr>
                <w:rFonts w:ascii="Arial" w:hAnsi="Arial"/>
                <w:sz w:val="18"/>
                <w:lang w:eastAsia="ja-JP"/>
              </w:rPr>
              <w:t>Yes</w:t>
            </w:r>
          </w:p>
        </w:tc>
        <w:tc>
          <w:tcPr>
            <w:tcW w:w="2738" w:type="dxa"/>
          </w:tcPr>
          <w:p w:rsidR="00245452" w:rsidRPr="00DE04F0" w:rsidRDefault="00245452" w:rsidP="00245452">
            <w:pPr>
              <w:keepNext/>
              <w:keepLines/>
              <w:spacing w:after="0"/>
              <w:jc w:val="center"/>
              <w:rPr>
                <w:rFonts w:ascii="Arial" w:hAnsi="Arial"/>
                <w:sz w:val="18"/>
                <w:lang w:eastAsia="ja-JP"/>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rsidR="00245452" w:rsidRPr="00DE04F0" w:rsidRDefault="00245452" w:rsidP="00245452">
            <w:pPr>
              <w:keepNext/>
              <w:keepLines/>
              <w:spacing w:after="0"/>
              <w:jc w:val="center"/>
              <w:rPr>
                <w:rFonts w:ascii="Arial" w:hAnsi="Arial"/>
                <w:sz w:val="18"/>
                <w:lang w:eastAsia="zh-TW"/>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593A1A">
              <w:rPr>
                <w:rFonts w:ascii="Arial" w:hAnsi="Arial"/>
                <w:sz w:val="18"/>
                <w:lang w:eastAsia="fi-FI"/>
              </w:rPr>
              <w:t>DC_71A_n7A</w:t>
            </w:r>
          </w:p>
        </w:tc>
        <w:tc>
          <w:tcPr>
            <w:tcW w:w="2280" w:type="dxa"/>
          </w:tcPr>
          <w:p w:rsidR="00245452" w:rsidRPr="00DE04F0" w:rsidRDefault="00245452" w:rsidP="00245452">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rsidR="00245452" w:rsidRPr="00DE04F0" w:rsidRDefault="00245452" w:rsidP="00245452">
            <w:pPr>
              <w:keepNext/>
              <w:keepLines/>
              <w:spacing w:after="0"/>
              <w:jc w:val="center"/>
              <w:rPr>
                <w:rFonts w:ascii="Arial" w:hAnsi="Arial"/>
                <w:sz w:val="18"/>
                <w:lang w:eastAsia="zh-TW"/>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Pr>
                <w:rFonts w:ascii="Arial" w:hAnsi="Arial"/>
                <w:sz w:val="18"/>
                <w:lang w:eastAsia="fi-FI"/>
              </w:rPr>
              <w:t>DC_71A_n</w:t>
            </w:r>
            <w:r>
              <w:rPr>
                <w:rFonts w:ascii="Arial" w:hAnsi="Arial" w:hint="eastAsia"/>
                <w:sz w:val="18"/>
                <w:lang w:eastAsia="zh-TW"/>
              </w:rPr>
              <w:t>25</w:t>
            </w:r>
            <w:r w:rsidRPr="00593A1A">
              <w:rPr>
                <w:rFonts w:ascii="Arial" w:hAnsi="Arial"/>
                <w:sz w:val="18"/>
                <w:lang w:eastAsia="fi-FI"/>
              </w:rPr>
              <w:t>A</w:t>
            </w:r>
          </w:p>
        </w:tc>
        <w:tc>
          <w:tcPr>
            <w:tcW w:w="2280" w:type="dxa"/>
          </w:tcPr>
          <w:p w:rsidR="00245452" w:rsidRPr="00DE04F0" w:rsidRDefault="00245452" w:rsidP="00245452">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rsidR="00245452" w:rsidRPr="00DE04F0" w:rsidRDefault="00245452" w:rsidP="00245452">
            <w:pPr>
              <w:keepNext/>
              <w:keepLines/>
              <w:spacing w:after="0"/>
              <w:jc w:val="center"/>
              <w:rPr>
                <w:rFonts w:ascii="Arial" w:hAnsi="Arial"/>
                <w:sz w:val="18"/>
                <w:lang w:eastAsia="zh-TW"/>
              </w:rPr>
            </w:pPr>
          </w:p>
        </w:tc>
      </w:tr>
      <w:tr w:rsidR="00245452" w:rsidRPr="00DE04F0" w:rsidTr="00245452">
        <w:trPr>
          <w:trHeight w:val="187"/>
          <w:jc w:val="center"/>
        </w:trPr>
        <w:tc>
          <w:tcPr>
            <w:tcW w:w="2463" w:type="dxa"/>
            <w:shd w:val="clear" w:color="auto" w:fill="auto"/>
            <w:noWrap/>
            <w:vAlign w:val="center"/>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rsidR="00245452" w:rsidRPr="00DE04F0" w:rsidRDefault="00245452" w:rsidP="00245452">
            <w:pPr>
              <w:keepNext/>
              <w:keepLines/>
              <w:spacing w:after="0"/>
              <w:jc w:val="center"/>
              <w:rPr>
                <w:rFonts w:ascii="Arial" w:hAnsi="Arial"/>
                <w:sz w:val="18"/>
                <w:lang w:eastAsia="ja-JP"/>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rsidR="00245452" w:rsidRPr="00DE04F0" w:rsidRDefault="00245452" w:rsidP="00245452">
            <w:pPr>
              <w:keepNext/>
              <w:keepLines/>
              <w:spacing w:after="0"/>
              <w:jc w:val="center"/>
              <w:rPr>
                <w:rFonts w:ascii="Arial" w:hAnsi="Arial"/>
                <w:sz w:val="18"/>
                <w:lang w:eastAsia="ja-JP"/>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rsidR="00245452" w:rsidRPr="00DE04F0" w:rsidRDefault="00245452" w:rsidP="00245452">
            <w:pPr>
              <w:keepNext/>
              <w:keepLines/>
              <w:spacing w:after="0"/>
              <w:jc w:val="center"/>
              <w:rPr>
                <w:rFonts w:ascii="Arial" w:hAnsi="Arial"/>
                <w:sz w:val="18"/>
                <w:lang w:eastAsia="zh-TW"/>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lastRenderedPageBreak/>
              <w:t>DC_71A_n77A</w:t>
            </w:r>
          </w:p>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rsidR="00245452" w:rsidRPr="00DE04F0" w:rsidRDefault="00245452" w:rsidP="00245452">
            <w:pPr>
              <w:keepNext/>
              <w:keepLines/>
              <w:spacing w:after="0"/>
              <w:jc w:val="center"/>
              <w:rPr>
                <w:rFonts w:ascii="Arial" w:hAnsi="Arial"/>
                <w:sz w:val="18"/>
                <w:lang w:eastAsia="zh-TW"/>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val="fi-FI" w:eastAsia="fi-FI"/>
              </w:rPr>
            </w:pPr>
            <w:r w:rsidRPr="00503977">
              <w:rPr>
                <w:rFonts w:ascii="Arial" w:hAnsi="Arial"/>
                <w:sz w:val="18"/>
                <w:lang w:val="fi-FI" w:eastAsia="fi-FI"/>
              </w:rPr>
              <w:t>DC_71A_n77(2A)</w:t>
            </w:r>
          </w:p>
        </w:tc>
        <w:tc>
          <w:tcPr>
            <w:tcW w:w="2280" w:type="dxa"/>
          </w:tcPr>
          <w:p w:rsidR="00245452" w:rsidRPr="00DE04F0" w:rsidRDefault="00245452" w:rsidP="00245452">
            <w:pPr>
              <w:keepNext/>
              <w:keepLines/>
              <w:spacing w:after="0"/>
              <w:jc w:val="center"/>
              <w:rPr>
                <w:rFonts w:ascii="Arial" w:hAnsi="Arial"/>
                <w:sz w:val="18"/>
                <w:lang w:val="fi-FI" w:eastAsia="fi-FI"/>
              </w:rPr>
            </w:pPr>
            <w:r w:rsidRPr="00DE04F0">
              <w:rPr>
                <w:rFonts w:ascii="Arial" w:hAnsi="Arial"/>
                <w:sz w:val="18"/>
                <w:lang w:val="fi-FI" w:eastAsia="fi-FI"/>
              </w:rPr>
              <w:t>DC_71A_n77A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245452" w:rsidRPr="00DE04F0" w:rsidRDefault="00245452" w:rsidP="00245452">
            <w:pPr>
              <w:keepNext/>
              <w:keepLines/>
              <w:spacing w:after="0"/>
              <w:jc w:val="center"/>
              <w:rPr>
                <w:rFonts w:ascii="Arial" w:hAnsi="Arial"/>
                <w:sz w:val="18"/>
                <w:lang w:eastAsia="zh-TW"/>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rsidR="00245452" w:rsidRPr="00DE04F0" w:rsidRDefault="00245452" w:rsidP="00245452">
            <w:pPr>
              <w:keepNext/>
              <w:keepLines/>
              <w:spacing w:after="0"/>
              <w:jc w:val="center"/>
              <w:rPr>
                <w:rFonts w:ascii="Arial" w:hAnsi="Arial"/>
                <w:sz w:val="18"/>
                <w:lang w:eastAsia="zh-TW"/>
              </w:rPr>
            </w:pPr>
          </w:p>
        </w:tc>
      </w:tr>
      <w:tr w:rsidR="00245452" w:rsidRPr="00DE04F0" w:rsidTr="00245452">
        <w:trPr>
          <w:trHeight w:val="187"/>
          <w:jc w:val="center"/>
        </w:trPr>
        <w:tc>
          <w:tcPr>
            <w:tcW w:w="2463" w:type="dxa"/>
            <w:shd w:val="clear" w:color="auto" w:fill="auto"/>
            <w:noWrap/>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r w:rsidRPr="00DE04F0">
              <w:rPr>
                <w:rFonts w:ascii="Arial" w:hAnsi="Arial"/>
                <w:sz w:val="18"/>
                <w:vertAlign w:val="superscript"/>
                <w:lang w:eastAsia="fi-FI"/>
              </w:rPr>
              <w:t xml:space="preserve"> 21</w:t>
            </w:r>
          </w:p>
        </w:tc>
        <w:tc>
          <w:tcPr>
            <w:tcW w:w="2280" w:type="dxa"/>
          </w:tcPr>
          <w:p w:rsidR="00245452" w:rsidRPr="00DE04F0" w:rsidRDefault="00245452" w:rsidP="0024545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r w:rsidRPr="00DE04F0">
              <w:rPr>
                <w:rFonts w:ascii="Arial" w:hAnsi="Arial"/>
                <w:sz w:val="18"/>
                <w:vertAlign w:val="superscript"/>
                <w:lang w:eastAsia="fi-FI"/>
              </w:rPr>
              <w:t>21</w:t>
            </w:r>
          </w:p>
        </w:tc>
        <w:tc>
          <w:tcPr>
            <w:tcW w:w="2738" w:type="dxa"/>
            <w:shd w:val="clear" w:color="auto" w:fill="auto"/>
            <w:noWrap/>
          </w:tcPr>
          <w:p w:rsidR="00245452" w:rsidRPr="00DE04F0" w:rsidRDefault="00245452" w:rsidP="0024545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rsidR="00245452" w:rsidRPr="00DE04F0" w:rsidRDefault="00245452" w:rsidP="00245452">
            <w:pPr>
              <w:keepNext/>
              <w:keepLines/>
              <w:spacing w:after="0"/>
              <w:jc w:val="center"/>
              <w:rPr>
                <w:rFonts w:ascii="Arial" w:hAnsi="Arial"/>
                <w:sz w:val="18"/>
                <w:lang w:eastAsia="zh-TW"/>
              </w:rPr>
            </w:pPr>
          </w:p>
        </w:tc>
      </w:tr>
      <w:tr w:rsidR="00245452" w:rsidRPr="00DE04F0" w:rsidTr="00245452">
        <w:trPr>
          <w:trHeight w:val="187"/>
          <w:jc w:val="center"/>
        </w:trPr>
        <w:tc>
          <w:tcPr>
            <w:tcW w:w="10219" w:type="dxa"/>
            <w:gridSpan w:val="4"/>
            <w:shd w:val="clear" w:color="auto" w:fill="auto"/>
            <w:noWrap/>
            <w:vAlign w:val="center"/>
          </w:tcPr>
          <w:p w:rsidR="00245452" w:rsidRPr="00DE04F0" w:rsidRDefault="00245452" w:rsidP="00245452">
            <w:pPr>
              <w:keepNext/>
              <w:keepLines/>
              <w:spacing w:after="0"/>
              <w:ind w:left="851" w:hanging="851"/>
              <w:rPr>
                <w:rFonts w:ascii="Arial" w:hAnsi="Arial"/>
                <w:sz w:val="18"/>
              </w:rPr>
            </w:pPr>
            <w:r w:rsidRPr="00DE04F0">
              <w:rPr>
                <w:rFonts w:ascii="Arial" w:hAnsi="Arial"/>
                <w:sz w:val="18"/>
              </w:rPr>
              <w:t>NOTE 1:</w:t>
            </w:r>
            <w:r w:rsidRPr="00DE04F0">
              <w:rPr>
                <w:rFonts w:ascii="Arial" w:hAnsi="Arial"/>
                <w:sz w:val="18"/>
              </w:rPr>
              <w:tab/>
              <w:t>Uplink EN-DC configurations are the configurations supported by the present release of specifications.</w:t>
            </w:r>
          </w:p>
          <w:p w:rsidR="00245452" w:rsidRPr="00DE04F0" w:rsidRDefault="00245452" w:rsidP="00245452">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E04F0">
              <w:rPr>
                <w:rFonts w:ascii="Arial" w:hAnsi="Arial"/>
                <w:sz w:val="18"/>
              </w:rPr>
              <w:t>Pcell</w:t>
            </w:r>
            <w:proofErr w:type="spellEnd"/>
            <w:r w:rsidRPr="00DE04F0">
              <w:rPr>
                <w:rFonts w:ascii="Arial" w:hAnsi="Arial"/>
                <w:sz w:val="18"/>
              </w:rPr>
              <w:t>.</w:t>
            </w:r>
          </w:p>
          <w:p w:rsidR="00245452" w:rsidRPr="00DE04F0" w:rsidRDefault="00245452" w:rsidP="00245452">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 xml:space="preserve">The minimum requirements apply only when there is non-simultaneous </w:t>
            </w:r>
            <w:proofErr w:type="spellStart"/>
            <w:r w:rsidRPr="00DE04F0">
              <w:rPr>
                <w:rFonts w:ascii="Arial" w:hAnsi="Arial"/>
                <w:sz w:val="18"/>
              </w:rPr>
              <w:t>Tx</w:t>
            </w:r>
            <w:proofErr w:type="spellEnd"/>
            <w:r w:rsidRPr="00DE04F0">
              <w:rPr>
                <w:rFonts w:ascii="Arial" w:hAnsi="Arial"/>
                <w:sz w:val="18"/>
              </w:rPr>
              <w:t>/Rx operation between E-UTRA and NR carriers. This restriction applies also for these carriers when applicable EN-DC configuration is part of a higher order EN-DC configuration.</w:t>
            </w:r>
          </w:p>
          <w:p w:rsidR="00245452" w:rsidRPr="00DE04F0" w:rsidRDefault="00245452" w:rsidP="00245452">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for intra-band non-contiguous EN-DC apply for the Band 42/48 and Band n77/n78 combination. For UEs not indicating </w:t>
            </w:r>
            <w:r w:rsidRPr="00DE04F0">
              <w:rPr>
                <w:rFonts w:ascii="Arial" w:hAnsi="Arial"/>
                <w:i/>
                <w:iCs/>
                <w:sz w:val="18"/>
              </w:rPr>
              <w:t>interBandMRDC-WithOverlapDL-Bands-r16</w:t>
            </w:r>
            <w:r w:rsidRPr="00DE04F0">
              <w:rPr>
                <w:rFonts w:ascii="Arial" w:hAnsi="Arial"/>
                <w:sz w:val="18"/>
              </w:rPr>
              <w:t xml:space="preserve">, </w:t>
            </w:r>
            <w:r w:rsidRPr="00DE04F0">
              <w:rPr>
                <w:rFonts w:ascii="Arial" w:hAnsi="Arial"/>
                <w:noProof/>
                <w:sz w:val="18"/>
                <w:lang w:eastAsia="ja-JP"/>
              </w:rPr>
              <w:t xml:space="preserve">when UE capability </w:t>
            </w:r>
            <w:r w:rsidRPr="00DE04F0">
              <w:rPr>
                <w:rFonts w:ascii="Arial" w:hAnsi="Arial"/>
                <w:i/>
                <w:iCs/>
                <w:noProof/>
                <w:sz w:val="18"/>
                <w:lang w:eastAsia="ja-JP"/>
              </w:rPr>
              <w:t>interBandContiguousMRDC</w:t>
            </w:r>
            <w:r w:rsidRPr="00DE04F0">
              <w:rPr>
                <w:rFonts w:ascii="Arial" w:hAnsi="Arial"/>
                <w:noProof/>
                <w:sz w:val="18"/>
                <w:lang w:eastAsia="ja-JP"/>
              </w:rPr>
              <w:t xml:space="preserve"> is indicated, the minimum requirements for intra-band-contiguous EN-DC also should be met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rsidR="00245452" w:rsidRPr="00DE04F0" w:rsidRDefault="00245452" w:rsidP="00245452">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rsidR="00245452" w:rsidRPr="00DE04F0" w:rsidRDefault="00245452" w:rsidP="00245452">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rsidR="00245452" w:rsidRPr="00DE04F0" w:rsidRDefault="00245452" w:rsidP="00245452">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w:t>
            </w:r>
            <w:proofErr w:type="spellStart"/>
            <w:r w:rsidRPr="00DE04F0">
              <w:rPr>
                <w:rFonts w:ascii="Arial" w:hAnsi="Arial"/>
                <w:sz w:val="18"/>
              </w:rPr>
              <w:t>Tx</w:t>
            </w:r>
            <w:proofErr w:type="spellEnd"/>
            <w:r w:rsidRPr="00DE04F0">
              <w:rPr>
                <w:rFonts w:ascii="Arial" w:hAnsi="Arial"/>
                <w:sz w:val="18"/>
              </w:rPr>
              <w:t xml:space="preserve"> capability.</w:t>
            </w:r>
          </w:p>
          <w:p w:rsidR="00245452" w:rsidRPr="00DE04F0" w:rsidRDefault="00245452" w:rsidP="00245452">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 xml:space="preserve">The frequency range in band n28 / 28 is restricted for this band combination to 703 - 733 MHz for the UL and 758-788 MHz for the DL. </w:t>
            </w:r>
            <w:proofErr w:type="gramStart"/>
            <w:r w:rsidRPr="00DE04F0">
              <w:rPr>
                <w:rFonts w:ascii="Arial" w:hAnsi="Arial"/>
                <w:sz w:val="18"/>
              </w:rPr>
              <w:t>This restriction also apply</w:t>
            </w:r>
            <w:proofErr w:type="gramEnd"/>
            <w:r w:rsidRPr="00DE04F0">
              <w:rPr>
                <w:rFonts w:ascii="Arial" w:hAnsi="Arial"/>
                <w:sz w:val="18"/>
              </w:rPr>
              <w:t xml:space="preserve"> for any band combinations when DC_20_n28/ DC_28_n20/ CA_20-28/ CA_n20-n28 is a subset of a higher order band combination.</w:t>
            </w:r>
          </w:p>
          <w:p w:rsidR="00245452" w:rsidRPr="00DE04F0" w:rsidRDefault="00245452" w:rsidP="00245452">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fall back mode of other band combinations in which UL in Band 42 </w:t>
            </w:r>
            <w:r w:rsidRPr="00DE04F0">
              <w:rPr>
                <w:rFonts w:ascii="Arial" w:eastAsia="新細明體" w:hAnsi="Arial"/>
                <w:sz w:val="18"/>
              </w:rPr>
              <w:t>or Band 48</w:t>
            </w:r>
            <w:r w:rsidRPr="00DE04F0">
              <w:rPr>
                <w:rFonts w:ascii="Arial" w:eastAsia="新細明體" w:hAnsi="Arial"/>
                <w:sz w:val="18"/>
                <w:lang w:eastAsia="zh-TW"/>
              </w:rPr>
              <w:t xml:space="preserve"> </w:t>
            </w:r>
            <w:r w:rsidRPr="00DE04F0">
              <w:rPr>
                <w:rFonts w:ascii="Arial" w:hAnsi="Arial"/>
                <w:sz w:val="18"/>
              </w:rPr>
              <w:t>is not used.</w:t>
            </w:r>
          </w:p>
          <w:p w:rsidR="00245452" w:rsidRPr="00DE04F0" w:rsidRDefault="00245452" w:rsidP="00245452">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rsidR="00245452" w:rsidRDefault="00245452" w:rsidP="00245452">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for apply when the maximum power spectral density imbalance between downlink carriers is within 6 </w:t>
            </w:r>
            <w:proofErr w:type="spellStart"/>
            <w:r>
              <w:rPr>
                <w:rFonts w:ascii="Arial" w:hAnsi="Arial"/>
                <w:sz w:val="18"/>
              </w:rPr>
              <w:t>dB.</w:t>
            </w:r>
            <w:proofErr w:type="spellEnd"/>
            <w:r>
              <w:rPr>
                <w:rFonts w:ascii="Arial" w:hAnsi="Arial"/>
                <w:sz w:val="18"/>
              </w:rPr>
              <w:t xml:space="preserve"> For UEs indicating interBandMRDC-WithOverlapDL-Bands-r16, the power imbalance </w:t>
            </w:r>
            <w:proofErr w:type="gramStart"/>
            <w:r>
              <w:rPr>
                <w:rFonts w:ascii="Arial" w:hAnsi="Arial"/>
                <w:sz w:val="18"/>
              </w:rPr>
              <w:t>requirement defined in clause 7.6B.2.6 apply</w:t>
            </w:r>
            <w:proofErr w:type="gramEnd"/>
            <w:r>
              <w:rPr>
                <w:rFonts w:ascii="Arial" w:hAnsi="Arial"/>
                <w:sz w:val="18"/>
              </w:rPr>
              <w:t>. For these UEs, the power spectral density imbalance condition also applies for these carriers when applicable EN-DC configuration is a subset of a higher order EN-DC configuration.</w:t>
            </w:r>
          </w:p>
          <w:p w:rsidR="00245452" w:rsidRPr="00DE04F0" w:rsidRDefault="00245452" w:rsidP="00245452">
            <w:pPr>
              <w:keepNext/>
              <w:keepLines/>
              <w:spacing w:after="0"/>
              <w:ind w:left="851" w:hanging="851"/>
              <w:rPr>
                <w:rFonts w:ascii="Arial" w:hAnsi="Arial" w:cs="Arial"/>
                <w:sz w:val="18"/>
                <w:szCs w:val="18"/>
                <w:lang w:eastAsia="zh-CN"/>
              </w:rPr>
            </w:pPr>
            <w:r w:rsidRPr="00DE04F0">
              <w:rPr>
                <w:rFonts w:ascii="Arial" w:hAnsi="Arial"/>
                <w:sz w:val="18"/>
              </w:rPr>
              <w:t>NOTE 1</w:t>
            </w:r>
            <w:r w:rsidRPr="00DE04F0">
              <w:rPr>
                <w:rFonts w:ascii="Arial" w:hAnsi="Arial"/>
                <w:sz w:val="18"/>
                <w:lang w:eastAsia="zh-CN"/>
              </w:rPr>
              <w:t>2</w:t>
            </w:r>
            <w:r w:rsidRPr="00DE04F0">
              <w:rPr>
                <w:rFonts w:ascii="Arial" w:hAnsi="Arial"/>
                <w:sz w:val="18"/>
              </w:rPr>
              <w:t>:</w:t>
            </w:r>
            <w:r w:rsidRPr="00DE04F0">
              <w:rPr>
                <w:rFonts w:ascii="Arial" w:hAnsi="Arial"/>
                <w:sz w:val="18"/>
              </w:rPr>
              <w:tab/>
            </w:r>
            <w:r w:rsidRPr="00DE04F0">
              <w:rPr>
                <w:rFonts w:ascii="Arial" w:hAnsi="Arial" w:cs="Arial"/>
                <w:sz w:val="18"/>
                <w:szCs w:val="18"/>
                <w:lang w:eastAsia="ko-KR"/>
              </w:rPr>
              <w:t>Applicable for frequency range above 4800 MHz for Band n79 in this combination</w:t>
            </w:r>
            <w:r w:rsidRPr="00DE04F0">
              <w:rPr>
                <w:rFonts w:ascii="Arial" w:hAnsi="Arial" w:cs="Arial"/>
                <w:sz w:val="18"/>
                <w:szCs w:val="18"/>
                <w:lang w:eastAsia="zh-CN"/>
              </w:rPr>
              <w:t>.</w:t>
            </w:r>
          </w:p>
          <w:p w:rsidR="00245452" w:rsidRPr="00DE04F0" w:rsidRDefault="00245452" w:rsidP="00245452">
            <w:pPr>
              <w:keepNext/>
              <w:keepLines/>
              <w:spacing w:after="0"/>
              <w:ind w:left="851" w:hanging="851"/>
              <w:rPr>
                <w:rFonts w:ascii="Arial" w:hAnsi="Arial"/>
                <w:sz w:val="18"/>
                <w:lang w:eastAsia="zh-CN"/>
              </w:rPr>
            </w:pPr>
            <w:r w:rsidRPr="00DE04F0">
              <w:rPr>
                <w:rFonts w:ascii="Arial" w:hAnsi="Arial"/>
                <w:sz w:val="18"/>
              </w:rPr>
              <w:t>NOTE 13:</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apply for synchronized DL carriers with a maximum receive time difference </w:t>
            </w:r>
            <w:r w:rsidRPr="00DE04F0">
              <w:rPr>
                <w:rFonts w:ascii="Arial" w:hAnsi="Arial" w:cs="Arial"/>
                <w:sz w:val="18"/>
              </w:rPr>
              <w:t>≤</w:t>
            </w:r>
            <w:r w:rsidRPr="00DE04F0">
              <w:rPr>
                <w:rFonts w:ascii="Arial" w:hAnsi="Arial"/>
                <w:sz w:val="18"/>
              </w:rPr>
              <w:t xml:space="preserve"> 3 </w:t>
            </w:r>
            <w:proofErr w:type="spellStart"/>
            <w:r w:rsidRPr="00DE04F0">
              <w:rPr>
                <w:rFonts w:ascii="Arial" w:hAnsi="Arial"/>
                <w:sz w:val="18"/>
              </w:rPr>
              <w:t>usec</w:t>
            </w:r>
            <w:proofErr w:type="spellEnd"/>
            <w:r w:rsidRPr="00DE04F0">
              <w:rPr>
                <w:rFonts w:ascii="Arial" w:hAnsi="Arial"/>
                <w:sz w:val="18"/>
              </w:rPr>
              <w:t>. The requirements also apply for these carriers when applicable EN-DC configuration is a subset of a higher order EN-DC configuration.</w:t>
            </w:r>
          </w:p>
          <w:p w:rsidR="00245452" w:rsidRPr="00DE04F0" w:rsidRDefault="00245452" w:rsidP="00245452">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rsidR="00245452" w:rsidRPr="00DE04F0" w:rsidRDefault="00245452" w:rsidP="00245452">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Simultaneous Rx/</w:t>
            </w:r>
            <w:proofErr w:type="spellStart"/>
            <w:r w:rsidRPr="00DE04F0">
              <w:rPr>
                <w:rFonts w:ascii="Arial" w:hAnsi="Arial"/>
                <w:sz w:val="18"/>
              </w:rPr>
              <w:t>Tx</w:t>
            </w:r>
            <w:proofErr w:type="spellEnd"/>
            <w:r w:rsidRPr="00DE04F0">
              <w:rPr>
                <w:rFonts w:ascii="Arial" w:hAnsi="Arial"/>
                <w:sz w:val="18"/>
              </w:rPr>
              <w:t xml:space="preserve"> capability does not apply for UEs supporting band 42 with </w:t>
            </w:r>
            <w:proofErr w:type="gramStart"/>
            <w:r w:rsidRPr="00DE04F0">
              <w:rPr>
                <w:rFonts w:ascii="Arial" w:hAnsi="Arial"/>
                <w:sz w:val="18"/>
              </w:rPr>
              <w:t>a</w:t>
            </w:r>
            <w:proofErr w:type="gramEnd"/>
            <w:r w:rsidRPr="00DE04F0">
              <w:rPr>
                <w:rFonts w:ascii="Arial" w:hAnsi="Arial"/>
                <w:sz w:val="18"/>
              </w:rPr>
              <w:t xml:space="preserve">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rsidR="00245452" w:rsidRPr="00DE04F0" w:rsidRDefault="00245452" w:rsidP="00245452">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 xml:space="preserve">The frequency range in band n41 is restricted for this band combination to 2595 – 2645 </w:t>
            </w:r>
            <w:proofErr w:type="spellStart"/>
            <w:r w:rsidRPr="00DE04F0">
              <w:rPr>
                <w:rFonts w:ascii="Arial" w:hAnsi="Arial"/>
                <w:sz w:val="18"/>
                <w:lang w:eastAsia="zh-TW"/>
              </w:rPr>
              <w:t>MHz.</w:t>
            </w:r>
            <w:proofErr w:type="spellEnd"/>
          </w:p>
          <w:p w:rsidR="00245452" w:rsidRPr="00DE04F0" w:rsidRDefault="00245452" w:rsidP="00245452">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rsidR="00245452" w:rsidRPr="00DE04F0" w:rsidRDefault="00245452" w:rsidP="00245452">
            <w:pPr>
              <w:keepNext/>
              <w:keepLines/>
              <w:spacing w:after="0"/>
              <w:ind w:left="851" w:hanging="851"/>
              <w:rPr>
                <w:rFonts w:ascii="Arial" w:eastAsia="新細明體" w:hAnsi="Arial"/>
                <w:sz w:val="18"/>
                <w:lang w:eastAsia="zh-TW"/>
              </w:rPr>
            </w:pPr>
            <w:r w:rsidRPr="00DE04F0">
              <w:rPr>
                <w:rFonts w:ascii="Arial" w:eastAsia="新細明體" w:hAnsi="Arial"/>
                <w:sz w:val="18"/>
                <w:lang w:eastAsia="zh-TW"/>
              </w:rPr>
              <w:t>NOTE 18:</w:t>
            </w:r>
            <w:r w:rsidRPr="00DE04F0">
              <w:rPr>
                <w:rFonts w:ascii="Arial" w:hAnsi="Arial"/>
                <w:sz w:val="18"/>
              </w:rPr>
              <w:tab/>
            </w:r>
            <w:r w:rsidRPr="00DE04F0">
              <w:rPr>
                <w:rFonts w:ascii="Arial" w:eastAsia="新細明體" w:hAnsi="Arial"/>
                <w:sz w:val="18"/>
                <w:lang w:eastAsia="zh-TW"/>
              </w:rPr>
              <w:t>Only single switched UL is supported.</w:t>
            </w:r>
          </w:p>
          <w:p w:rsidR="00245452" w:rsidRPr="00DE04F0" w:rsidRDefault="00245452" w:rsidP="00245452">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rsidR="00245452" w:rsidRPr="00DE04F0" w:rsidRDefault="00245452" w:rsidP="00245452">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 xml:space="preserve">The combination is not used alone as </w:t>
            </w:r>
            <w:proofErr w:type="spellStart"/>
            <w:r w:rsidRPr="00DE04F0">
              <w:rPr>
                <w:rFonts w:ascii="Arial" w:hAnsi="Arial"/>
                <w:sz w:val="18"/>
              </w:rPr>
              <w:t>fallback</w:t>
            </w:r>
            <w:proofErr w:type="spellEnd"/>
            <w:r w:rsidRPr="00DE04F0">
              <w:rPr>
                <w:rFonts w:ascii="Arial" w:hAnsi="Arial"/>
                <w:sz w:val="18"/>
              </w:rPr>
              <w:t xml:space="preserve"> mode of other band combinations in which UL in Band 2 is not used.</w:t>
            </w:r>
          </w:p>
          <w:p w:rsidR="00245452" w:rsidRDefault="00245452" w:rsidP="00245452">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Pr>
                <w:rFonts w:ascii="Arial" w:hAnsi="Arial"/>
                <w:sz w:val="18"/>
                <w:lang w:eastAsia="ja-JP"/>
              </w:rPr>
              <w:t xml:space="preserve">Minimum requirements for </w:t>
            </w:r>
            <w:r w:rsidRPr="00DE04F0">
              <w:rPr>
                <w:rFonts w:ascii="Arial" w:hAnsi="Arial"/>
                <w:sz w:val="18"/>
                <w:lang w:eastAsia="ja-JP"/>
              </w:rPr>
              <w:t>P</w:t>
            </w:r>
            <w:r>
              <w:rPr>
                <w:rFonts w:ascii="Arial" w:hAnsi="Arial"/>
                <w:sz w:val="18"/>
                <w:lang w:eastAsia="ja-JP"/>
              </w:rPr>
              <w:t>C2 are applicable for this uplink EN-DC configuration in this downlink/uplink EN-DC configuration</w:t>
            </w:r>
            <w:r w:rsidRPr="00DE04F0">
              <w:rPr>
                <w:rFonts w:ascii="Arial" w:hAnsi="Arial"/>
                <w:sz w:val="18"/>
                <w:lang w:eastAsia="ja-JP"/>
              </w:rPr>
              <w:t>.</w:t>
            </w:r>
          </w:p>
          <w:p w:rsidR="00245452" w:rsidRPr="00DE04F0" w:rsidRDefault="00245452" w:rsidP="00245452">
            <w:pPr>
              <w:keepNext/>
              <w:keepLines/>
              <w:spacing w:after="0"/>
              <w:ind w:left="851" w:hanging="851"/>
              <w:rPr>
                <w:rFonts w:ascii="Arial" w:hAnsi="Arial"/>
                <w:sz w:val="18"/>
                <w:lang w:eastAsia="zh-TW"/>
              </w:rPr>
            </w:pPr>
            <w:r>
              <w:rPr>
                <w:rFonts w:ascii="Arial" w:hAnsi="Arial" w:hint="eastAsia"/>
                <w:sz w:val="18"/>
                <w:lang w:eastAsia="zh-TW"/>
              </w:rPr>
              <w:t xml:space="preserve">NOTE 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p>
        </w:tc>
      </w:tr>
    </w:tbl>
    <w:p w:rsidR="00245452" w:rsidRPr="00EF5447" w:rsidRDefault="00245452" w:rsidP="00245452"/>
    <w:p w:rsidR="00245452" w:rsidRDefault="00245452" w:rsidP="00245452">
      <w:pPr>
        <w:pStyle w:val="2"/>
        <w:rPr>
          <w:color w:val="FF0000"/>
          <w:szCs w:val="32"/>
          <w:lang w:eastAsia="zh-TW"/>
        </w:rPr>
      </w:pPr>
      <w:r w:rsidRPr="008547A4">
        <w:rPr>
          <w:rFonts w:eastAsia="??"/>
          <w:color w:val="FF0000"/>
          <w:szCs w:val="32"/>
        </w:rPr>
        <w:lastRenderedPageBreak/>
        <w:t xml:space="preserve">&lt;&lt; </w:t>
      </w:r>
      <w:r>
        <w:rPr>
          <w:rFonts w:hint="eastAsia"/>
          <w:color w:val="FF0000"/>
          <w:szCs w:val="32"/>
          <w:lang w:eastAsia="zh-TW"/>
        </w:rPr>
        <w:t>Next</w:t>
      </w:r>
      <w:r>
        <w:rPr>
          <w:rFonts w:eastAsia="??"/>
          <w:color w:val="FF0000"/>
          <w:szCs w:val="32"/>
        </w:rPr>
        <w:t xml:space="preserve"> changes</w:t>
      </w:r>
      <w:r w:rsidRPr="008547A4">
        <w:rPr>
          <w:rFonts w:eastAsia="??"/>
          <w:color w:val="FF0000"/>
          <w:szCs w:val="32"/>
        </w:rPr>
        <w:t xml:space="preserve"> &gt;&gt;</w:t>
      </w:r>
    </w:p>
    <w:p w:rsidR="00245452" w:rsidRPr="00EF5447" w:rsidRDefault="00245452" w:rsidP="00245452">
      <w:pPr>
        <w:pStyle w:val="5"/>
      </w:pPr>
      <w:bookmarkStart w:id="44" w:name="_Toc21351598"/>
      <w:bookmarkStart w:id="45" w:name="_Toc29807180"/>
      <w:bookmarkStart w:id="46" w:name="_Toc36648894"/>
      <w:bookmarkStart w:id="47" w:name="_Toc36651619"/>
      <w:bookmarkStart w:id="48" w:name="_Toc37256553"/>
      <w:bookmarkStart w:id="49" w:name="_Toc37256894"/>
      <w:bookmarkStart w:id="50" w:name="_Toc45890600"/>
      <w:bookmarkStart w:id="51" w:name="_Toc45891824"/>
      <w:bookmarkStart w:id="52" w:name="_Toc45892234"/>
      <w:bookmarkStart w:id="53" w:name="_Toc45892644"/>
      <w:bookmarkStart w:id="54" w:name="_Toc52353057"/>
      <w:bookmarkStart w:id="55" w:name="_Toc53174880"/>
      <w:bookmarkStart w:id="56" w:name="_Toc61378199"/>
      <w:bookmarkStart w:id="57" w:name="_Toc61378674"/>
      <w:bookmarkStart w:id="58" w:name="_Toc67953864"/>
      <w:bookmarkStart w:id="59" w:name="_Toc68733531"/>
      <w:bookmarkStart w:id="60" w:name="_Toc68784847"/>
      <w:bookmarkStart w:id="61" w:name="_Toc76736803"/>
      <w:bookmarkStart w:id="62" w:name="_Toc77241215"/>
      <w:bookmarkStart w:id="63" w:name="_Toc77241720"/>
      <w:bookmarkStart w:id="64" w:name="_Toc83743096"/>
      <w:bookmarkStart w:id="65" w:name="_Toc83909617"/>
      <w:bookmarkStart w:id="66" w:name="_Toc91071584"/>
      <w:r w:rsidRPr="00EF5447">
        <w:t>6.2B.4.2.3</w:t>
      </w:r>
      <w:r w:rsidRPr="00EF5447">
        <w:tab/>
        <w:t>Inter-band EN-DC within FR1</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rsidR="00245452" w:rsidRPr="00EF5447" w:rsidRDefault="00245452" w:rsidP="00245452">
      <w:pPr>
        <w:pStyle w:val="6"/>
      </w:pPr>
      <w:bookmarkStart w:id="67" w:name="_Toc21351599"/>
      <w:bookmarkStart w:id="68" w:name="_Toc29807181"/>
      <w:bookmarkStart w:id="69" w:name="_Toc36648895"/>
      <w:bookmarkStart w:id="70" w:name="_Toc36651620"/>
      <w:bookmarkStart w:id="71" w:name="_Toc37256554"/>
      <w:bookmarkStart w:id="72" w:name="_Toc37256895"/>
      <w:bookmarkStart w:id="73" w:name="_Toc45890601"/>
      <w:bookmarkStart w:id="74" w:name="_Toc45891825"/>
      <w:bookmarkStart w:id="75" w:name="_Toc45892235"/>
      <w:bookmarkStart w:id="76" w:name="_Toc45892645"/>
      <w:bookmarkStart w:id="77" w:name="_Toc52353058"/>
      <w:bookmarkStart w:id="78" w:name="_Toc53174881"/>
      <w:bookmarkStart w:id="79" w:name="_Toc61378200"/>
      <w:bookmarkStart w:id="80" w:name="_Toc61378675"/>
      <w:bookmarkStart w:id="81" w:name="_Toc67953865"/>
      <w:bookmarkStart w:id="82" w:name="_Toc68733532"/>
      <w:bookmarkStart w:id="83" w:name="_Toc68784848"/>
      <w:bookmarkStart w:id="84" w:name="_Toc76736804"/>
      <w:bookmarkStart w:id="85" w:name="_Toc77241216"/>
      <w:bookmarkStart w:id="86" w:name="_Toc77241721"/>
      <w:bookmarkStart w:id="87" w:name="_Toc83743097"/>
      <w:bookmarkStart w:id="88" w:name="_Toc83909618"/>
      <w:bookmarkStart w:id="89" w:name="_Toc91071585"/>
      <w:r w:rsidRPr="00EF5447">
        <w:t>6.2B.4.2.3.1</w:t>
      </w:r>
      <w:r w:rsidRPr="00EF5447">
        <w:tab/>
      </w:r>
      <w:proofErr w:type="spellStart"/>
      <w:r w:rsidRPr="00EF5447">
        <w:t>ΔT</w:t>
      </w:r>
      <w:r w:rsidRPr="00EF5447">
        <w:rPr>
          <w:vertAlign w:val="subscript"/>
        </w:rPr>
        <w:t>IB</w:t>
      </w:r>
      <w:proofErr w:type="gramStart"/>
      <w:r w:rsidRPr="00EF5447">
        <w:rPr>
          <w:vertAlign w:val="subscript"/>
        </w:rPr>
        <w:t>,c</w:t>
      </w:r>
      <w:proofErr w:type="spellEnd"/>
      <w:proofErr w:type="gramEnd"/>
      <w:r w:rsidRPr="00EF5447">
        <w:t xml:space="preserve"> for EN-DC two bands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rsidR="00245452" w:rsidRDefault="00245452" w:rsidP="00245452">
      <w:pPr>
        <w:pStyle w:val="TH"/>
      </w:pPr>
      <w:r w:rsidRPr="00EF5447">
        <w:t xml:space="preserve">Table 6.2B.4.2.3.1-1: </w:t>
      </w:r>
      <w:proofErr w:type="spellStart"/>
      <w:r w:rsidRPr="00EF5447">
        <w:t>ΔT</w:t>
      </w:r>
      <w:r w:rsidRPr="00EF5447">
        <w:rPr>
          <w:vertAlign w:val="subscript"/>
        </w:rPr>
        <w:t>IB</w:t>
      </w:r>
      <w:proofErr w:type="gramStart"/>
      <w:r w:rsidRPr="00EF5447">
        <w:rPr>
          <w:vertAlign w:val="subscript"/>
        </w:rPr>
        <w:t>,c</w:t>
      </w:r>
      <w:proofErr w:type="spellEnd"/>
      <w:proofErr w:type="gramEnd"/>
      <w:r w:rsidRPr="00EF5447">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2534"/>
        <w:gridCol w:w="18"/>
        <w:gridCol w:w="2817"/>
        <w:gridCol w:w="18"/>
        <w:gridCol w:w="2959"/>
        <w:gridCol w:w="12"/>
      </w:tblGrid>
      <w:tr w:rsidR="00245452" w:rsidRPr="00D67A9D" w:rsidTr="00245452">
        <w:trPr>
          <w:gridBefore w:val="1"/>
          <w:wBefore w:w="18" w:type="dxa"/>
          <w:trHeight w:val="187"/>
          <w:tblHeader/>
          <w:jc w:val="center"/>
        </w:trPr>
        <w:tc>
          <w:tcPr>
            <w:tcW w:w="2552" w:type="dxa"/>
            <w:gridSpan w:val="2"/>
            <w:vMerge w:val="restart"/>
          </w:tcPr>
          <w:p w:rsidR="00245452" w:rsidRPr="00D67A9D" w:rsidRDefault="00245452" w:rsidP="00245452">
            <w:pPr>
              <w:keepNext/>
              <w:keepLines/>
              <w:spacing w:after="0"/>
              <w:jc w:val="center"/>
              <w:rPr>
                <w:rFonts w:ascii="Arial" w:hAnsi="Arial"/>
                <w:b/>
                <w:sz w:val="18"/>
              </w:rPr>
            </w:pPr>
            <w:r w:rsidRPr="00D67A9D">
              <w:rPr>
                <w:rFonts w:ascii="Arial" w:hAnsi="Arial"/>
                <w:b/>
                <w:sz w:val="18"/>
              </w:rPr>
              <w:t>Inter-band EN-DC configuration</w:t>
            </w:r>
          </w:p>
        </w:tc>
        <w:tc>
          <w:tcPr>
            <w:tcW w:w="5806" w:type="dxa"/>
            <w:gridSpan w:val="4"/>
          </w:tcPr>
          <w:p w:rsidR="00245452" w:rsidRPr="00D67A9D" w:rsidRDefault="00245452" w:rsidP="00245452">
            <w:pPr>
              <w:keepNext/>
              <w:keepLines/>
              <w:spacing w:after="0"/>
              <w:jc w:val="center"/>
              <w:rPr>
                <w:rFonts w:ascii="Arial" w:hAnsi="Arial"/>
                <w:b/>
                <w:sz w:val="18"/>
              </w:rPr>
            </w:pPr>
            <w:proofErr w:type="spellStart"/>
            <w:r w:rsidRPr="00D41556">
              <w:rPr>
                <w:rFonts w:ascii="Arial" w:hAnsi="Arial"/>
                <w:b/>
                <w:sz w:val="18"/>
              </w:rPr>
              <w:t>ΔT</w:t>
            </w:r>
            <w:r w:rsidRPr="00D41556">
              <w:rPr>
                <w:rFonts w:ascii="Arial" w:hAnsi="Arial"/>
                <w:b/>
                <w:sz w:val="18"/>
                <w:vertAlign w:val="subscript"/>
              </w:rPr>
              <w:t>IB,c</w:t>
            </w:r>
            <w:proofErr w:type="spellEnd"/>
            <w:r w:rsidRPr="00D41556">
              <w:rPr>
                <w:rFonts w:ascii="Arial" w:hAnsi="Arial"/>
                <w:b/>
                <w:sz w:val="18"/>
              </w:rPr>
              <w:t xml:space="preserve"> for E-UTRA band / NR band (dB)</w:t>
            </w:r>
            <w:r w:rsidRPr="00D41556">
              <w:rPr>
                <w:rFonts w:ascii="Arial" w:hAnsi="Arial"/>
                <w:b/>
                <w:sz w:val="18"/>
                <w:vertAlign w:val="superscript"/>
              </w:rPr>
              <w:t>7</w:t>
            </w:r>
          </w:p>
        </w:tc>
      </w:tr>
      <w:tr w:rsidR="00245452" w:rsidRPr="00D67A9D" w:rsidTr="00245452">
        <w:trPr>
          <w:gridBefore w:val="1"/>
          <w:wBefore w:w="18" w:type="dxa"/>
          <w:trHeight w:val="187"/>
          <w:tblHeader/>
          <w:jc w:val="center"/>
        </w:trPr>
        <w:tc>
          <w:tcPr>
            <w:tcW w:w="2552" w:type="dxa"/>
            <w:gridSpan w:val="2"/>
            <w:vMerge/>
            <w:tcBorders>
              <w:bottom w:val="single" w:sz="4" w:space="0" w:color="auto"/>
            </w:tcBorders>
          </w:tcPr>
          <w:p w:rsidR="00245452" w:rsidRPr="00D67A9D" w:rsidRDefault="00245452" w:rsidP="00245452">
            <w:pPr>
              <w:keepNext/>
              <w:keepLines/>
              <w:spacing w:after="0"/>
              <w:jc w:val="center"/>
              <w:rPr>
                <w:rFonts w:ascii="Arial" w:hAnsi="Arial"/>
                <w:b/>
                <w:sz w:val="18"/>
              </w:rPr>
            </w:pPr>
          </w:p>
        </w:tc>
        <w:tc>
          <w:tcPr>
            <w:tcW w:w="5806" w:type="dxa"/>
            <w:gridSpan w:val="4"/>
          </w:tcPr>
          <w:p w:rsidR="00245452" w:rsidRPr="00D67A9D" w:rsidRDefault="00245452" w:rsidP="00245452">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szCs w:val="18"/>
                <w:lang w:eastAsia="zh-CN"/>
              </w:rPr>
            </w:pPr>
            <w:r w:rsidRPr="00D67A9D">
              <w:rPr>
                <w:rFonts w:ascii="Arial" w:hAnsi="Arial"/>
                <w:sz w:val="18"/>
                <w:lang w:eastAsia="zh-CN"/>
              </w:rPr>
              <w:t>DC_1_n3</w:t>
            </w:r>
          </w:p>
        </w:tc>
        <w:tc>
          <w:tcPr>
            <w:tcW w:w="2835" w:type="dxa"/>
            <w:gridSpan w:val="2"/>
          </w:tcPr>
          <w:p w:rsidR="00245452" w:rsidRPr="00D67A9D" w:rsidRDefault="00245452" w:rsidP="00245452">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rsidR="00245452" w:rsidRPr="00D67A9D" w:rsidRDefault="00245452" w:rsidP="00245452">
            <w:pPr>
              <w:keepNext/>
              <w:keepLines/>
              <w:spacing w:after="0"/>
              <w:jc w:val="center"/>
              <w:rPr>
                <w:rFonts w:ascii="Arial" w:hAnsi="Arial"/>
                <w:sz w:val="18"/>
              </w:rPr>
            </w:pPr>
            <w:r w:rsidRPr="00D67A9D">
              <w:rPr>
                <w:rFonts w:ascii="Arial" w:eastAsia="Calibri" w:hAnsi="Arial"/>
                <w:sz w:val="18"/>
                <w:szCs w:val="18"/>
                <w:lang w:eastAsia="ja-JP"/>
              </w:rPr>
              <w:t>0.3</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szCs w:val="18"/>
                <w:lang w:eastAsia="zh-CN"/>
              </w:rPr>
            </w:pPr>
            <w:r w:rsidRPr="00D67A9D">
              <w:rPr>
                <w:rFonts w:ascii="Arial" w:hAnsi="Arial"/>
                <w:sz w:val="18"/>
                <w:lang w:eastAsia="zh-CN"/>
              </w:rPr>
              <w:t>DC</w:t>
            </w:r>
            <w:r w:rsidRPr="00D67A9D">
              <w:rPr>
                <w:rFonts w:ascii="Arial" w:hAnsi="Arial"/>
                <w:sz w:val="18"/>
              </w:rPr>
              <w:t>_1_n5</w:t>
            </w:r>
          </w:p>
        </w:tc>
        <w:tc>
          <w:tcPr>
            <w:tcW w:w="2835" w:type="dxa"/>
            <w:gridSpan w:val="2"/>
            <w:tcBorders>
              <w:bottom w:val="single" w:sz="4" w:space="0" w:color="auto"/>
            </w:tcBorders>
          </w:tcPr>
          <w:p w:rsidR="00245452" w:rsidRPr="00D67A9D" w:rsidRDefault="00245452" w:rsidP="00245452">
            <w:pPr>
              <w:keepNext/>
              <w:keepLines/>
              <w:spacing w:after="0"/>
              <w:jc w:val="center"/>
              <w:rPr>
                <w:rFonts w:ascii="Arial" w:hAnsi="Arial"/>
                <w:sz w:val="18"/>
                <w:lang w:eastAsia="ja-JP"/>
              </w:rPr>
            </w:pPr>
            <w:r>
              <w:rPr>
                <w:rFonts w:ascii="Arial" w:hAnsi="Arial"/>
                <w:sz w:val="18"/>
              </w:rPr>
              <w:t>0.3</w:t>
            </w:r>
          </w:p>
        </w:tc>
        <w:tc>
          <w:tcPr>
            <w:tcW w:w="2971" w:type="dxa"/>
            <w:gridSpan w:val="2"/>
          </w:tcPr>
          <w:p w:rsidR="00245452" w:rsidRPr="00D67A9D" w:rsidRDefault="00245452" w:rsidP="00245452">
            <w:pPr>
              <w:keepNext/>
              <w:keepLines/>
              <w:spacing w:after="0"/>
              <w:jc w:val="center"/>
              <w:rPr>
                <w:rFonts w:ascii="Arial" w:hAnsi="Arial"/>
                <w:sz w:val="18"/>
              </w:rPr>
            </w:pPr>
            <w:r w:rsidRPr="00D67A9D">
              <w:rPr>
                <w:rFonts w:ascii="Arial" w:hAnsi="Arial"/>
                <w:sz w:val="18"/>
                <w:lang w:eastAsia="zh-CN"/>
              </w:rPr>
              <w:t>0.3</w:t>
            </w:r>
          </w:p>
        </w:tc>
      </w:tr>
      <w:tr w:rsidR="00245452" w:rsidRPr="00D67A9D" w:rsidTr="00245452">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rsidR="00245452" w:rsidRDefault="00245452" w:rsidP="00245452">
            <w:pPr>
              <w:keepNext/>
              <w:keepLines/>
              <w:spacing w:after="0"/>
              <w:jc w:val="center"/>
              <w:rPr>
                <w:rFonts w:ascii="Arial" w:hAnsi="Arial"/>
                <w:sz w:val="18"/>
                <w:lang w:eastAsia="zh-TW"/>
              </w:rPr>
            </w:pPr>
            <w:r w:rsidRPr="00D67A9D">
              <w:rPr>
                <w:rFonts w:ascii="Arial" w:hAnsi="Arial"/>
                <w:sz w:val="18"/>
              </w:rPr>
              <w:t>DC_</w:t>
            </w:r>
            <w:r w:rsidRPr="00D67A9D">
              <w:rPr>
                <w:rFonts w:ascii="Arial" w:hAnsi="Arial"/>
                <w:sz w:val="18"/>
                <w:lang w:eastAsia="zh-CN"/>
              </w:rPr>
              <w:t>1_</w:t>
            </w:r>
            <w:r w:rsidRPr="00D67A9D">
              <w:rPr>
                <w:rFonts w:ascii="Arial" w:eastAsia="MS Mincho" w:hAnsi="Arial"/>
                <w:sz w:val="18"/>
                <w:lang w:eastAsia="ja-JP"/>
              </w:rPr>
              <w:t>n7</w:t>
            </w:r>
          </w:p>
          <w:p w:rsidR="00245452" w:rsidRPr="00D67A9D" w:rsidRDefault="00245452" w:rsidP="00245452">
            <w:pPr>
              <w:keepNext/>
              <w:keepLines/>
              <w:spacing w:after="0"/>
              <w:jc w:val="center"/>
              <w:rPr>
                <w:rFonts w:ascii="Arial" w:hAnsi="Arial"/>
                <w:sz w:val="18"/>
              </w:rPr>
            </w:pPr>
            <w:r w:rsidRPr="00D67A9D">
              <w:rPr>
                <w:rFonts w:ascii="Arial" w:hAnsi="Arial" w:hint="eastAsia"/>
                <w:sz w:val="18"/>
                <w:lang w:eastAsia="zh-TW"/>
              </w:rPr>
              <w:t>DC_1-1_n7</w:t>
            </w:r>
          </w:p>
        </w:tc>
        <w:tc>
          <w:tcPr>
            <w:tcW w:w="2835" w:type="dxa"/>
            <w:gridSpan w:val="2"/>
            <w:tcBorders>
              <w:top w:val="single" w:sz="4" w:space="0" w:color="auto"/>
            </w:tcBorders>
          </w:tcPr>
          <w:p w:rsidR="00245452" w:rsidRPr="00D67A9D" w:rsidRDefault="00245452" w:rsidP="00245452">
            <w:pPr>
              <w:keepNext/>
              <w:keepLines/>
              <w:spacing w:after="0"/>
              <w:jc w:val="center"/>
              <w:rPr>
                <w:rFonts w:ascii="Arial" w:hAnsi="Arial"/>
                <w:sz w:val="18"/>
                <w:lang w:eastAsia="ja-JP"/>
              </w:rPr>
            </w:pPr>
            <w:r>
              <w:rPr>
                <w:rFonts w:ascii="Arial" w:eastAsia="MS Mincho" w:hAnsi="Arial"/>
                <w:sz w:val="18"/>
                <w:lang w:eastAsia="ja-JP"/>
              </w:rPr>
              <w:t>0.5</w:t>
            </w:r>
          </w:p>
        </w:tc>
        <w:tc>
          <w:tcPr>
            <w:tcW w:w="2971" w:type="dxa"/>
            <w:gridSpan w:val="2"/>
          </w:tcPr>
          <w:p w:rsidR="00245452" w:rsidRPr="00D67A9D" w:rsidRDefault="00245452" w:rsidP="00245452">
            <w:pPr>
              <w:keepNext/>
              <w:keepLines/>
              <w:spacing w:after="0"/>
              <w:jc w:val="center"/>
              <w:rPr>
                <w:rFonts w:ascii="Arial" w:hAnsi="Arial"/>
                <w:sz w:val="18"/>
              </w:rPr>
            </w:pPr>
            <w:r w:rsidRPr="00D67A9D">
              <w:rPr>
                <w:rFonts w:ascii="Arial" w:hAnsi="Arial"/>
                <w:sz w:val="18"/>
                <w:lang w:eastAsia="zh-CN"/>
              </w:rPr>
              <w:t>0.6</w:t>
            </w:r>
          </w:p>
        </w:tc>
      </w:tr>
      <w:tr w:rsidR="00245452" w:rsidRPr="00D67A9D" w:rsidTr="00245452">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245452" w:rsidRPr="00D67A9D" w:rsidRDefault="00245452" w:rsidP="00245452">
            <w:pPr>
              <w:keepNext/>
              <w:keepLines/>
              <w:spacing w:after="0"/>
              <w:jc w:val="center"/>
              <w:rPr>
                <w:rFonts w:ascii="Arial" w:hAnsi="Arial"/>
                <w:sz w:val="18"/>
                <w:szCs w:val="18"/>
                <w:lang w:eastAsia="zh-CN"/>
              </w:rPr>
            </w:pPr>
            <w:r w:rsidRPr="00D67A9D">
              <w:rPr>
                <w:rFonts w:ascii="Arial" w:hAnsi="Arial"/>
                <w:sz w:val="18"/>
              </w:rPr>
              <w:t>DC_1_n8</w:t>
            </w:r>
          </w:p>
        </w:tc>
        <w:tc>
          <w:tcPr>
            <w:tcW w:w="2835" w:type="dxa"/>
            <w:gridSpan w:val="2"/>
            <w:tcBorders>
              <w:top w:val="single" w:sz="4" w:space="0" w:color="auto"/>
              <w:left w:val="single" w:sz="4" w:space="0" w:color="auto"/>
              <w:bottom w:val="single" w:sz="4" w:space="0" w:color="auto"/>
              <w:right w:val="single" w:sz="4" w:space="0" w:color="auto"/>
            </w:tcBorders>
          </w:tcPr>
          <w:p w:rsidR="00245452" w:rsidRPr="00D67A9D" w:rsidRDefault="00245452" w:rsidP="00245452">
            <w:pPr>
              <w:keepNext/>
              <w:keepLines/>
              <w:spacing w:after="0"/>
              <w:jc w:val="center"/>
              <w:rPr>
                <w:rFonts w:ascii="Arial" w:eastAsia="MS Mincho" w:hAnsi="Arial"/>
                <w:sz w:val="18"/>
                <w:lang w:eastAsia="ja-JP"/>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rsidR="00245452" w:rsidRPr="00D67A9D" w:rsidRDefault="00245452" w:rsidP="00245452">
            <w:pPr>
              <w:keepNext/>
              <w:keepLines/>
              <w:spacing w:after="0"/>
              <w:jc w:val="center"/>
              <w:rPr>
                <w:rFonts w:ascii="Arial" w:hAnsi="Arial"/>
                <w:sz w:val="18"/>
                <w:lang w:eastAsia="zh-CN"/>
              </w:rPr>
            </w:pPr>
            <w:r w:rsidRPr="00D67A9D">
              <w:rPr>
                <w:rFonts w:ascii="Arial" w:hAnsi="Arial"/>
                <w:sz w:val="18"/>
                <w:lang w:eastAsia="zh-CN"/>
              </w:rPr>
              <w:t>0.3</w:t>
            </w:r>
          </w:p>
        </w:tc>
      </w:tr>
      <w:tr w:rsidR="00245452" w:rsidRPr="00D67A9D" w:rsidTr="00245452">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rsidR="00245452" w:rsidRPr="00D67A9D" w:rsidRDefault="00245452" w:rsidP="00245452">
            <w:pPr>
              <w:keepNext/>
              <w:keepLines/>
              <w:spacing w:after="0"/>
              <w:jc w:val="center"/>
              <w:rPr>
                <w:rFonts w:ascii="Arial" w:hAnsi="Arial"/>
                <w:sz w:val="18"/>
                <w:szCs w:val="18"/>
                <w:lang w:eastAsia="zh-CN"/>
              </w:rPr>
            </w:pPr>
            <w:r w:rsidRPr="00D67A9D">
              <w:rPr>
                <w:rFonts w:ascii="Arial" w:hAnsi="Arial" w:cs="Arial"/>
                <w:sz w:val="18"/>
              </w:rPr>
              <w:t>DC_1_n20</w:t>
            </w:r>
          </w:p>
        </w:tc>
        <w:tc>
          <w:tcPr>
            <w:tcW w:w="2835" w:type="dxa"/>
            <w:gridSpan w:val="2"/>
            <w:tcBorders>
              <w:top w:val="single" w:sz="4" w:space="0" w:color="auto"/>
              <w:left w:val="single" w:sz="4" w:space="0" w:color="auto"/>
              <w:bottom w:val="single" w:sz="4" w:space="0" w:color="auto"/>
              <w:right w:val="single" w:sz="4" w:space="0" w:color="auto"/>
            </w:tcBorders>
          </w:tcPr>
          <w:p w:rsidR="00245452" w:rsidRPr="00D67A9D" w:rsidRDefault="00245452" w:rsidP="00245452">
            <w:pPr>
              <w:keepNext/>
              <w:keepLines/>
              <w:spacing w:after="0"/>
              <w:jc w:val="center"/>
              <w:rPr>
                <w:rFonts w:ascii="Arial" w:hAnsi="Arial"/>
                <w:sz w:val="18"/>
                <w:lang w:eastAsia="zh-CN"/>
              </w:rPr>
            </w:pPr>
            <w:r>
              <w:rPr>
                <w:rFonts w:ascii="Arial" w:hAnsi="Arial" w:cs="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rsidR="00245452" w:rsidRPr="00D67A9D" w:rsidRDefault="00245452" w:rsidP="00245452">
            <w:pPr>
              <w:keepNext/>
              <w:keepLines/>
              <w:spacing w:after="0"/>
              <w:jc w:val="center"/>
              <w:rPr>
                <w:rFonts w:ascii="Arial" w:hAnsi="Arial"/>
                <w:sz w:val="18"/>
                <w:lang w:eastAsia="zh-CN"/>
              </w:rPr>
            </w:pPr>
            <w:r w:rsidRPr="00D67A9D">
              <w:rPr>
                <w:rFonts w:ascii="Arial" w:hAnsi="Arial" w:cs="Arial"/>
                <w:sz w:val="18"/>
                <w:szCs w:val="18"/>
                <w:lang w:eastAsia="ja-JP"/>
              </w:rPr>
              <w:t>0.3</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szCs w:val="18"/>
                <w:lang w:eastAsia="zh-TW"/>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1</w:t>
            </w:r>
            <w:r w:rsidRPr="00D67A9D">
              <w:rPr>
                <w:rFonts w:ascii="Arial" w:hAnsi="Arial"/>
                <w:sz w:val="18"/>
                <w:szCs w:val="18"/>
                <w:lang w:eastAsia="zh-CN"/>
              </w:rPr>
              <w:t>_n</w:t>
            </w:r>
            <w:r>
              <w:rPr>
                <w:rFonts w:ascii="Arial" w:hAnsi="Arial"/>
                <w:sz w:val="18"/>
                <w:szCs w:val="18"/>
                <w:lang w:eastAsia="ja-JP"/>
              </w:rPr>
              <w:t>2</w:t>
            </w:r>
            <w:r>
              <w:rPr>
                <w:rFonts w:ascii="Arial" w:hAnsi="Arial" w:hint="eastAsia"/>
                <w:sz w:val="18"/>
                <w:szCs w:val="18"/>
                <w:lang w:eastAsia="zh-TW"/>
              </w:rPr>
              <w:t>6</w:t>
            </w:r>
          </w:p>
        </w:tc>
        <w:tc>
          <w:tcPr>
            <w:tcW w:w="2835" w:type="dxa"/>
            <w:gridSpan w:val="2"/>
          </w:tcPr>
          <w:p w:rsidR="00245452" w:rsidRPr="00D67A9D" w:rsidRDefault="00245452" w:rsidP="00245452">
            <w:pPr>
              <w:keepNext/>
              <w:keepLines/>
              <w:spacing w:after="0"/>
              <w:jc w:val="center"/>
              <w:rPr>
                <w:rFonts w:ascii="Arial" w:hAnsi="Arial"/>
                <w:sz w:val="18"/>
                <w:lang w:eastAsia="ja-JP"/>
              </w:rPr>
            </w:pPr>
            <w:r>
              <w:rPr>
                <w:rFonts w:ascii="Arial" w:hAnsi="Arial" w:cs="Arial"/>
                <w:sz w:val="18"/>
                <w:lang w:eastAsia="zh-CN"/>
              </w:rPr>
              <w:t>0.3</w:t>
            </w:r>
          </w:p>
        </w:tc>
        <w:tc>
          <w:tcPr>
            <w:tcW w:w="2971" w:type="dxa"/>
            <w:gridSpan w:val="2"/>
          </w:tcPr>
          <w:p w:rsidR="00245452" w:rsidRPr="00D67A9D" w:rsidRDefault="00245452" w:rsidP="00245452">
            <w:pPr>
              <w:keepNext/>
              <w:keepLines/>
              <w:spacing w:after="0"/>
              <w:jc w:val="center"/>
              <w:rPr>
                <w:rFonts w:ascii="Arial" w:hAnsi="Arial"/>
                <w:sz w:val="18"/>
              </w:rPr>
            </w:pPr>
            <w:r w:rsidRPr="00D67A9D">
              <w:rPr>
                <w:rFonts w:ascii="Arial" w:hAnsi="Arial" w:cs="Arial"/>
                <w:sz w:val="18"/>
                <w:szCs w:val="18"/>
                <w:lang w:eastAsia="ja-JP"/>
              </w:rPr>
              <w:t>0.3</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szCs w:val="18"/>
                <w:lang w:eastAsia="zh-CN"/>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1</w:t>
            </w:r>
            <w:r w:rsidRPr="00D67A9D">
              <w:rPr>
                <w:rFonts w:ascii="Arial" w:hAnsi="Arial"/>
                <w:sz w:val="18"/>
                <w:szCs w:val="18"/>
                <w:lang w:eastAsia="zh-CN"/>
              </w:rPr>
              <w:t>_n</w:t>
            </w:r>
            <w:r w:rsidRPr="00D67A9D">
              <w:rPr>
                <w:rFonts w:ascii="Arial" w:hAnsi="Arial"/>
                <w:sz w:val="18"/>
                <w:szCs w:val="18"/>
                <w:lang w:eastAsia="ja-JP"/>
              </w:rPr>
              <w:t>28</w:t>
            </w:r>
          </w:p>
        </w:tc>
        <w:tc>
          <w:tcPr>
            <w:tcW w:w="2835" w:type="dxa"/>
            <w:gridSpan w:val="2"/>
          </w:tcPr>
          <w:p w:rsidR="00245452" w:rsidRPr="00D67A9D" w:rsidRDefault="00245452" w:rsidP="00245452">
            <w:pPr>
              <w:keepNext/>
              <w:keepLines/>
              <w:spacing w:after="0"/>
              <w:jc w:val="center"/>
              <w:rPr>
                <w:rFonts w:ascii="Arial" w:hAnsi="Arial"/>
                <w:sz w:val="18"/>
                <w:lang w:eastAsia="ja-JP"/>
              </w:rPr>
            </w:pPr>
            <w:r>
              <w:rPr>
                <w:rFonts w:ascii="Arial" w:hAnsi="Arial"/>
                <w:sz w:val="18"/>
                <w:szCs w:val="18"/>
                <w:lang w:eastAsia="zh-TW"/>
              </w:rPr>
              <w:t>0.3</w:t>
            </w:r>
          </w:p>
        </w:tc>
        <w:tc>
          <w:tcPr>
            <w:tcW w:w="2971" w:type="dxa"/>
            <w:gridSpan w:val="2"/>
          </w:tcPr>
          <w:p w:rsidR="00245452" w:rsidRPr="00D67A9D" w:rsidRDefault="00245452" w:rsidP="00245452">
            <w:pPr>
              <w:keepNext/>
              <w:keepLines/>
              <w:spacing w:after="0"/>
              <w:jc w:val="center"/>
              <w:rPr>
                <w:rFonts w:ascii="Arial" w:hAnsi="Arial"/>
                <w:sz w:val="18"/>
              </w:rPr>
            </w:pPr>
            <w:r w:rsidRPr="00D67A9D">
              <w:rPr>
                <w:rFonts w:ascii="Arial" w:eastAsia="Malgun Gothic" w:hAnsi="Arial"/>
                <w:sz w:val="18"/>
                <w:szCs w:val="18"/>
                <w:lang w:eastAsia="ko-KR"/>
              </w:rPr>
              <w:t>0.</w:t>
            </w:r>
            <w:r>
              <w:rPr>
                <w:rFonts w:ascii="Arial" w:eastAsia="Malgun Gothic" w:hAnsi="Arial"/>
                <w:sz w:val="18"/>
                <w:szCs w:val="18"/>
                <w:lang w:eastAsia="ko-KR"/>
              </w:rPr>
              <w:t>6</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szCs w:val="18"/>
                <w:lang w:eastAsia="zh-CN"/>
              </w:rPr>
            </w:pPr>
            <w:r w:rsidRPr="00D67A9D">
              <w:rPr>
                <w:rFonts w:ascii="Arial" w:hAnsi="Arial"/>
                <w:sz w:val="18"/>
              </w:rPr>
              <w:t>DC_</w:t>
            </w:r>
            <w:r w:rsidRPr="00D67A9D">
              <w:rPr>
                <w:rFonts w:ascii="Arial" w:hAnsi="Arial"/>
                <w:sz w:val="18"/>
                <w:lang w:eastAsia="zh-CN"/>
              </w:rPr>
              <w:t>1_n38</w:t>
            </w:r>
          </w:p>
        </w:tc>
        <w:tc>
          <w:tcPr>
            <w:tcW w:w="2835" w:type="dxa"/>
            <w:gridSpan w:val="2"/>
          </w:tcPr>
          <w:p w:rsidR="00245452" w:rsidRPr="00D67A9D" w:rsidRDefault="00245452" w:rsidP="00245452">
            <w:pPr>
              <w:keepNext/>
              <w:keepLines/>
              <w:spacing w:after="0"/>
              <w:jc w:val="center"/>
              <w:rPr>
                <w:rFonts w:ascii="Arial" w:hAnsi="Arial"/>
                <w:sz w:val="18"/>
                <w:lang w:eastAsia="ja-JP"/>
              </w:rPr>
            </w:pPr>
            <w:r>
              <w:rPr>
                <w:rFonts w:ascii="Arial" w:hAnsi="Arial"/>
                <w:sz w:val="18"/>
                <w:lang w:eastAsia="zh-CN"/>
              </w:rPr>
              <w:t>0.5</w:t>
            </w:r>
          </w:p>
        </w:tc>
        <w:tc>
          <w:tcPr>
            <w:tcW w:w="2971" w:type="dxa"/>
            <w:gridSpan w:val="2"/>
          </w:tcPr>
          <w:p w:rsidR="00245452" w:rsidRPr="00D67A9D" w:rsidRDefault="00245452" w:rsidP="00245452">
            <w:pPr>
              <w:keepNext/>
              <w:keepLines/>
              <w:spacing w:after="0"/>
              <w:jc w:val="center"/>
              <w:rPr>
                <w:rFonts w:ascii="Arial" w:hAnsi="Arial"/>
                <w:sz w:val="18"/>
              </w:rPr>
            </w:pPr>
            <w:r w:rsidRPr="00D67A9D">
              <w:rPr>
                <w:rFonts w:ascii="Arial" w:hAnsi="Arial"/>
                <w:sz w:val="18"/>
                <w:lang w:eastAsia="zh-CN"/>
              </w:rPr>
              <w:t>0.5</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szCs w:val="18"/>
                <w:lang w:eastAsia="zh-CN"/>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1</w:t>
            </w:r>
            <w:r w:rsidRPr="00D67A9D">
              <w:rPr>
                <w:rFonts w:ascii="Arial" w:hAnsi="Arial"/>
                <w:sz w:val="18"/>
                <w:szCs w:val="18"/>
                <w:lang w:eastAsia="zh-CN"/>
              </w:rPr>
              <w:t>_</w:t>
            </w:r>
            <w:r w:rsidRPr="00D67A9D">
              <w:rPr>
                <w:rFonts w:ascii="Arial" w:hAnsi="Arial"/>
                <w:sz w:val="18"/>
                <w:szCs w:val="18"/>
                <w:lang w:eastAsia="ja-JP"/>
              </w:rPr>
              <w:t>n40</w:t>
            </w:r>
          </w:p>
        </w:tc>
        <w:tc>
          <w:tcPr>
            <w:tcW w:w="2835" w:type="dxa"/>
            <w:gridSpan w:val="2"/>
          </w:tcPr>
          <w:p w:rsidR="00245452" w:rsidRPr="00D67A9D" w:rsidRDefault="00245452" w:rsidP="00245452">
            <w:pPr>
              <w:keepNext/>
              <w:keepLines/>
              <w:spacing w:after="0"/>
              <w:jc w:val="center"/>
              <w:rPr>
                <w:rFonts w:ascii="Arial" w:hAnsi="Arial"/>
                <w:sz w:val="18"/>
                <w:lang w:eastAsia="ja-JP"/>
              </w:rPr>
            </w:pPr>
            <w:r>
              <w:rPr>
                <w:rFonts w:ascii="Arial" w:hAnsi="Arial"/>
                <w:sz w:val="18"/>
                <w:lang w:eastAsia="zh-CN"/>
              </w:rPr>
              <w:t>0.5</w:t>
            </w:r>
          </w:p>
        </w:tc>
        <w:tc>
          <w:tcPr>
            <w:tcW w:w="2971" w:type="dxa"/>
            <w:gridSpan w:val="2"/>
          </w:tcPr>
          <w:p w:rsidR="00245452" w:rsidRPr="00D67A9D" w:rsidRDefault="00245452" w:rsidP="00245452">
            <w:pPr>
              <w:keepNext/>
              <w:keepLines/>
              <w:spacing w:after="0"/>
              <w:jc w:val="center"/>
              <w:rPr>
                <w:rFonts w:ascii="Arial" w:hAnsi="Arial"/>
                <w:sz w:val="18"/>
              </w:rPr>
            </w:pPr>
            <w:r w:rsidRPr="00D67A9D">
              <w:rPr>
                <w:rFonts w:ascii="Arial" w:hAnsi="Arial"/>
                <w:sz w:val="18"/>
                <w:lang w:eastAsia="zh-CN"/>
              </w:rPr>
              <w:t>0.5</w:t>
            </w:r>
          </w:p>
        </w:tc>
      </w:tr>
      <w:tr w:rsidR="00245452" w:rsidRPr="00D67A9D" w:rsidTr="00245452">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szCs w:val="18"/>
                <w:lang w:eastAsia="ja-JP"/>
              </w:rPr>
              <w:t>DC_1_n41</w:t>
            </w:r>
          </w:p>
        </w:tc>
        <w:tc>
          <w:tcPr>
            <w:tcW w:w="2835" w:type="dxa"/>
            <w:gridSpan w:val="2"/>
          </w:tcPr>
          <w:p w:rsidR="00245452" w:rsidRPr="00D67A9D" w:rsidRDefault="00245452" w:rsidP="00245452">
            <w:pPr>
              <w:keepNext/>
              <w:keepLines/>
              <w:spacing w:after="0"/>
              <w:jc w:val="center"/>
              <w:rPr>
                <w:rFonts w:ascii="Arial" w:hAnsi="Arial"/>
                <w:sz w:val="18"/>
                <w:lang w:eastAsia="ja-JP"/>
              </w:rPr>
            </w:pPr>
            <w:r>
              <w:rPr>
                <w:rFonts w:ascii="Arial" w:hAnsi="Arial"/>
                <w:sz w:val="18"/>
                <w:lang w:eastAsia="zh-CN"/>
              </w:rPr>
              <w:t>0.5</w:t>
            </w:r>
          </w:p>
        </w:tc>
        <w:tc>
          <w:tcPr>
            <w:tcW w:w="2971" w:type="dxa"/>
            <w:gridSpan w:val="2"/>
          </w:tcPr>
          <w:p w:rsidR="00245452" w:rsidRPr="00D67A9D" w:rsidRDefault="00245452" w:rsidP="00245452">
            <w:pPr>
              <w:keepNext/>
              <w:keepLines/>
              <w:spacing w:after="0"/>
              <w:jc w:val="center"/>
              <w:rPr>
                <w:rFonts w:ascii="Arial" w:hAnsi="Arial"/>
                <w:sz w:val="18"/>
                <w:lang w:eastAsia="zh-CN"/>
              </w:rPr>
            </w:pPr>
            <w:r w:rsidRPr="00D67A9D">
              <w:rPr>
                <w:rFonts w:ascii="Arial" w:hAnsi="Arial"/>
                <w:sz w:val="18"/>
                <w:lang w:eastAsia="zh-CN"/>
              </w:rPr>
              <w:t>0.5</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1</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50</w:t>
            </w:r>
          </w:p>
        </w:tc>
        <w:tc>
          <w:tcPr>
            <w:tcW w:w="2835" w:type="dxa"/>
            <w:gridSpan w:val="2"/>
          </w:tcPr>
          <w:p w:rsidR="00245452" w:rsidRPr="00D67A9D" w:rsidRDefault="00245452" w:rsidP="00245452">
            <w:pPr>
              <w:keepNext/>
              <w:keepLines/>
              <w:spacing w:after="0"/>
              <w:jc w:val="center"/>
              <w:rPr>
                <w:rFonts w:ascii="Arial" w:hAnsi="Arial"/>
                <w:sz w:val="18"/>
                <w:lang w:eastAsia="ja-JP"/>
              </w:rPr>
            </w:pPr>
            <w:r>
              <w:rPr>
                <w:rFonts w:ascii="Arial" w:hAnsi="Arial"/>
                <w:sz w:val="18"/>
                <w:lang w:eastAsia="zh-TW"/>
              </w:rPr>
              <w:t>0.5</w:t>
            </w:r>
          </w:p>
        </w:tc>
        <w:tc>
          <w:tcPr>
            <w:tcW w:w="2971" w:type="dxa"/>
            <w:gridSpan w:val="2"/>
          </w:tcPr>
          <w:p w:rsidR="00245452" w:rsidRPr="00D67A9D" w:rsidRDefault="00245452" w:rsidP="00245452">
            <w:pPr>
              <w:keepNext/>
              <w:keepLines/>
              <w:spacing w:after="0"/>
              <w:jc w:val="center"/>
              <w:rPr>
                <w:rFonts w:ascii="Arial" w:hAnsi="Arial"/>
                <w:sz w:val="18"/>
                <w:lang w:eastAsia="zh-CN"/>
              </w:rPr>
            </w:pPr>
            <w:r w:rsidRPr="00D67A9D">
              <w:rPr>
                <w:rFonts w:ascii="Arial" w:hAnsi="Arial"/>
                <w:sz w:val="18"/>
                <w:lang w:eastAsia="zh-CN"/>
              </w:rPr>
              <w:t>0</w:t>
            </w:r>
            <w:r w:rsidRPr="00D67A9D">
              <w:rPr>
                <w:rFonts w:ascii="Arial" w:hAnsi="Arial"/>
                <w:sz w:val="18"/>
                <w:lang w:eastAsia="zh-TW"/>
              </w:rPr>
              <w:t>.5</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szCs w:val="18"/>
                <w:lang w:eastAsia="zh-CN"/>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1</w:t>
            </w:r>
            <w:r w:rsidRPr="00D67A9D">
              <w:rPr>
                <w:rFonts w:ascii="Arial" w:hAnsi="Arial"/>
                <w:sz w:val="18"/>
                <w:szCs w:val="18"/>
                <w:lang w:eastAsia="zh-CN"/>
              </w:rPr>
              <w:t>_</w:t>
            </w:r>
            <w:r w:rsidRPr="00D67A9D">
              <w:rPr>
                <w:rFonts w:ascii="Arial" w:hAnsi="Arial"/>
                <w:sz w:val="18"/>
                <w:szCs w:val="18"/>
                <w:lang w:eastAsia="ja-JP"/>
              </w:rPr>
              <w:t>n51</w:t>
            </w:r>
          </w:p>
        </w:tc>
        <w:tc>
          <w:tcPr>
            <w:tcW w:w="2835" w:type="dxa"/>
            <w:gridSpan w:val="2"/>
          </w:tcPr>
          <w:p w:rsidR="00245452" w:rsidRPr="00D67A9D" w:rsidRDefault="00245452" w:rsidP="00245452">
            <w:pPr>
              <w:keepNext/>
              <w:keepLines/>
              <w:spacing w:after="0"/>
              <w:jc w:val="center"/>
              <w:rPr>
                <w:rFonts w:ascii="Arial" w:hAnsi="Arial"/>
                <w:sz w:val="18"/>
                <w:lang w:eastAsia="ja-JP"/>
              </w:rPr>
            </w:pPr>
            <w:r>
              <w:rPr>
                <w:rFonts w:ascii="Arial" w:hAnsi="Arial"/>
                <w:sz w:val="18"/>
                <w:szCs w:val="18"/>
                <w:lang w:eastAsia="zh-TW"/>
              </w:rPr>
              <w:t>0.6</w:t>
            </w:r>
          </w:p>
        </w:tc>
        <w:tc>
          <w:tcPr>
            <w:tcW w:w="2971" w:type="dxa"/>
            <w:gridSpan w:val="2"/>
          </w:tcPr>
          <w:p w:rsidR="00245452" w:rsidRPr="00D67A9D" w:rsidRDefault="00245452" w:rsidP="00245452">
            <w:pPr>
              <w:keepNext/>
              <w:keepLines/>
              <w:spacing w:after="0"/>
              <w:jc w:val="center"/>
              <w:rPr>
                <w:rFonts w:ascii="Arial" w:hAnsi="Arial"/>
                <w:sz w:val="18"/>
              </w:rPr>
            </w:pPr>
            <w:r w:rsidRPr="00D67A9D">
              <w:rPr>
                <w:rFonts w:ascii="Arial" w:eastAsia="Malgun Gothic" w:hAnsi="Arial"/>
                <w:sz w:val="18"/>
                <w:szCs w:val="18"/>
                <w:lang w:eastAsia="ko-KR"/>
              </w:rPr>
              <w:t>0.6</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cs="Arial"/>
                <w:sz w:val="18"/>
              </w:rPr>
              <w:t>DC_1_n71</w:t>
            </w:r>
          </w:p>
        </w:tc>
        <w:tc>
          <w:tcPr>
            <w:tcW w:w="2835" w:type="dxa"/>
            <w:gridSpan w:val="2"/>
          </w:tcPr>
          <w:p w:rsidR="00245452" w:rsidRPr="00D67A9D" w:rsidRDefault="00245452" w:rsidP="00245452">
            <w:pPr>
              <w:keepNext/>
              <w:keepLines/>
              <w:spacing w:after="0"/>
              <w:jc w:val="center"/>
              <w:rPr>
                <w:rFonts w:ascii="Arial" w:hAnsi="Arial"/>
                <w:sz w:val="18"/>
                <w:szCs w:val="18"/>
                <w:lang w:eastAsia="zh-TW"/>
              </w:rPr>
            </w:pPr>
            <w:r>
              <w:rPr>
                <w:rFonts w:ascii="Arial" w:hAnsi="Arial" w:cs="Arial"/>
                <w:sz w:val="18"/>
                <w:lang w:eastAsia="zh-CN"/>
              </w:rPr>
              <w:t>0.3</w:t>
            </w:r>
          </w:p>
        </w:tc>
        <w:tc>
          <w:tcPr>
            <w:tcW w:w="2971" w:type="dxa"/>
            <w:gridSpan w:val="2"/>
          </w:tcPr>
          <w:p w:rsidR="00245452" w:rsidRPr="00D67A9D" w:rsidRDefault="00245452" w:rsidP="00245452">
            <w:pPr>
              <w:keepNext/>
              <w:keepLines/>
              <w:spacing w:after="0"/>
              <w:jc w:val="center"/>
              <w:rPr>
                <w:rFonts w:ascii="Arial" w:eastAsia="Malgun Gothic" w:hAnsi="Arial"/>
                <w:sz w:val="18"/>
                <w:szCs w:val="18"/>
                <w:lang w:eastAsia="ko-KR"/>
              </w:rPr>
            </w:pPr>
            <w:r w:rsidRPr="00D67A9D">
              <w:rPr>
                <w:rFonts w:ascii="Arial" w:hAnsi="Arial" w:cs="Arial"/>
                <w:sz w:val="18"/>
                <w:szCs w:val="18"/>
                <w:lang w:eastAsia="ja-JP"/>
              </w:rPr>
              <w:t>0.3</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lang w:eastAsia="fi-FI"/>
              </w:rPr>
              <w:t>DC_1_n77</w:t>
            </w:r>
          </w:p>
        </w:tc>
        <w:tc>
          <w:tcPr>
            <w:tcW w:w="2835" w:type="dxa"/>
            <w:gridSpan w:val="2"/>
          </w:tcPr>
          <w:p w:rsidR="00245452" w:rsidRPr="00D67A9D" w:rsidRDefault="00245452" w:rsidP="00245452">
            <w:pPr>
              <w:keepNext/>
              <w:keepLines/>
              <w:spacing w:after="0"/>
              <w:jc w:val="center"/>
              <w:rPr>
                <w:rFonts w:ascii="Arial" w:hAnsi="Arial"/>
                <w:sz w:val="18"/>
                <w:lang w:eastAsia="ja-JP"/>
              </w:rPr>
            </w:pPr>
            <w:r>
              <w:rPr>
                <w:rFonts w:ascii="Arial" w:hAnsi="Arial"/>
                <w:sz w:val="18"/>
                <w:lang w:eastAsia="ja-JP"/>
              </w:rPr>
              <w:t>0.6</w:t>
            </w:r>
          </w:p>
        </w:tc>
        <w:tc>
          <w:tcPr>
            <w:tcW w:w="2971" w:type="dxa"/>
            <w:gridSpan w:val="2"/>
          </w:tcPr>
          <w:p w:rsidR="00245452" w:rsidRPr="00D67A9D" w:rsidRDefault="00245452" w:rsidP="00245452">
            <w:pPr>
              <w:keepNext/>
              <w:keepLines/>
              <w:spacing w:after="0"/>
              <w:jc w:val="center"/>
              <w:rPr>
                <w:rFonts w:ascii="Arial" w:eastAsia="MS Mincho" w:hAnsi="Arial"/>
                <w:sz w:val="18"/>
                <w:lang w:eastAsia="ja-JP"/>
              </w:rPr>
            </w:pPr>
            <w:r>
              <w:rPr>
                <w:rFonts w:ascii="Arial" w:eastAsia="MS Mincho" w:hAnsi="Arial"/>
                <w:sz w:val="18"/>
                <w:lang w:eastAsia="ja-JP"/>
              </w:rPr>
              <w:t>0.8</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lang w:eastAsia="fi-FI"/>
              </w:rPr>
              <w:t>DC_1_n78</w:t>
            </w:r>
          </w:p>
        </w:tc>
        <w:tc>
          <w:tcPr>
            <w:tcW w:w="2835" w:type="dxa"/>
            <w:gridSpan w:val="2"/>
          </w:tcPr>
          <w:p w:rsidR="00245452" w:rsidRPr="00D67A9D" w:rsidRDefault="00245452" w:rsidP="00245452">
            <w:pPr>
              <w:keepNext/>
              <w:keepLines/>
              <w:spacing w:after="0"/>
              <w:jc w:val="center"/>
              <w:rPr>
                <w:rFonts w:ascii="Arial" w:hAnsi="Arial"/>
                <w:sz w:val="18"/>
              </w:rPr>
            </w:pPr>
            <w:r>
              <w:rPr>
                <w:rFonts w:ascii="Arial" w:hAnsi="Arial"/>
                <w:sz w:val="18"/>
                <w:lang w:eastAsia="ja-JP"/>
              </w:rPr>
              <w:t>0.3</w:t>
            </w:r>
          </w:p>
        </w:tc>
        <w:tc>
          <w:tcPr>
            <w:tcW w:w="2971" w:type="dxa"/>
            <w:gridSpan w:val="2"/>
          </w:tcPr>
          <w:p w:rsidR="00245452" w:rsidRPr="00D67A9D" w:rsidRDefault="00245452" w:rsidP="00245452">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245452" w:rsidRPr="00D67A9D" w:rsidTr="00245452">
        <w:trPr>
          <w:gridAfter w:val="1"/>
          <w:wAfter w:w="12"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lang w:eastAsia="fi-FI"/>
              </w:rPr>
            </w:pPr>
            <w:r w:rsidRPr="00D67A9D">
              <w:rPr>
                <w:rFonts w:ascii="Arial" w:hAnsi="Arial"/>
                <w:sz w:val="18"/>
                <w:lang w:eastAsia="fi-FI"/>
              </w:rPr>
              <w:t>DC_</w:t>
            </w:r>
            <w:r>
              <w:rPr>
                <w:rFonts w:ascii="Arial" w:hAnsi="Arial"/>
                <w:sz w:val="18"/>
                <w:lang w:eastAsia="fi-FI"/>
              </w:rPr>
              <w:t>1</w:t>
            </w:r>
            <w:r w:rsidRPr="00D67A9D">
              <w:rPr>
                <w:rFonts w:ascii="Arial" w:hAnsi="Arial"/>
                <w:sz w:val="18"/>
                <w:lang w:eastAsia="fi-FI"/>
              </w:rPr>
              <w:t>_n</w:t>
            </w:r>
            <w:r>
              <w:rPr>
                <w:rFonts w:ascii="Arial" w:hAnsi="Arial"/>
                <w:sz w:val="18"/>
                <w:lang w:eastAsia="fi-FI"/>
              </w:rPr>
              <w:t>105</w:t>
            </w:r>
          </w:p>
        </w:tc>
        <w:tc>
          <w:tcPr>
            <w:tcW w:w="2835" w:type="dxa"/>
            <w:gridSpan w:val="2"/>
          </w:tcPr>
          <w:p w:rsidR="00245452" w:rsidRDefault="00245452" w:rsidP="00245452">
            <w:pPr>
              <w:keepNext/>
              <w:keepLines/>
              <w:spacing w:after="0"/>
              <w:jc w:val="center"/>
              <w:rPr>
                <w:rFonts w:ascii="Arial" w:hAnsi="Arial"/>
                <w:sz w:val="18"/>
                <w:lang w:eastAsia="ja-JP"/>
              </w:rPr>
            </w:pPr>
            <w:r>
              <w:rPr>
                <w:rFonts w:ascii="Arial" w:hAnsi="Arial"/>
                <w:sz w:val="18"/>
                <w:lang w:eastAsia="ja-JP"/>
              </w:rPr>
              <w:t>0.3</w:t>
            </w:r>
          </w:p>
        </w:tc>
        <w:tc>
          <w:tcPr>
            <w:tcW w:w="2977" w:type="dxa"/>
            <w:gridSpan w:val="2"/>
          </w:tcPr>
          <w:p w:rsidR="00245452" w:rsidRPr="00D67A9D" w:rsidRDefault="00245452" w:rsidP="00245452">
            <w:pPr>
              <w:keepNext/>
              <w:keepLines/>
              <w:spacing w:after="0"/>
              <w:jc w:val="center"/>
              <w:rPr>
                <w:rFonts w:ascii="Arial" w:eastAsia="MS Mincho" w:hAnsi="Arial"/>
                <w:sz w:val="18"/>
                <w:lang w:eastAsia="ja-JP"/>
              </w:rPr>
            </w:pPr>
            <w:r w:rsidRPr="00D67A9D">
              <w:rPr>
                <w:rFonts w:ascii="Arial" w:eastAsia="MS Mincho" w:hAnsi="Arial"/>
                <w:sz w:val="18"/>
                <w:lang w:eastAsia="ja-JP"/>
              </w:rPr>
              <w:t>0.</w:t>
            </w:r>
            <w:r>
              <w:rPr>
                <w:rFonts w:ascii="Arial" w:eastAsia="MS Mincho" w:hAnsi="Arial"/>
                <w:sz w:val="18"/>
                <w:lang w:eastAsia="ja-JP"/>
              </w:rPr>
              <w:t>6</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Default="00245452" w:rsidP="00245452">
            <w:pPr>
              <w:keepNext/>
              <w:keepLines/>
              <w:spacing w:after="0"/>
              <w:jc w:val="center"/>
              <w:rPr>
                <w:rFonts w:ascii="Arial" w:hAnsi="Arial"/>
                <w:sz w:val="18"/>
                <w:szCs w:val="18"/>
                <w:lang w:eastAsia="zh-TW"/>
              </w:rPr>
            </w:pPr>
            <w:r w:rsidRPr="00D67A9D">
              <w:rPr>
                <w:rFonts w:ascii="Arial" w:hAnsi="Arial"/>
                <w:sz w:val="18"/>
                <w:szCs w:val="18"/>
                <w:lang w:eastAsia="fi-FI"/>
              </w:rPr>
              <w:t>DC_2_n5</w:t>
            </w:r>
          </w:p>
          <w:p w:rsidR="00245452" w:rsidRPr="00D67A9D" w:rsidRDefault="00245452" w:rsidP="00245452">
            <w:pPr>
              <w:keepNext/>
              <w:keepLines/>
              <w:spacing w:after="0"/>
              <w:jc w:val="center"/>
              <w:rPr>
                <w:rFonts w:ascii="Arial" w:hAnsi="Arial"/>
                <w:sz w:val="18"/>
              </w:rPr>
            </w:pPr>
            <w:r w:rsidRPr="00D67A9D">
              <w:rPr>
                <w:rFonts w:ascii="Arial" w:hAnsi="Arial"/>
                <w:sz w:val="18"/>
                <w:szCs w:val="18"/>
                <w:lang w:eastAsia="fi-FI"/>
              </w:rPr>
              <w:t>DC_2-2_n5</w:t>
            </w:r>
          </w:p>
        </w:tc>
        <w:tc>
          <w:tcPr>
            <w:tcW w:w="2835" w:type="dxa"/>
            <w:gridSpan w:val="2"/>
          </w:tcPr>
          <w:p w:rsidR="00245452" w:rsidRPr="00D67A9D" w:rsidRDefault="00245452" w:rsidP="00245452">
            <w:pPr>
              <w:keepNext/>
              <w:keepLines/>
              <w:spacing w:after="0"/>
              <w:jc w:val="center"/>
              <w:rPr>
                <w:rFonts w:ascii="Arial" w:hAnsi="Arial"/>
                <w:sz w:val="18"/>
              </w:rPr>
            </w:pPr>
            <w:r>
              <w:rPr>
                <w:rFonts w:ascii="Arial" w:hAnsi="Arial"/>
                <w:sz w:val="18"/>
                <w:szCs w:val="18"/>
                <w:lang w:eastAsia="ja-JP"/>
              </w:rPr>
              <w:t>0.3</w:t>
            </w:r>
          </w:p>
        </w:tc>
        <w:tc>
          <w:tcPr>
            <w:tcW w:w="2971" w:type="dxa"/>
            <w:gridSpan w:val="2"/>
          </w:tcPr>
          <w:p w:rsidR="00245452" w:rsidRPr="00D67A9D" w:rsidRDefault="00245452" w:rsidP="00245452">
            <w:pPr>
              <w:keepNext/>
              <w:keepLines/>
              <w:spacing w:after="0"/>
              <w:jc w:val="center"/>
              <w:rPr>
                <w:rFonts w:ascii="Arial" w:hAnsi="Arial"/>
                <w:sz w:val="18"/>
              </w:rPr>
            </w:pPr>
            <w:r w:rsidRPr="00D67A9D">
              <w:rPr>
                <w:rFonts w:ascii="Arial" w:eastAsia="MS Mincho" w:hAnsi="Arial"/>
                <w:sz w:val="18"/>
                <w:szCs w:val="18"/>
                <w:lang w:eastAsia="ja-JP"/>
              </w:rPr>
              <w:t>0.3</w:t>
            </w:r>
          </w:p>
        </w:tc>
      </w:tr>
      <w:tr w:rsidR="00245452" w:rsidRPr="00D67A9D" w:rsidTr="00245452">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245452" w:rsidRDefault="00245452" w:rsidP="00245452">
            <w:pPr>
              <w:keepNext/>
              <w:keepLines/>
              <w:spacing w:after="0"/>
              <w:jc w:val="center"/>
              <w:rPr>
                <w:rFonts w:ascii="Arial" w:hAnsi="Arial"/>
                <w:sz w:val="18"/>
                <w:szCs w:val="18"/>
                <w:lang w:eastAsia="zh-TW"/>
              </w:rPr>
            </w:pPr>
            <w:r w:rsidRPr="00D67A9D">
              <w:rPr>
                <w:rFonts w:ascii="Arial" w:hAnsi="Arial"/>
                <w:sz w:val="18"/>
                <w:szCs w:val="18"/>
                <w:lang w:eastAsia="fi-FI"/>
              </w:rPr>
              <w:t>DC_2_n7</w:t>
            </w:r>
          </w:p>
          <w:p w:rsidR="00245452" w:rsidRPr="00D67A9D" w:rsidRDefault="00245452" w:rsidP="00245452">
            <w:pPr>
              <w:keepNext/>
              <w:keepLines/>
              <w:spacing w:after="0"/>
              <w:jc w:val="center"/>
              <w:rPr>
                <w:rFonts w:ascii="Arial" w:hAnsi="Arial"/>
                <w:sz w:val="18"/>
              </w:rPr>
            </w:pPr>
            <w:r w:rsidRPr="00AF39B0">
              <w:rPr>
                <w:rFonts w:ascii="Arial" w:hAnsi="Arial"/>
                <w:sz w:val="18"/>
              </w:rPr>
              <w:t>DC_2-2_n7</w:t>
            </w:r>
          </w:p>
        </w:tc>
        <w:tc>
          <w:tcPr>
            <w:tcW w:w="2835" w:type="dxa"/>
            <w:gridSpan w:val="2"/>
            <w:tcBorders>
              <w:top w:val="single" w:sz="4" w:space="0" w:color="auto"/>
              <w:left w:val="single" w:sz="4" w:space="0" w:color="auto"/>
              <w:bottom w:val="single" w:sz="4" w:space="0" w:color="auto"/>
              <w:right w:val="single" w:sz="4" w:space="0" w:color="auto"/>
            </w:tcBorders>
          </w:tcPr>
          <w:p w:rsidR="00245452" w:rsidRPr="00D67A9D" w:rsidRDefault="00245452" w:rsidP="00245452">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rsidR="00245452" w:rsidRPr="00D67A9D" w:rsidRDefault="00245452" w:rsidP="00245452">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245452" w:rsidRPr="00D67A9D" w:rsidTr="00245452">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_2</w:t>
            </w:r>
            <w:r w:rsidRPr="00D67A9D">
              <w:rPr>
                <w:rFonts w:ascii="Arial" w:hAnsi="Arial"/>
                <w:sz w:val="18"/>
                <w:lang w:eastAsia="zh-CN"/>
              </w:rPr>
              <w:t>_</w:t>
            </w:r>
            <w:r w:rsidRPr="00D67A9D">
              <w:rPr>
                <w:rFonts w:ascii="Arial" w:hAnsi="Arial"/>
                <w:sz w:val="18"/>
              </w:rPr>
              <w:t>n12</w:t>
            </w:r>
          </w:p>
        </w:tc>
        <w:tc>
          <w:tcPr>
            <w:tcW w:w="2835" w:type="dxa"/>
            <w:gridSpan w:val="2"/>
            <w:tcBorders>
              <w:top w:val="single" w:sz="4" w:space="0" w:color="auto"/>
              <w:left w:val="single" w:sz="4" w:space="0" w:color="auto"/>
              <w:bottom w:val="single" w:sz="4" w:space="0" w:color="auto"/>
              <w:right w:val="single" w:sz="4" w:space="0" w:color="auto"/>
            </w:tcBorders>
          </w:tcPr>
          <w:p w:rsidR="00245452" w:rsidRPr="00D67A9D" w:rsidRDefault="00245452" w:rsidP="00245452">
            <w:pPr>
              <w:keepNext/>
              <w:keepLines/>
              <w:spacing w:after="0"/>
              <w:jc w:val="center"/>
              <w:rPr>
                <w:rFonts w:ascii="Arial" w:eastAsia="MS Mincho" w:hAnsi="Arial"/>
                <w:sz w:val="18"/>
                <w:lang w:eastAsia="ja-JP"/>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rsidR="00245452" w:rsidRPr="00D67A9D" w:rsidRDefault="00245452" w:rsidP="00245452">
            <w:pPr>
              <w:keepNext/>
              <w:keepLines/>
              <w:spacing w:after="0"/>
              <w:jc w:val="center"/>
              <w:rPr>
                <w:rFonts w:ascii="Arial" w:hAnsi="Arial"/>
                <w:sz w:val="18"/>
                <w:lang w:eastAsia="zh-CN"/>
              </w:rPr>
            </w:pPr>
            <w:r w:rsidRPr="00D67A9D">
              <w:rPr>
                <w:rFonts w:ascii="Arial" w:hAnsi="Arial"/>
                <w:sz w:val="18"/>
                <w:szCs w:val="18"/>
              </w:rPr>
              <w:t>0.3</w:t>
            </w:r>
          </w:p>
        </w:tc>
      </w:tr>
      <w:tr w:rsidR="00245452" w:rsidRPr="00D67A9D" w:rsidTr="00245452">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lang w:eastAsia="zh-CN"/>
              </w:rPr>
              <w:t>DC_2_n28</w:t>
            </w:r>
          </w:p>
        </w:tc>
        <w:tc>
          <w:tcPr>
            <w:tcW w:w="2835" w:type="dxa"/>
            <w:gridSpan w:val="2"/>
            <w:tcBorders>
              <w:top w:val="single" w:sz="4" w:space="0" w:color="auto"/>
              <w:left w:val="single" w:sz="4" w:space="0" w:color="auto"/>
              <w:bottom w:val="single" w:sz="4" w:space="0" w:color="auto"/>
              <w:right w:val="single" w:sz="4" w:space="0" w:color="auto"/>
            </w:tcBorders>
          </w:tcPr>
          <w:p w:rsidR="00245452" w:rsidRPr="00D67A9D" w:rsidRDefault="00245452" w:rsidP="00245452">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rsidR="00245452" w:rsidRPr="00D67A9D" w:rsidRDefault="00245452" w:rsidP="00245452">
            <w:pPr>
              <w:keepNext/>
              <w:keepLines/>
              <w:spacing w:after="0"/>
              <w:jc w:val="center"/>
              <w:rPr>
                <w:rFonts w:ascii="Arial" w:hAnsi="Arial"/>
                <w:sz w:val="18"/>
                <w:szCs w:val="18"/>
              </w:rPr>
            </w:pPr>
            <w:r w:rsidRPr="00D67A9D">
              <w:rPr>
                <w:rFonts w:ascii="Arial" w:eastAsia="Calibri" w:hAnsi="Arial"/>
                <w:sz w:val="18"/>
                <w:szCs w:val="18"/>
              </w:rPr>
              <w:t>0.3</w:t>
            </w:r>
          </w:p>
        </w:tc>
      </w:tr>
      <w:tr w:rsidR="00245452" w:rsidRPr="00D67A9D" w:rsidTr="00245452">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rPr>
              <w:t>DC_2_n30</w:t>
            </w:r>
            <w:r>
              <w:rPr>
                <w:rFonts w:ascii="Arial" w:hAnsi="Arial"/>
                <w:sz w:val="18"/>
              </w:rPr>
              <w:br/>
            </w:r>
            <w:r w:rsidRPr="00D67A9D">
              <w:rPr>
                <w:rFonts w:ascii="Arial" w:hAnsi="Arial" w:hint="eastAsia"/>
                <w:sz w:val="18"/>
                <w:lang w:eastAsia="zh-TW"/>
              </w:rPr>
              <w:t>DC_2-2_n30</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245452" w:rsidRPr="00D67A9D" w:rsidRDefault="00245452" w:rsidP="00245452">
            <w:pPr>
              <w:keepNext/>
              <w:keepLines/>
              <w:spacing w:after="0"/>
              <w:jc w:val="center"/>
              <w:rPr>
                <w:rFonts w:ascii="Arial" w:hAnsi="Arial"/>
                <w:sz w:val="18"/>
                <w:lang w:eastAsia="zh-CN"/>
              </w:rPr>
            </w:pPr>
            <w:r>
              <w:rPr>
                <w:rFonts w:ascii="Arial" w:hAnsi="Arial"/>
                <w:sz w:val="18"/>
              </w:rPr>
              <w:t>0.5</w:t>
            </w:r>
          </w:p>
        </w:tc>
        <w:tc>
          <w:tcPr>
            <w:tcW w:w="2971" w:type="dxa"/>
            <w:gridSpan w:val="2"/>
            <w:tcBorders>
              <w:top w:val="single" w:sz="4" w:space="0" w:color="auto"/>
              <w:left w:val="single" w:sz="4" w:space="0" w:color="auto"/>
              <w:bottom w:val="single" w:sz="4" w:space="0" w:color="auto"/>
              <w:right w:val="single" w:sz="4" w:space="0" w:color="auto"/>
            </w:tcBorders>
          </w:tcPr>
          <w:p w:rsidR="00245452" w:rsidRPr="00D67A9D" w:rsidRDefault="00245452" w:rsidP="00245452">
            <w:pPr>
              <w:keepNext/>
              <w:keepLines/>
              <w:spacing w:after="0"/>
              <w:jc w:val="center"/>
              <w:rPr>
                <w:rFonts w:ascii="Arial" w:eastAsia="Calibri" w:hAnsi="Arial"/>
                <w:sz w:val="18"/>
                <w:szCs w:val="18"/>
              </w:rPr>
            </w:pPr>
            <w:r w:rsidRPr="00D67A9D">
              <w:rPr>
                <w:rFonts w:ascii="Arial" w:hAnsi="Arial"/>
                <w:sz w:val="18"/>
              </w:rPr>
              <w:t>0.</w:t>
            </w:r>
            <w:r>
              <w:rPr>
                <w:rFonts w:ascii="Arial" w:hAnsi="Arial"/>
                <w:sz w:val="18"/>
              </w:rPr>
              <w:t>3</w:t>
            </w:r>
          </w:p>
        </w:tc>
      </w:tr>
      <w:tr w:rsidR="00245452" w:rsidRPr="00D67A9D" w:rsidTr="00245452">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245452" w:rsidRDefault="00245452" w:rsidP="00245452">
            <w:pPr>
              <w:keepNext/>
              <w:keepLines/>
              <w:spacing w:after="0"/>
              <w:jc w:val="center"/>
              <w:rPr>
                <w:rFonts w:ascii="Arial" w:hAnsi="Arial"/>
                <w:sz w:val="18"/>
                <w:szCs w:val="18"/>
                <w:lang w:eastAsia="zh-TW"/>
              </w:rPr>
            </w:pPr>
            <w:r w:rsidRPr="00D67A9D">
              <w:rPr>
                <w:rFonts w:ascii="Arial" w:hAnsi="Arial"/>
                <w:sz w:val="18"/>
                <w:szCs w:val="18"/>
                <w:lang w:eastAsia="fi-FI"/>
              </w:rPr>
              <w:t>DC_2_n38</w:t>
            </w:r>
          </w:p>
          <w:p w:rsidR="00245452" w:rsidRPr="00D67A9D" w:rsidRDefault="00245452" w:rsidP="00245452">
            <w:pPr>
              <w:keepNext/>
              <w:keepLines/>
              <w:spacing w:after="0"/>
              <w:jc w:val="center"/>
              <w:rPr>
                <w:rFonts w:ascii="Arial" w:hAnsi="Arial"/>
                <w:sz w:val="18"/>
                <w:szCs w:val="18"/>
                <w:lang w:eastAsia="zh-TW"/>
              </w:rPr>
            </w:pPr>
            <w:r w:rsidRPr="00D67A9D">
              <w:rPr>
                <w:rFonts w:ascii="Arial" w:hAnsi="Arial" w:hint="eastAsia"/>
                <w:sz w:val="18"/>
                <w:szCs w:val="18"/>
                <w:lang w:eastAsia="zh-TW"/>
              </w:rPr>
              <w:t>DC_2-2_n38</w:t>
            </w:r>
          </w:p>
        </w:tc>
        <w:tc>
          <w:tcPr>
            <w:tcW w:w="2835" w:type="dxa"/>
            <w:gridSpan w:val="2"/>
            <w:tcBorders>
              <w:top w:val="single" w:sz="4" w:space="0" w:color="auto"/>
              <w:left w:val="single" w:sz="4" w:space="0" w:color="auto"/>
              <w:bottom w:val="single" w:sz="4" w:space="0" w:color="auto"/>
              <w:right w:val="single" w:sz="4" w:space="0" w:color="auto"/>
            </w:tcBorders>
          </w:tcPr>
          <w:p w:rsidR="00245452" w:rsidRPr="00D67A9D" w:rsidRDefault="00245452" w:rsidP="00245452">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rsidR="00245452" w:rsidRPr="00D67A9D" w:rsidRDefault="00245452" w:rsidP="00245452">
            <w:pPr>
              <w:keepNext/>
              <w:keepLines/>
              <w:spacing w:after="0"/>
              <w:jc w:val="center"/>
              <w:rPr>
                <w:rFonts w:ascii="Arial" w:eastAsia="MS Mincho" w:hAnsi="Arial"/>
                <w:sz w:val="18"/>
                <w:szCs w:val="18"/>
                <w:lang w:eastAsia="ja-JP"/>
              </w:rPr>
            </w:pPr>
            <w:r w:rsidRPr="00D67A9D">
              <w:rPr>
                <w:rFonts w:ascii="Arial" w:hAnsi="Arial"/>
                <w:sz w:val="18"/>
                <w:lang w:eastAsia="zh-CN"/>
              </w:rPr>
              <w:t>0.</w:t>
            </w:r>
            <w:r>
              <w:rPr>
                <w:rFonts w:ascii="Arial" w:hAnsi="Arial"/>
                <w:sz w:val="18"/>
                <w:lang w:eastAsia="zh-CN"/>
              </w:rPr>
              <w:t>9</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Default="00245452" w:rsidP="00245452">
            <w:pPr>
              <w:keepNext/>
              <w:keepLines/>
              <w:spacing w:after="0"/>
              <w:jc w:val="center"/>
              <w:rPr>
                <w:rFonts w:ascii="Arial" w:hAnsi="Arial"/>
                <w:sz w:val="18"/>
                <w:lang w:eastAsia="zh-TW"/>
              </w:rPr>
            </w:pPr>
            <w:r w:rsidRPr="00D67A9D">
              <w:rPr>
                <w:rFonts w:ascii="Arial" w:hAnsi="Arial"/>
                <w:sz w:val="18"/>
                <w:lang w:eastAsia="zh-CN"/>
              </w:rPr>
              <w:t>DC_2_n41</w:t>
            </w:r>
          </w:p>
          <w:p w:rsidR="00245452" w:rsidRPr="00D67A9D" w:rsidRDefault="00245452" w:rsidP="00245452">
            <w:pPr>
              <w:keepNext/>
              <w:keepLines/>
              <w:spacing w:after="0"/>
              <w:jc w:val="center"/>
              <w:rPr>
                <w:rFonts w:ascii="Arial" w:hAnsi="Arial"/>
                <w:sz w:val="18"/>
                <w:lang w:eastAsia="zh-TW"/>
              </w:rPr>
            </w:pPr>
            <w:r w:rsidRPr="00D67A9D">
              <w:rPr>
                <w:rFonts w:ascii="Arial" w:hAnsi="Arial" w:hint="eastAsia"/>
                <w:sz w:val="18"/>
                <w:lang w:eastAsia="zh-TW"/>
              </w:rPr>
              <w:t>DC_2-2_n41</w:t>
            </w:r>
          </w:p>
        </w:tc>
        <w:tc>
          <w:tcPr>
            <w:tcW w:w="2835" w:type="dxa"/>
            <w:gridSpan w:val="2"/>
            <w:tcBorders>
              <w:bottom w:val="single" w:sz="4" w:space="0" w:color="auto"/>
            </w:tcBorders>
          </w:tcPr>
          <w:p w:rsidR="00245452" w:rsidRPr="00D67A9D" w:rsidRDefault="00245452" w:rsidP="00245452">
            <w:pPr>
              <w:keepNext/>
              <w:keepLines/>
              <w:spacing w:after="0"/>
              <w:jc w:val="center"/>
              <w:rPr>
                <w:rFonts w:ascii="Arial" w:hAnsi="Arial"/>
                <w:sz w:val="18"/>
              </w:rPr>
            </w:pPr>
            <w:r>
              <w:rPr>
                <w:rFonts w:ascii="Arial" w:hAnsi="Arial"/>
                <w:sz w:val="18"/>
                <w:lang w:eastAsia="zh-CN"/>
              </w:rPr>
              <w:t>0.5</w:t>
            </w:r>
          </w:p>
        </w:tc>
        <w:tc>
          <w:tcPr>
            <w:tcW w:w="2971" w:type="dxa"/>
            <w:gridSpan w:val="2"/>
          </w:tcPr>
          <w:p w:rsidR="00245452" w:rsidRPr="00D67A9D" w:rsidRDefault="00245452" w:rsidP="00245452">
            <w:pPr>
              <w:keepNext/>
              <w:keepLines/>
              <w:spacing w:after="0"/>
              <w:jc w:val="center"/>
              <w:rPr>
                <w:rFonts w:ascii="Arial" w:hAnsi="Arial"/>
                <w:sz w:val="18"/>
              </w:rPr>
            </w:pPr>
            <w:r w:rsidRPr="00D67A9D">
              <w:rPr>
                <w:rFonts w:ascii="Arial" w:hAnsi="Arial"/>
                <w:sz w:val="18"/>
                <w:szCs w:val="18"/>
                <w:lang w:eastAsia="ja-JP"/>
              </w:rPr>
              <w:t>0.4</w:t>
            </w:r>
            <w:r w:rsidRPr="00D67A9D">
              <w:rPr>
                <w:rFonts w:ascii="Arial" w:hAnsi="Arial"/>
                <w:sz w:val="18"/>
                <w:szCs w:val="18"/>
                <w:vertAlign w:val="superscript"/>
                <w:lang w:eastAsia="ja-JP"/>
              </w:rPr>
              <w:t>1</w:t>
            </w:r>
            <w:r>
              <w:rPr>
                <w:rFonts w:ascii="Arial" w:hAnsi="Arial"/>
                <w:sz w:val="18"/>
                <w:szCs w:val="18"/>
                <w:lang w:eastAsia="zh-CN"/>
              </w:rPr>
              <w:t xml:space="preserve"> / </w:t>
            </w:r>
            <w:r w:rsidRPr="00D67A9D">
              <w:rPr>
                <w:rFonts w:ascii="Arial" w:hAnsi="Arial"/>
                <w:sz w:val="18"/>
                <w:szCs w:val="18"/>
                <w:lang w:eastAsia="ja-JP"/>
              </w:rPr>
              <w:t>0.9</w:t>
            </w:r>
            <w:r w:rsidRPr="00D67A9D">
              <w:rPr>
                <w:rFonts w:ascii="Arial" w:hAnsi="Arial"/>
                <w:sz w:val="18"/>
                <w:szCs w:val="18"/>
                <w:vertAlign w:val="superscript"/>
                <w:lang w:eastAsia="ja-JP"/>
              </w:rPr>
              <w:t>2</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szCs w:val="18"/>
                <w:lang w:eastAsia="fi-FI"/>
              </w:rPr>
            </w:pPr>
            <w:r w:rsidRPr="00D67A9D">
              <w:rPr>
                <w:rFonts w:ascii="Arial" w:hAnsi="Arial"/>
                <w:sz w:val="18"/>
              </w:rPr>
              <w:t>DC_2</w:t>
            </w:r>
            <w:r w:rsidRPr="00D67A9D">
              <w:rPr>
                <w:rFonts w:ascii="Arial" w:hAnsi="Arial"/>
                <w:sz w:val="18"/>
                <w:lang w:eastAsia="zh-CN"/>
              </w:rPr>
              <w:t>_</w:t>
            </w:r>
            <w:r w:rsidRPr="00D67A9D">
              <w:rPr>
                <w:rFonts w:ascii="Arial" w:eastAsia="MS Mincho" w:hAnsi="Arial"/>
                <w:sz w:val="18"/>
                <w:lang w:eastAsia="ja-JP"/>
              </w:rPr>
              <w:t>n48</w:t>
            </w:r>
          </w:p>
        </w:tc>
        <w:tc>
          <w:tcPr>
            <w:tcW w:w="2835" w:type="dxa"/>
            <w:gridSpan w:val="2"/>
          </w:tcPr>
          <w:p w:rsidR="00245452" w:rsidRPr="00D67A9D" w:rsidRDefault="00245452" w:rsidP="00245452">
            <w:pPr>
              <w:keepNext/>
              <w:keepLines/>
              <w:spacing w:after="0"/>
              <w:jc w:val="center"/>
              <w:rPr>
                <w:rFonts w:ascii="Arial" w:hAnsi="Arial"/>
                <w:sz w:val="18"/>
                <w:szCs w:val="18"/>
                <w:lang w:eastAsia="ja-JP"/>
              </w:rPr>
            </w:pPr>
            <w:r>
              <w:rPr>
                <w:rFonts w:ascii="Arial" w:hAnsi="Arial"/>
                <w:sz w:val="18"/>
                <w:lang w:eastAsia="zh-TW"/>
              </w:rPr>
              <w:t>0.6</w:t>
            </w:r>
          </w:p>
        </w:tc>
        <w:tc>
          <w:tcPr>
            <w:tcW w:w="2971" w:type="dxa"/>
            <w:gridSpan w:val="2"/>
          </w:tcPr>
          <w:p w:rsidR="00245452" w:rsidRPr="00D67A9D" w:rsidRDefault="00245452" w:rsidP="00245452">
            <w:pPr>
              <w:keepNext/>
              <w:keepLines/>
              <w:spacing w:after="0"/>
              <w:jc w:val="center"/>
              <w:rPr>
                <w:rFonts w:ascii="Arial" w:eastAsia="MS Mincho" w:hAnsi="Arial"/>
                <w:sz w:val="18"/>
                <w:szCs w:val="18"/>
                <w:lang w:eastAsia="ja-JP"/>
              </w:rPr>
            </w:pPr>
            <w:r w:rsidRPr="00D67A9D">
              <w:rPr>
                <w:rFonts w:ascii="Arial" w:hAnsi="Arial"/>
                <w:sz w:val="18"/>
                <w:lang w:eastAsia="zh-CN"/>
              </w:rPr>
              <w:t>0</w:t>
            </w:r>
            <w:r w:rsidRPr="00D67A9D">
              <w:rPr>
                <w:rFonts w:ascii="Arial" w:hAnsi="Arial"/>
                <w:sz w:val="18"/>
                <w:lang w:eastAsia="zh-TW"/>
              </w:rPr>
              <w:t>.</w:t>
            </w:r>
            <w:r>
              <w:rPr>
                <w:rFonts w:ascii="Arial" w:hAnsi="Arial"/>
                <w:sz w:val="18"/>
                <w:lang w:eastAsia="zh-TW"/>
              </w:rPr>
              <w:t>8</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Default="00245452" w:rsidP="00245452">
            <w:pPr>
              <w:keepNext/>
              <w:keepLines/>
              <w:spacing w:after="0"/>
              <w:jc w:val="center"/>
              <w:rPr>
                <w:rFonts w:ascii="Arial" w:hAnsi="Arial"/>
                <w:sz w:val="18"/>
                <w:szCs w:val="18"/>
                <w:lang w:eastAsia="zh-TW"/>
              </w:rPr>
            </w:pPr>
            <w:r w:rsidRPr="00D67A9D">
              <w:rPr>
                <w:rFonts w:ascii="Arial" w:hAnsi="Arial"/>
                <w:sz w:val="18"/>
                <w:szCs w:val="18"/>
                <w:lang w:eastAsia="fi-FI"/>
              </w:rPr>
              <w:t>DC_2_n66</w:t>
            </w:r>
          </w:p>
          <w:p w:rsidR="00245452" w:rsidRPr="00D67A9D" w:rsidRDefault="00245452" w:rsidP="00245452">
            <w:pPr>
              <w:keepNext/>
              <w:keepLines/>
              <w:spacing w:after="0"/>
              <w:jc w:val="center"/>
              <w:rPr>
                <w:rFonts w:ascii="Arial" w:hAnsi="Arial"/>
                <w:sz w:val="18"/>
              </w:rPr>
            </w:pPr>
            <w:r w:rsidRPr="00D67A9D">
              <w:rPr>
                <w:rFonts w:ascii="Arial" w:hAnsi="Arial"/>
                <w:sz w:val="18"/>
                <w:szCs w:val="18"/>
                <w:lang w:eastAsia="fi-FI"/>
              </w:rPr>
              <w:t>DC_2-2_n66</w:t>
            </w:r>
          </w:p>
        </w:tc>
        <w:tc>
          <w:tcPr>
            <w:tcW w:w="2835" w:type="dxa"/>
            <w:gridSpan w:val="2"/>
          </w:tcPr>
          <w:p w:rsidR="00245452" w:rsidRPr="00D67A9D" w:rsidRDefault="00245452" w:rsidP="00245452">
            <w:pPr>
              <w:keepNext/>
              <w:keepLines/>
              <w:spacing w:after="0"/>
              <w:jc w:val="center"/>
              <w:rPr>
                <w:rFonts w:ascii="Arial" w:hAnsi="Arial"/>
                <w:sz w:val="18"/>
              </w:rPr>
            </w:pPr>
            <w:r>
              <w:rPr>
                <w:rFonts w:ascii="Arial" w:hAnsi="Arial"/>
                <w:sz w:val="18"/>
                <w:szCs w:val="18"/>
                <w:lang w:eastAsia="ja-JP"/>
              </w:rPr>
              <w:t>0.5</w:t>
            </w:r>
          </w:p>
        </w:tc>
        <w:tc>
          <w:tcPr>
            <w:tcW w:w="2971" w:type="dxa"/>
            <w:gridSpan w:val="2"/>
          </w:tcPr>
          <w:p w:rsidR="00245452" w:rsidRPr="00D67A9D" w:rsidRDefault="00245452" w:rsidP="00245452">
            <w:pPr>
              <w:keepNext/>
              <w:keepLines/>
              <w:spacing w:after="0"/>
              <w:jc w:val="center"/>
              <w:rPr>
                <w:rFonts w:ascii="Arial" w:hAnsi="Arial"/>
                <w:sz w:val="18"/>
              </w:rPr>
            </w:pPr>
            <w:r w:rsidRPr="00D67A9D">
              <w:rPr>
                <w:rFonts w:ascii="Arial" w:eastAsia="MS Mincho" w:hAnsi="Arial"/>
                <w:sz w:val="18"/>
                <w:szCs w:val="18"/>
                <w:lang w:eastAsia="ja-JP"/>
              </w:rPr>
              <w:t>0.5</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Default="00245452" w:rsidP="00245452">
            <w:pPr>
              <w:keepNext/>
              <w:keepLines/>
              <w:spacing w:after="0"/>
              <w:jc w:val="center"/>
              <w:rPr>
                <w:rFonts w:ascii="Arial" w:hAnsi="Arial"/>
                <w:sz w:val="18"/>
                <w:szCs w:val="18"/>
                <w:lang w:eastAsia="zh-TW"/>
              </w:rPr>
            </w:pPr>
            <w:r w:rsidRPr="00D67A9D">
              <w:rPr>
                <w:rFonts w:ascii="Arial" w:hAnsi="Arial"/>
                <w:sz w:val="18"/>
                <w:szCs w:val="18"/>
                <w:lang w:eastAsia="fi-FI"/>
              </w:rPr>
              <w:t>DC_2_n71</w:t>
            </w:r>
          </w:p>
          <w:p w:rsidR="00245452" w:rsidRPr="00D67A9D" w:rsidRDefault="00245452" w:rsidP="00245452">
            <w:pPr>
              <w:keepNext/>
              <w:keepLines/>
              <w:spacing w:after="0"/>
              <w:jc w:val="center"/>
              <w:rPr>
                <w:rFonts w:ascii="Arial" w:hAnsi="Arial"/>
                <w:sz w:val="18"/>
              </w:rPr>
            </w:pPr>
            <w:r w:rsidRPr="00D67A9D">
              <w:rPr>
                <w:rFonts w:ascii="Arial" w:hAnsi="Arial" w:hint="eastAsia"/>
                <w:sz w:val="18"/>
                <w:lang w:eastAsia="zh-TW"/>
              </w:rPr>
              <w:t>DC_2-2_n71</w:t>
            </w:r>
          </w:p>
        </w:tc>
        <w:tc>
          <w:tcPr>
            <w:tcW w:w="2835" w:type="dxa"/>
            <w:gridSpan w:val="2"/>
          </w:tcPr>
          <w:p w:rsidR="00245452" w:rsidRPr="00D67A9D" w:rsidRDefault="00245452" w:rsidP="00245452">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rsidR="00245452" w:rsidRPr="00D67A9D" w:rsidRDefault="00245452" w:rsidP="00245452">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245452" w:rsidRPr="00D67A9D" w:rsidTr="00245452">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rsidR="00245452" w:rsidRPr="00D67A9D" w:rsidRDefault="00245452" w:rsidP="00245452">
            <w:pPr>
              <w:keepNext/>
              <w:keepLines/>
              <w:spacing w:after="0"/>
              <w:jc w:val="center"/>
              <w:rPr>
                <w:rFonts w:ascii="Arial" w:hAnsi="Arial"/>
                <w:sz w:val="18"/>
                <w:lang w:eastAsia="zh-CN"/>
              </w:rPr>
            </w:pPr>
            <w:r w:rsidRPr="00D67A9D">
              <w:rPr>
                <w:rFonts w:ascii="Arial" w:hAnsi="Arial"/>
                <w:sz w:val="18"/>
                <w:lang w:eastAsia="zh-CN"/>
              </w:rPr>
              <w:t>DC_2_n77</w:t>
            </w:r>
          </w:p>
          <w:p w:rsidR="00245452" w:rsidRPr="00D67A9D" w:rsidRDefault="00245452" w:rsidP="00245452">
            <w:pPr>
              <w:keepNext/>
              <w:keepLines/>
              <w:spacing w:after="0"/>
              <w:jc w:val="center"/>
              <w:rPr>
                <w:rFonts w:ascii="Arial" w:hAnsi="Arial"/>
                <w:sz w:val="18"/>
              </w:rPr>
            </w:pPr>
            <w:r w:rsidRPr="00D67A9D">
              <w:rPr>
                <w:rFonts w:ascii="Arial" w:hAnsi="Arial"/>
                <w:sz w:val="18"/>
                <w:lang w:eastAsia="fi-FI"/>
              </w:rPr>
              <w:t>DC_2-2_n77</w:t>
            </w:r>
          </w:p>
        </w:tc>
        <w:tc>
          <w:tcPr>
            <w:tcW w:w="2835" w:type="dxa"/>
            <w:gridSpan w:val="2"/>
          </w:tcPr>
          <w:p w:rsidR="00245452" w:rsidRPr="00D67A9D" w:rsidRDefault="00245452" w:rsidP="00245452">
            <w:pPr>
              <w:keepNext/>
              <w:keepLines/>
              <w:spacing w:after="0"/>
              <w:jc w:val="center"/>
              <w:rPr>
                <w:rFonts w:ascii="Arial" w:hAnsi="Arial"/>
                <w:sz w:val="18"/>
                <w:szCs w:val="18"/>
                <w:lang w:eastAsia="ja-JP"/>
              </w:rPr>
            </w:pPr>
            <w:r>
              <w:rPr>
                <w:rFonts w:ascii="Arial" w:hAnsi="Arial"/>
                <w:sz w:val="18"/>
                <w:lang w:eastAsia="zh-CN"/>
              </w:rPr>
              <w:t>0.6</w:t>
            </w:r>
          </w:p>
        </w:tc>
        <w:tc>
          <w:tcPr>
            <w:tcW w:w="2971" w:type="dxa"/>
            <w:gridSpan w:val="2"/>
          </w:tcPr>
          <w:p w:rsidR="00245452" w:rsidRPr="00D67A9D" w:rsidRDefault="00245452" w:rsidP="00245452">
            <w:pPr>
              <w:keepNext/>
              <w:keepLines/>
              <w:spacing w:after="0"/>
              <w:jc w:val="center"/>
              <w:rPr>
                <w:rFonts w:ascii="Arial" w:eastAsia="MS Mincho" w:hAnsi="Arial"/>
                <w:sz w:val="18"/>
                <w:szCs w:val="18"/>
                <w:lang w:eastAsia="ja-JP"/>
              </w:rPr>
            </w:pPr>
            <w:r w:rsidRPr="00D67A9D">
              <w:rPr>
                <w:rFonts w:ascii="Arial" w:hAnsi="Arial"/>
                <w:sz w:val="18"/>
                <w:lang w:eastAsia="zh-CN"/>
              </w:rPr>
              <w:t>0.</w:t>
            </w:r>
            <w:r>
              <w:rPr>
                <w:rFonts w:ascii="Arial" w:hAnsi="Arial"/>
                <w:sz w:val="18"/>
                <w:lang w:eastAsia="zh-CN"/>
              </w:rPr>
              <w:t>8</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Default="00245452" w:rsidP="00245452">
            <w:pPr>
              <w:keepNext/>
              <w:keepLines/>
              <w:spacing w:after="0"/>
              <w:jc w:val="center"/>
              <w:rPr>
                <w:rFonts w:ascii="Arial" w:hAnsi="Arial"/>
                <w:sz w:val="18"/>
                <w:lang w:eastAsia="zh-TW"/>
              </w:rPr>
            </w:pPr>
            <w:r w:rsidRPr="00D67A9D">
              <w:rPr>
                <w:rFonts w:ascii="Arial" w:hAnsi="Arial"/>
                <w:sz w:val="18"/>
              </w:rPr>
              <w:t>DC_2_n78</w:t>
            </w:r>
          </w:p>
          <w:p w:rsidR="00245452" w:rsidRPr="00D67A9D" w:rsidRDefault="00245452" w:rsidP="00245452">
            <w:pPr>
              <w:keepNext/>
              <w:keepLines/>
              <w:spacing w:after="0"/>
              <w:jc w:val="center"/>
              <w:rPr>
                <w:rFonts w:ascii="Arial" w:hAnsi="Arial"/>
                <w:sz w:val="18"/>
                <w:lang w:eastAsia="zh-TW"/>
              </w:rPr>
            </w:pPr>
            <w:r w:rsidRPr="00D67A9D">
              <w:rPr>
                <w:rFonts w:ascii="Arial" w:hAnsi="Arial" w:hint="eastAsia"/>
                <w:sz w:val="18"/>
                <w:lang w:eastAsia="zh-TW"/>
              </w:rPr>
              <w:t>DC_2-2_n78</w:t>
            </w:r>
          </w:p>
        </w:tc>
        <w:tc>
          <w:tcPr>
            <w:tcW w:w="2835" w:type="dxa"/>
            <w:gridSpan w:val="2"/>
          </w:tcPr>
          <w:p w:rsidR="00245452" w:rsidRPr="00D67A9D" w:rsidRDefault="00245452" w:rsidP="00245452">
            <w:pPr>
              <w:keepNext/>
              <w:keepLines/>
              <w:spacing w:after="0"/>
              <w:jc w:val="center"/>
              <w:rPr>
                <w:rFonts w:ascii="Arial" w:hAnsi="Arial"/>
                <w:sz w:val="18"/>
                <w:lang w:eastAsia="ja-JP"/>
              </w:rPr>
            </w:pPr>
            <w:r>
              <w:rPr>
                <w:rFonts w:ascii="Arial" w:eastAsia="MS Mincho" w:hAnsi="Arial"/>
                <w:sz w:val="18"/>
                <w:lang w:eastAsia="ja-JP"/>
              </w:rPr>
              <w:t>0.6</w:t>
            </w:r>
          </w:p>
        </w:tc>
        <w:tc>
          <w:tcPr>
            <w:tcW w:w="2971" w:type="dxa"/>
            <w:gridSpan w:val="2"/>
          </w:tcPr>
          <w:p w:rsidR="00245452" w:rsidRPr="00D67A9D" w:rsidRDefault="00245452" w:rsidP="00245452">
            <w:pPr>
              <w:keepNext/>
              <w:keepLines/>
              <w:spacing w:after="0"/>
              <w:jc w:val="center"/>
              <w:rPr>
                <w:rFonts w:ascii="Arial" w:eastAsia="MS Mincho" w:hAnsi="Arial"/>
                <w:sz w:val="18"/>
                <w:lang w:eastAsia="ja-JP"/>
              </w:rPr>
            </w:pPr>
            <w:r>
              <w:rPr>
                <w:rFonts w:ascii="Arial" w:eastAsia="MS Mincho" w:hAnsi="Arial"/>
                <w:sz w:val="18"/>
                <w:lang w:eastAsia="ja-JP"/>
              </w:rPr>
              <w:t>0.8</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3</w:t>
            </w:r>
            <w:r w:rsidRPr="00D67A9D">
              <w:rPr>
                <w:rFonts w:ascii="Arial" w:hAnsi="Arial"/>
                <w:sz w:val="18"/>
                <w:lang w:eastAsia="zh-CN"/>
              </w:rPr>
              <w:t>_</w:t>
            </w:r>
            <w:r w:rsidRPr="00D67A9D">
              <w:rPr>
                <w:rFonts w:ascii="Arial" w:eastAsia="MS Mincho" w:hAnsi="Arial"/>
                <w:sz w:val="18"/>
                <w:lang w:eastAsia="ja-JP"/>
              </w:rPr>
              <w:t>n</w:t>
            </w:r>
            <w:r w:rsidRPr="00D67A9D">
              <w:rPr>
                <w:rFonts w:ascii="Arial" w:hAnsi="Arial"/>
                <w:sz w:val="18"/>
                <w:lang w:eastAsia="zh-TW"/>
              </w:rPr>
              <w:t>1</w:t>
            </w:r>
          </w:p>
        </w:tc>
        <w:tc>
          <w:tcPr>
            <w:tcW w:w="2835" w:type="dxa"/>
            <w:gridSpan w:val="2"/>
          </w:tcPr>
          <w:p w:rsidR="00245452" w:rsidRPr="00D67A9D" w:rsidRDefault="00245452" w:rsidP="00245452">
            <w:pPr>
              <w:keepNext/>
              <w:keepLines/>
              <w:spacing w:after="0"/>
              <w:jc w:val="center"/>
              <w:rPr>
                <w:rFonts w:ascii="Arial" w:hAnsi="Arial"/>
                <w:sz w:val="18"/>
                <w:lang w:eastAsia="ja-JP"/>
              </w:rPr>
            </w:pPr>
            <w:r>
              <w:rPr>
                <w:rFonts w:ascii="Arial" w:hAnsi="Arial"/>
                <w:sz w:val="18"/>
                <w:lang w:eastAsia="zh-TW"/>
              </w:rPr>
              <w:t>0.</w:t>
            </w:r>
            <w:r w:rsidRPr="00D67A9D">
              <w:rPr>
                <w:rFonts w:ascii="Arial" w:hAnsi="Arial"/>
                <w:sz w:val="18"/>
                <w:lang w:eastAsia="zh-TW"/>
              </w:rPr>
              <w:t>3</w:t>
            </w:r>
          </w:p>
        </w:tc>
        <w:tc>
          <w:tcPr>
            <w:tcW w:w="2971" w:type="dxa"/>
            <w:gridSpan w:val="2"/>
          </w:tcPr>
          <w:p w:rsidR="00245452" w:rsidRPr="00D67A9D" w:rsidRDefault="00245452" w:rsidP="00245452">
            <w:pPr>
              <w:keepNext/>
              <w:keepLines/>
              <w:spacing w:after="0"/>
              <w:jc w:val="center"/>
              <w:rPr>
                <w:rFonts w:ascii="Arial" w:eastAsia="MS Mincho" w:hAnsi="Arial"/>
                <w:sz w:val="18"/>
                <w:lang w:eastAsia="ja-JP"/>
              </w:rPr>
            </w:pPr>
            <w:r w:rsidRPr="00D67A9D">
              <w:rPr>
                <w:rFonts w:ascii="Arial" w:hAnsi="Arial"/>
                <w:sz w:val="18"/>
                <w:lang w:eastAsia="zh-CN"/>
              </w:rPr>
              <w:t>0</w:t>
            </w:r>
            <w:r w:rsidRPr="00D67A9D">
              <w:rPr>
                <w:rFonts w:ascii="Arial" w:hAnsi="Arial"/>
                <w:sz w:val="18"/>
                <w:lang w:eastAsia="zh-TW"/>
              </w:rPr>
              <w:t>.3</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_3_n5</w:t>
            </w:r>
          </w:p>
        </w:tc>
        <w:tc>
          <w:tcPr>
            <w:tcW w:w="2835" w:type="dxa"/>
            <w:gridSpan w:val="2"/>
          </w:tcPr>
          <w:p w:rsidR="00245452" w:rsidRPr="00D67A9D" w:rsidRDefault="00245452" w:rsidP="00245452">
            <w:pPr>
              <w:keepNext/>
              <w:keepLines/>
              <w:spacing w:after="0"/>
              <w:jc w:val="center"/>
              <w:rPr>
                <w:rFonts w:ascii="Arial" w:hAnsi="Arial"/>
                <w:sz w:val="18"/>
                <w:lang w:eastAsia="ja-JP"/>
              </w:rPr>
            </w:pPr>
            <w:r>
              <w:rPr>
                <w:rFonts w:ascii="Arial" w:hAnsi="Arial"/>
                <w:sz w:val="18"/>
              </w:rPr>
              <w:t>0.</w:t>
            </w:r>
            <w:r w:rsidRPr="00D67A9D">
              <w:rPr>
                <w:rFonts w:ascii="Arial" w:hAnsi="Arial"/>
                <w:sz w:val="18"/>
              </w:rPr>
              <w:t>3</w:t>
            </w:r>
          </w:p>
        </w:tc>
        <w:tc>
          <w:tcPr>
            <w:tcW w:w="2971" w:type="dxa"/>
            <w:gridSpan w:val="2"/>
          </w:tcPr>
          <w:p w:rsidR="00245452" w:rsidRPr="00D67A9D" w:rsidRDefault="00245452" w:rsidP="00245452">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Default="00245452" w:rsidP="00245452">
            <w:pPr>
              <w:keepNext/>
              <w:keepLines/>
              <w:spacing w:after="0"/>
              <w:jc w:val="center"/>
              <w:rPr>
                <w:rFonts w:ascii="Arial" w:hAnsi="Arial"/>
                <w:sz w:val="18"/>
                <w:lang w:eastAsia="zh-TW"/>
              </w:rPr>
            </w:pPr>
            <w:r w:rsidRPr="00D67A9D">
              <w:rPr>
                <w:rFonts w:ascii="Arial" w:hAnsi="Arial"/>
                <w:sz w:val="18"/>
              </w:rPr>
              <w:t>DC_3_n8</w:t>
            </w:r>
          </w:p>
          <w:p w:rsidR="00245452" w:rsidRPr="00D67A9D" w:rsidRDefault="00245452" w:rsidP="00245452">
            <w:pPr>
              <w:keepNext/>
              <w:keepLines/>
              <w:spacing w:after="0"/>
              <w:jc w:val="center"/>
              <w:rPr>
                <w:rFonts w:ascii="Arial" w:hAnsi="Arial"/>
                <w:sz w:val="18"/>
                <w:lang w:eastAsia="zh-TW"/>
              </w:rPr>
            </w:pPr>
            <w:r w:rsidRPr="00D67A9D">
              <w:rPr>
                <w:rFonts w:ascii="Arial" w:hAnsi="Arial"/>
                <w:sz w:val="18"/>
                <w:szCs w:val="18"/>
                <w:lang w:val="en-US" w:eastAsia="zh-CN"/>
              </w:rPr>
              <w:t>DC_</w:t>
            </w:r>
            <w:r w:rsidRPr="00D67A9D">
              <w:rPr>
                <w:rFonts w:ascii="Arial" w:hAnsi="Arial" w:hint="eastAsia"/>
                <w:sz w:val="18"/>
                <w:szCs w:val="18"/>
                <w:lang w:val="en-US" w:eastAsia="zh-TW"/>
              </w:rPr>
              <w:t>3-3_n8</w:t>
            </w:r>
          </w:p>
        </w:tc>
        <w:tc>
          <w:tcPr>
            <w:tcW w:w="2835" w:type="dxa"/>
            <w:gridSpan w:val="2"/>
          </w:tcPr>
          <w:p w:rsidR="00245452" w:rsidRPr="00D67A9D" w:rsidRDefault="00245452" w:rsidP="00245452">
            <w:pPr>
              <w:keepNext/>
              <w:keepLines/>
              <w:spacing w:after="0"/>
              <w:jc w:val="center"/>
              <w:rPr>
                <w:rFonts w:ascii="Arial" w:hAnsi="Arial"/>
                <w:sz w:val="18"/>
              </w:rPr>
            </w:pPr>
            <w:r>
              <w:rPr>
                <w:rFonts w:ascii="Arial" w:hAnsi="Arial"/>
                <w:sz w:val="18"/>
                <w:lang w:eastAsia="zh-CN"/>
              </w:rPr>
              <w:t>0.</w:t>
            </w:r>
            <w:r w:rsidRPr="00D67A9D">
              <w:rPr>
                <w:rFonts w:ascii="Arial" w:hAnsi="Arial"/>
                <w:sz w:val="18"/>
                <w:lang w:eastAsia="zh-CN"/>
              </w:rPr>
              <w:t>3</w:t>
            </w:r>
          </w:p>
        </w:tc>
        <w:tc>
          <w:tcPr>
            <w:tcW w:w="2971" w:type="dxa"/>
            <w:gridSpan w:val="2"/>
          </w:tcPr>
          <w:p w:rsidR="00245452" w:rsidRPr="00D67A9D" w:rsidRDefault="00245452" w:rsidP="00245452">
            <w:pPr>
              <w:keepNext/>
              <w:keepLines/>
              <w:spacing w:after="0"/>
              <w:jc w:val="center"/>
              <w:rPr>
                <w:rFonts w:ascii="Arial" w:hAnsi="Arial"/>
                <w:sz w:val="18"/>
                <w:lang w:eastAsia="zh-CN"/>
              </w:rPr>
            </w:pPr>
            <w:r w:rsidRPr="00D67A9D">
              <w:rPr>
                <w:rFonts w:ascii="Arial" w:hAnsi="Arial"/>
                <w:sz w:val="18"/>
                <w:szCs w:val="18"/>
                <w:lang w:eastAsia="ja-JP"/>
              </w:rPr>
              <w:t>0.3</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Default="00245452" w:rsidP="00245452">
            <w:pPr>
              <w:keepNext/>
              <w:keepLines/>
              <w:spacing w:after="0"/>
              <w:jc w:val="center"/>
              <w:rPr>
                <w:rFonts w:ascii="Arial" w:hAnsi="Arial"/>
                <w:sz w:val="18"/>
                <w:szCs w:val="18"/>
                <w:lang w:eastAsia="zh-TW"/>
              </w:rPr>
            </w:pPr>
            <w:r w:rsidRPr="00D67A9D">
              <w:rPr>
                <w:rFonts w:ascii="Arial" w:hAnsi="Arial"/>
                <w:sz w:val="18"/>
                <w:szCs w:val="18"/>
                <w:lang w:eastAsia="fi-FI"/>
              </w:rPr>
              <w:t>DC_3_n7</w:t>
            </w:r>
          </w:p>
          <w:p w:rsidR="00245452" w:rsidRPr="00D67A9D" w:rsidRDefault="00245452" w:rsidP="00245452">
            <w:pPr>
              <w:keepNext/>
              <w:keepLines/>
              <w:spacing w:after="0"/>
              <w:jc w:val="center"/>
              <w:rPr>
                <w:rFonts w:ascii="Arial" w:hAnsi="Arial"/>
                <w:sz w:val="18"/>
                <w:szCs w:val="18"/>
                <w:lang w:eastAsia="zh-TW"/>
              </w:rPr>
            </w:pPr>
            <w:r w:rsidRPr="00D67A9D">
              <w:rPr>
                <w:rFonts w:ascii="Arial" w:hAnsi="Arial" w:hint="eastAsia"/>
                <w:sz w:val="18"/>
                <w:szCs w:val="18"/>
                <w:lang w:eastAsia="zh-TW"/>
              </w:rPr>
              <w:t>DC_3-3_n7</w:t>
            </w:r>
          </w:p>
        </w:tc>
        <w:tc>
          <w:tcPr>
            <w:tcW w:w="2835" w:type="dxa"/>
            <w:gridSpan w:val="2"/>
          </w:tcPr>
          <w:p w:rsidR="00245452" w:rsidRPr="00D67A9D" w:rsidRDefault="00245452" w:rsidP="00245452">
            <w:pPr>
              <w:keepNext/>
              <w:keepLines/>
              <w:spacing w:after="0"/>
              <w:jc w:val="center"/>
              <w:rPr>
                <w:rFonts w:ascii="Arial" w:hAnsi="Arial"/>
                <w:sz w:val="18"/>
                <w:lang w:eastAsia="ja-JP"/>
              </w:rPr>
            </w:pPr>
            <w:r>
              <w:rPr>
                <w:rFonts w:ascii="Arial" w:hAnsi="Arial"/>
                <w:sz w:val="18"/>
                <w:szCs w:val="18"/>
                <w:lang w:eastAsia="ja-JP"/>
              </w:rPr>
              <w:t>0.5</w:t>
            </w:r>
          </w:p>
        </w:tc>
        <w:tc>
          <w:tcPr>
            <w:tcW w:w="2971" w:type="dxa"/>
            <w:gridSpan w:val="2"/>
          </w:tcPr>
          <w:p w:rsidR="00245452" w:rsidRPr="00D67A9D" w:rsidRDefault="00245452" w:rsidP="00245452">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0.5</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szCs w:val="18"/>
                <w:lang w:eastAsia="fi-FI"/>
              </w:rPr>
            </w:pPr>
            <w:r w:rsidRPr="00D67A9D">
              <w:rPr>
                <w:rFonts w:ascii="Arial" w:hAnsi="Arial"/>
                <w:sz w:val="18"/>
                <w:lang w:eastAsia="fi-FI"/>
              </w:rPr>
              <w:t>DC_</w:t>
            </w:r>
            <w:r>
              <w:rPr>
                <w:rFonts w:ascii="Arial" w:hAnsi="Arial"/>
                <w:sz w:val="18"/>
                <w:lang w:eastAsia="fi-FI"/>
              </w:rPr>
              <w:t>3</w:t>
            </w:r>
            <w:r w:rsidRPr="00D67A9D">
              <w:rPr>
                <w:rFonts w:ascii="Arial" w:hAnsi="Arial"/>
                <w:sz w:val="18"/>
                <w:lang w:eastAsia="fi-FI"/>
              </w:rPr>
              <w:t>_n</w:t>
            </w:r>
            <w:r>
              <w:rPr>
                <w:rFonts w:ascii="Arial" w:hAnsi="Arial"/>
                <w:sz w:val="18"/>
                <w:lang w:eastAsia="fi-FI"/>
              </w:rPr>
              <w:t>105</w:t>
            </w:r>
          </w:p>
        </w:tc>
        <w:tc>
          <w:tcPr>
            <w:tcW w:w="2835" w:type="dxa"/>
            <w:gridSpan w:val="2"/>
          </w:tcPr>
          <w:p w:rsidR="00245452" w:rsidRDefault="00245452" w:rsidP="00245452">
            <w:pPr>
              <w:keepNext/>
              <w:keepLines/>
              <w:spacing w:after="0"/>
              <w:jc w:val="center"/>
              <w:rPr>
                <w:rFonts w:ascii="Arial" w:hAnsi="Arial"/>
                <w:sz w:val="18"/>
                <w:szCs w:val="18"/>
                <w:lang w:eastAsia="ja-JP"/>
              </w:rPr>
            </w:pPr>
            <w:r>
              <w:rPr>
                <w:rFonts w:ascii="Arial" w:hAnsi="Arial"/>
                <w:sz w:val="18"/>
                <w:lang w:eastAsia="ja-JP"/>
              </w:rPr>
              <w:t>0.3</w:t>
            </w:r>
          </w:p>
        </w:tc>
        <w:tc>
          <w:tcPr>
            <w:tcW w:w="2971" w:type="dxa"/>
            <w:gridSpan w:val="2"/>
          </w:tcPr>
          <w:p w:rsidR="00245452" w:rsidRPr="00D67A9D" w:rsidRDefault="00245452" w:rsidP="00245452">
            <w:pPr>
              <w:keepNext/>
              <w:keepLines/>
              <w:spacing w:after="0"/>
              <w:jc w:val="center"/>
              <w:rPr>
                <w:rFonts w:ascii="Arial" w:eastAsia="MS Mincho" w:hAnsi="Arial"/>
                <w:sz w:val="18"/>
                <w:szCs w:val="18"/>
                <w:lang w:eastAsia="ja-JP"/>
              </w:rPr>
            </w:pPr>
            <w:r w:rsidRPr="00D67A9D">
              <w:rPr>
                <w:rFonts w:ascii="Arial" w:eastAsia="MS Mincho" w:hAnsi="Arial"/>
                <w:sz w:val="18"/>
                <w:lang w:eastAsia="ja-JP"/>
              </w:rPr>
              <w:t>0.</w:t>
            </w:r>
            <w:r>
              <w:rPr>
                <w:rFonts w:ascii="Arial" w:eastAsia="MS Mincho" w:hAnsi="Arial"/>
                <w:sz w:val="18"/>
                <w:lang w:eastAsia="ja-JP"/>
              </w:rPr>
              <w:t>6</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_3_n20</w:t>
            </w:r>
          </w:p>
        </w:tc>
        <w:tc>
          <w:tcPr>
            <w:tcW w:w="2835" w:type="dxa"/>
            <w:gridSpan w:val="2"/>
          </w:tcPr>
          <w:p w:rsidR="00245452" w:rsidRPr="00D67A9D" w:rsidRDefault="00245452" w:rsidP="00245452">
            <w:pPr>
              <w:keepNext/>
              <w:keepLines/>
              <w:spacing w:after="0"/>
              <w:jc w:val="center"/>
              <w:rPr>
                <w:rFonts w:ascii="Arial" w:hAnsi="Arial"/>
                <w:sz w:val="18"/>
                <w:lang w:eastAsia="ja-JP"/>
              </w:rPr>
            </w:pPr>
            <w:r>
              <w:rPr>
                <w:rFonts w:ascii="Arial" w:hAnsi="Arial"/>
                <w:sz w:val="18"/>
                <w:lang w:eastAsia="zh-CN"/>
              </w:rPr>
              <w:t>0.</w:t>
            </w:r>
            <w:r w:rsidRPr="00D67A9D">
              <w:rPr>
                <w:rFonts w:ascii="Arial" w:hAnsi="Arial"/>
                <w:sz w:val="18"/>
                <w:lang w:eastAsia="zh-CN"/>
              </w:rPr>
              <w:t>3</w:t>
            </w:r>
          </w:p>
        </w:tc>
        <w:tc>
          <w:tcPr>
            <w:tcW w:w="2971" w:type="dxa"/>
            <w:gridSpan w:val="2"/>
          </w:tcPr>
          <w:p w:rsidR="00245452" w:rsidRPr="00D67A9D" w:rsidRDefault="00245452" w:rsidP="00245452">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lang w:eastAsia="zh-TW"/>
              </w:rPr>
            </w:pPr>
            <w:r>
              <w:rPr>
                <w:rFonts w:ascii="Arial" w:hAnsi="Arial"/>
                <w:sz w:val="18"/>
                <w:szCs w:val="18"/>
                <w:lang w:eastAsia="fi-FI"/>
              </w:rPr>
              <w:t>DC_3_n2</w:t>
            </w:r>
            <w:r>
              <w:rPr>
                <w:rFonts w:ascii="Arial" w:hAnsi="Arial" w:hint="eastAsia"/>
                <w:sz w:val="18"/>
                <w:szCs w:val="18"/>
                <w:lang w:eastAsia="zh-TW"/>
              </w:rPr>
              <w:t>6</w:t>
            </w:r>
          </w:p>
        </w:tc>
        <w:tc>
          <w:tcPr>
            <w:tcW w:w="2835" w:type="dxa"/>
            <w:gridSpan w:val="2"/>
          </w:tcPr>
          <w:p w:rsidR="00245452" w:rsidRPr="00D67A9D" w:rsidRDefault="00245452" w:rsidP="00245452">
            <w:pPr>
              <w:keepNext/>
              <w:keepLines/>
              <w:spacing w:after="0"/>
              <w:jc w:val="center"/>
              <w:rPr>
                <w:rFonts w:ascii="Arial" w:hAnsi="Arial"/>
                <w:sz w:val="18"/>
                <w:lang w:eastAsia="ja-JP"/>
              </w:rPr>
            </w:pPr>
            <w:r>
              <w:rPr>
                <w:rFonts w:ascii="Arial" w:hAnsi="Arial"/>
                <w:sz w:val="18"/>
                <w:szCs w:val="18"/>
                <w:lang w:eastAsia="ja-JP"/>
              </w:rPr>
              <w:t>0.</w:t>
            </w:r>
            <w:r w:rsidRPr="00D67A9D">
              <w:rPr>
                <w:rFonts w:ascii="Arial" w:hAnsi="Arial"/>
                <w:sz w:val="18"/>
                <w:szCs w:val="18"/>
                <w:lang w:eastAsia="ja-JP"/>
              </w:rPr>
              <w:t>3</w:t>
            </w:r>
          </w:p>
        </w:tc>
        <w:tc>
          <w:tcPr>
            <w:tcW w:w="2971" w:type="dxa"/>
            <w:gridSpan w:val="2"/>
          </w:tcPr>
          <w:p w:rsidR="00245452" w:rsidRPr="00D67A9D" w:rsidRDefault="00245452" w:rsidP="00245452">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szCs w:val="18"/>
                <w:lang w:eastAsia="fi-FI"/>
              </w:rPr>
              <w:t>DC_3_n28</w:t>
            </w:r>
          </w:p>
        </w:tc>
        <w:tc>
          <w:tcPr>
            <w:tcW w:w="2835" w:type="dxa"/>
            <w:gridSpan w:val="2"/>
          </w:tcPr>
          <w:p w:rsidR="00245452" w:rsidRPr="00D67A9D" w:rsidRDefault="00245452" w:rsidP="00245452">
            <w:pPr>
              <w:keepNext/>
              <w:keepLines/>
              <w:spacing w:after="0"/>
              <w:jc w:val="center"/>
              <w:rPr>
                <w:rFonts w:ascii="Arial" w:hAnsi="Arial"/>
                <w:sz w:val="18"/>
                <w:lang w:eastAsia="ja-JP"/>
              </w:rPr>
            </w:pPr>
            <w:r>
              <w:rPr>
                <w:rFonts w:ascii="Arial" w:hAnsi="Arial"/>
                <w:sz w:val="18"/>
                <w:szCs w:val="18"/>
                <w:lang w:eastAsia="ja-JP"/>
              </w:rPr>
              <w:t>0.</w:t>
            </w:r>
            <w:r w:rsidRPr="00D67A9D">
              <w:rPr>
                <w:rFonts w:ascii="Arial" w:hAnsi="Arial"/>
                <w:sz w:val="18"/>
                <w:szCs w:val="18"/>
                <w:lang w:eastAsia="ja-JP"/>
              </w:rPr>
              <w:t>3</w:t>
            </w:r>
          </w:p>
        </w:tc>
        <w:tc>
          <w:tcPr>
            <w:tcW w:w="2971" w:type="dxa"/>
            <w:gridSpan w:val="2"/>
          </w:tcPr>
          <w:p w:rsidR="00245452" w:rsidRPr="00D67A9D" w:rsidRDefault="00245452" w:rsidP="00245452">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lang w:eastAsia="zh-CN"/>
              </w:rPr>
              <w:t>DC_3_n34</w:t>
            </w:r>
          </w:p>
        </w:tc>
        <w:tc>
          <w:tcPr>
            <w:tcW w:w="2835" w:type="dxa"/>
            <w:gridSpan w:val="2"/>
          </w:tcPr>
          <w:p w:rsidR="00245452" w:rsidRPr="00D67A9D" w:rsidRDefault="00245452" w:rsidP="00245452">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Pr>
          <w:p w:rsidR="00245452" w:rsidRPr="00D67A9D" w:rsidRDefault="00245452" w:rsidP="00245452">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3_n38</w:t>
            </w:r>
          </w:p>
        </w:tc>
        <w:tc>
          <w:tcPr>
            <w:tcW w:w="2835" w:type="dxa"/>
            <w:gridSpan w:val="2"/>
          </w:tcPr>
          <w:p w:rsidR="00245452" w:rsidRPr="00D67A9D" w:rsidRDefault="00245452" w:rsidP="00245452">
            <w:pPr>
              <w:keepNext/>
              <w:keepLines/>
              <w:spacing w:after="0"/>
              <w:jc w:val="center"/>
              <w:rPr>
                <w:rFonts w:ascii="Arial" w:hAnsi="Arial"/>
                <w:sz w:val="18"/>
                <w:lang w:eastAsia="ja-JP"/>
              </w:rPr>
            </w:pPr>
            <w:r>
              <w:rPr>
                <w:rFonts w:ascii="Arial" w:hAnsi="Arial"/>
                <w:sz w:val="18"/>
                <w:lang w:eastAsia="zh-CN"/>
              </w:rPr>
              <w:t>0.5</w:t>
            </w:r>
          </w:p>
        </w:tc>
        <w:tc>
          <w:tcPr>
            <w:tcW w:w="2971" w:type="dxa"/>
            <w:gridSpan w:val="2"/>
          </w:tcPr>
          <w:p w:rsidR="00245452" w:rsidRPr="00D67A9D" w:rsidRDefault="00245452" w:rsidP="00245452">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3</w:t>
            </w:r>
            <w:r w:rsidRPr="00D67A9D">
              <w:rPr>
                <w:rFonts w:ascii="Arial" w:hAnsi="Arial"/>
                <w:sz w:val="18"/>
                <w:szCs w:val="18"/>
                <w:lang w:eastAsia="zh-CN"/>
              </w:rPr>
              <w:t>_</w:t>
            </w:r>
            <w:r w:rsidRPr="00D67A9D">
              <w:rPr>
                <w:rFonts w:ascii="Arial" w:hAnsi="Arial"/>
                <w:sz w:val="18"/>
                <w:szCs w:val="18"/>
                <w:lang w:eastAsia="ja-JP"/>
              </w:rPr>
              <w:t>n40</w:t>
            </w:r>
          </w:p>
        </w:tc>
        <w:tc>
          <w:tcPr>
            <w:tcW w:w="2835" w:type="dxa"/>
            <w:gridSpan w:val="2"/>
          </w:tcPr>
          <w:p w:rsidR="00245452" w:rsidRPr="00D67A9D" w:rsidRDefault="00245452" w:rsidP="00245452">
            <w:pPr>
              <w:keepNext/>
              <w:keepLines/>
              <w:spacing w:after="0"/>
              <w:jc w:val="center"/>
              <w:rPr>
                <w:rFonts w:ascii="Arial" w:hAnsi="Arial"/>
                <w:sz w:val="18"/>
                <w:lang w:eastAsia="ja-JP"/>
              </w:rPr>
            </w:pPr>
            <w:r>
              <w:rPr>
                <w:rFonts w:ascii="Arial" w:hAnsi="Arial"/>
                <w:sz w:val="18"/>
                <w:szCs w:val="18"/>
                <w:lang w:eastAsia="zh-TW"/>
              </w:rPr>
              <w:t>0.5</w:t>
            </w:r>
          </w:p>
        </w:tc>
        <w:tc>
          <w:tcPr>
            <w:tcW w:w="2971" w:type="dxa"/>
            <w:gridSpan w:val="2"/>
          </w:tcPr>
          <w:p w:rsidR="00245452" w:rsidRPr="00D67A9D" w:rsidRDefault="00245452" w:rsidP="00245452">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3</w:t>
            </w:r>
            <w:r w:rsidRPr="00D67A9D">
              <w:rPr>
                <w:rFonts w:ascii="Arial" w:hAnsi="Arial"/>
                <w:sz w:val="18"/>
              </w:rPr>
              <w:t>-</w:t>
            </w:r>
            <w:r w:rsidRPr="00D67A9D">
              <w:rPr>
                <w:rFonts w:ascii="Arial" w:hAnsi="Arial"/>
                <w:sz w:val="18"/>
                <w:lang w:eastAsia="ja-JP"/>
              </w:rPr>
              <w:t>n</w:t>
            </w:r>
            <w:r w:rsidRPr="00D67A9D">
              <w:rPr>
                <w:rFonts w:ascii="Arial" w:hAnsi="Arial"/>
                <w:sz w:val="18"/>
                <w:lang w:eastAsia="zh-CN"/>
              </w:rPr>
              <w:t>41</w:t>
            </w:r>
          </w:p>
        </w:tc>
        <w:tc>
          <w:tcPr>
            <w:tcW w:w="2835" w:type="dxa"/>
            <w:gridSpan w:val="2"/>
            <w:tcBorders>
              <w:bottom w:val="single" w:sz="4" w:space="0" w:color="auto"/>
            </w:tcBorders>
          </w:tcPr>
          <w:p w:rsidR="00245452" w:rsidRPr="00D67A9D" w:rsidRDefault="00245452" w:rsidP="00245452">
            <w:pPr>
              <w:keepNext/>
              <w:keepLines/>
              <w:spacing w:after="0"/>
              <w:jc w:val="center"/>
              <w:rPr>
                <w:rFonts w:ascii="Arial" w:hAnsi="Arial"/>
                <w:sz w:val="18"/>
                <w:lang w:eastAsia="ja-JP"/>
              </w:rPr>
            </w:pPr>
            <w:r>
              <w:rPr>
                <w:rFonts w:ascii="Arial" w:hAnsi="Arial"/>
                <w:sz w:val="18"/>
                <w:lang w:eastAsia="zh-CN"/>
              </w:rPr>
              <w:t>0.5</w:t>
            </w:r>
          </w:p>
        </w:tc>
        <w:tc>
          <w:tcPr>
            <w:tcW w:w="2971" w:type="dxa"/>
            <w:gridSpan w:val="2"/>
          </w:tcPr>
          <w:p w:rsidR="00245452" w:rsidRPr="00D67A9D" w:rsidRDefault="00245452" w:rsidP="00245452">
            <w:pPr>
              <w:keepNext/>
              <w:keepLines/>
              <w:spacing w:after="0"/>
              <w:jc w:val="center"/>
              <w:rPr>
                <w:rFonts w:ascii="Arial" w:eastAsia="MS Mincho" w:hAnsi="Arial"/>
                <w:sz w:val="18"/>
                <w:lang w:eastAsia="ja-JP"/>
              </w:rPr>
            </w:pPr>
            <w:r w:rsidRPr="00D67A9D">
              <w:rPr>
                <w:rFonts w:ascii="Arial" w:hAnsi="Arial"/>
                <w:sz w:val="18"/>
                <w:lang w:eastAsia="zh-CN"/>
              </w:rPr>
              <w:t>0.3</w:t>
            </w:r>
            <w:r w:rsidRPr="00D67A9D">
              <w:rPr>
                <w:rFonts w:ascii="Arial" w:hAnsi="Arial"/>
                <w:sz w:val="18"/>
                <w:vertAlign w:val="superscript"/>
                <w:lang w:eastAsia="zh-CN"/>
              </w:rPr>
              <w:t>3</w:t>
            </w:r>
            <w:r>
              <w:rPr>
                <w:rFonts w:ascii="Arial" w:hAnsi="Arial"/>
                <w:sz w:val="18"/>
                <w:vertAlign w:val="superscript"/>
                <w:lang w:eastAsia="zh-CN"/>
              </w:rPr>
              <w:t xml:space="preserve"> </w:t>
            </w:r>
            <w:r>
              <w:rPr>
                <w:rFonts w:ascii="Arial" w:hAnsi="Arial"/>
                <w:sz w:val="18"/>
                <w:lang w:eastAsia="zh-CN"/>
              </w:rPr>
              <w:t xml:space="preserve">/ </w:t>
            </w:r>
            <w:r w:rsidRPr="00D67A9D">
              <w:rPr>
                <w:rFonts w:ascii="Arial" w:hAnsi="Arial"/>
                <w:sz w:val="18"/>
                <w:lang w:eastAsia="zh-CN"/>
              </w:rPr>
              <w:t>0.8</w:t>
            </w:r>
            <w:r w:rsidRPr="00D67A9D">
              <w:rPr>
                <w:rFonts w:ascii="Arial" w:hAnsi="Arial"/>
                <w:sz w:val="18"/>
                <w:vertAlign w:val="superscript"/>
                <w:lang w:eastAsia="zh-CN"/>
              </w:rPr>
              <w:t>4</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szCs w:val="18"/>
                <w:lang w:eastAsia="ja-JP"/>
              </w:rPr>
            </w:pPr>
            <w:r w:rsidRPr="00D67A9D">
              <w:rPr>
                <w:rFonts w:ascii="Arial" w:hAnsi="Arial"/>
                <w:sz w:val="18"/>
              </w:rPr>
              <w:t>DC_</w:t>
            </w:r>
            <w:r w:rsidRPr="00D67A9D">
              <w:rPr>
                <w:rFonts w:ascii="Arial" w:hAnsi="Arial"/>
                <w:sz w:val="18"/>
                <w:lang w:eastAsia="zh-TW"/>
              </w:rPr>
              <w:t>3</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50</w:t>
            </w:r>
          </w:p>
        </w:tc>
        <w:tc>
          <w:tcPr>
            <w:tcW w:w="2835" w:type="dxa"/>
            <w:gridSpan w:val="2"/>
          </w:tcPr>
          <w:p w:rsidR="00245452" w:rsidRPr="00D67A9D" w:rsidRDefault="00245452" w:rsidP="00245452">
            <w:pPr>
              <w:keepNext/>
              <w:keepLines/>
              <w:spacing w:after="0"/>
              <w:jc w:val="center"/>
              <w:rPr>
                <w:rFonts w:ascii="Arial" w:hAnsi="Arial"/>
                <w:sz w:val="18"/>
                <w:szCs w:val="18"/>
                <w:lang w:eastAsia="zh-TW"/>
              </w:rPr>
            </w:pPr>
            <w:r>
              <w:rPr>
                <w:rFonts w:ascii="Arial" w:hAnsi="Arial"/>
                <w:sz w:val="18"/>
                <w:lang w:eastAsia="zh-TW"/>
              </w:rPr>
              <w:t>0.5</w:t>
            </w:r>
          </w:p>
        </w:tc>
        <w:tc>
          <w:tcPr>
            <w:tcW w:w="2971" w:type="dxa"/>
            <w:gridSpan w:val="2"/>
          </w:tcPr>
          <w:p w:rsidR="00245452" w:rsidRPr="00D67A9D" w:rsidRDefault="00245452" w:rsidP="00245452">
            <w:pPr>
              <w:keepNext/>
              <w:keepLines/>
              <w:spacing w:after="0"/>
              <w:jc w:val="center"/>
              <w:rPr>
                <w:rFonts w:ascii="Arial" w:eastAsia="Malgun Gothic" w:hAnsi="Arial"/>
                <w:sz w:val="18"/>
                <w:szCs w:val="18"/>
                <w:lang w:eastAsia="ko-KR"/>
              </w:rPr>
            </w:pPr>
            <w:r w:rsidRPr="00D67A9D">
              <w:rPr>
                <w:rFonts w:ascii="Arial" w:hAnsi="Arial"/>
                <w:sz w:val="18"/>
                <w:lang w:eastAsia="zh-CN"/>
              </w:rPr>
              <w:t>0</w:t>
            </w:r>
            <w:r w:rsidRPr="00D67A9D">
              <w:rPr>
                <w:rFonts w:ascii="Arial" w:hAnsi="Arial"/>
                <w:sz w:val="18"/>
                <w:lang w:eastAsia="zh-TW"/>
              </w:rPr>
              <w:t>.5</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3</w:t>
            </w:r>
            <w:r w:rsidRPr="00D67A9D">
              <w:rPr>
                <w:rFonts w:ascii="Arial" w:hAnsi="Arial"/>
                <w:sz w:val="18"/>
                <w:szCs w:val="18"/>
                <w:lang w:eastAsia="zh-CN"/>
              </w:rPr>
              <w:t>_</w:t>
            </w:r>
            <w:r w:rsidRPr="00D67A9D">
              <w:rPr>
                <w:rFonts w:ascii="Arial" w:hAnsi="Arial"/>
                <w:sz w:val="18"/>
                <w:szCs w:val="18"/>
                <w:lang w:eastAsia="ja-JP"/>
              </w:rPr>
              <w:t>n51</w:t>
            </w:r>
          </w:p>
        </w:tc>
        <w:tc>
          <w:tcPr>
            <w:tcW w:w="2835" w:type="dxa"/>
            <w:gridSpan w:val="2"/>
          </w:tcPr>
          <w:p w:rsidR="00245452" w:rsidRPr="00D67A9D" w:rsidRDefault="00245452" w:rsidP="00245452">
            <w:pPr>
              <w:keepNext/>
              <w:keepLines/>
              <w:spacing w:after="0"/>
              <w:jc w:val="center"/>
              <w:rPr>
                <w:rFonts w:ascii="Arial" w:hAnsi="Arial"/>
                <w:sz w:val="18"/>
                <w:lang w:eastAsia="ja-JP"/>
              </w:rPr>
            </w:pPr>
            <w:r>
              <w:rPr>
                <w:rFonts w:ascii="Arial" w:hAnsi="Arial"/>
                <w:sz w:val="18"/>
                <w:szCs w:val="18"/>
                <w:lang w:eastAsia="zh-TW"/>
              </w:rPr>
              <w:t>0.</w:t>
            </w:r>
            <w:r w:rsidRPr="00D67A9D">
              <w:rPr>
                <w:rFonts w:ascii="Arial" w:hAnsi="Arial"/>
                <w:sz w:val="18"/>
                <w:szCs w:val="18"/>
                <w:lang w:eastAsia="zh-TW"/>
              </w:rPr>
              <w:t>3</w:t>
            </w:r>
          </w:p>
        </w:tc>
        <w:tc>
          <w:tcPr>
            <w:tcW w:w="2971" w:type="dxa"/>
            <w:gridSpan w:val="2"/>
          </w:tcPr>
          <w:p w:rsidR="00245452" w:rsidRPr="00D67A9D" w:rsidRDefault="00245452" w:rsidP="00245452">
            <w:pPr>
              <w:keepNext/>
              <w:keepLines/>
              <w:spacing w:after="0"/>
              <w:jc w:val="center"/>
              <w:rPr>
                <w:rFonts w:ascii="Arial" w:eastAsia="MS Mincho" w:hAnsi="Arial"/>
                <w:sz w:val="18"/>
                <w:lang w:eastAsia="ja-JP"/>
              </w:rPr>
            </w:pPr>
            <w:r w:rsidRPr="00D67A9D">
              <w:rPr>
                <w:rFonts w:ascii="Arial" w:eastAsia="Malgun Gothic" w:hAnsi="Arial"/>
                <w:sz w:val="18"/>
                <w:szCs w:val="18"/>
                <w:lang w:eastAsia="ko-KR"/>
              </w:rPr>
              <w:t>0.3</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cs="Arial"/>
                <w:sz w:val="18"/>
              </w:rPr>
              <w:t>DC_3_n71</w:t>
            </w:r>
          </w:p>
        </w:tc>
        <w:tc>
          <w:tcPr>
            <w:tcW w:w="2835" w:type="dxa"/>
            <w:gridSpan w:val="2"/>
          </w:tcPr>
          <w:p w:rsidR="00245452" w:rsidRPr="00D67A9D" w:rsidRDefault="00245452" w:rsidP="00245452">
            <w:pPr>
              <w:keepNext/>
              <w:keepLines/>
              <w:spacing w:after="0"/>
              <w:jc w:val="center"/>
              <w:rPr>
                <w:rFonts w:ascii="Arial" w:hAnsi="Arial"/>
                <w:sz w:val="18"/>
                <w:szCs w:val="18"/>
                <w:lang w:eastAsia="zh-TW"/>
              </w:rPr>
            </w:pPr>
            <w:r>
              <w:rPr>
                <w:rFonts w:ascii="Arial" w:hAnsi="Arial" w:cs="Arial"/>
                <w:sz w:val="18"/>
                <w:lang w:eastAsia="zh-CN"/>
              </w:rPr>
              <w:t>0.</w:t>
            </w:r>
            <w:r w:rsidRPr="00D67A9D">
              <w:rPr>
                <w:rFonts w:ascii="Arial" w:hAnsi="Arial" w:cs="Arial"/>
                <w:sz w:val="18"/>
                <w:lang w:eastAsia="zh-CN"/>
              </w:rPr>
              <w:t>3</w:t>
            </w:r>
          </w:p>
        </w:tc>
        <w:tc>
          <w:tcPr>
            <w:tcW w:w="2971" w:type="dxa"/>
            <w:gridSpan w:val="2"/>
          </w:tcPr>
          <w:p w:rsidR="00245452" w:rsidRPr="00D67A9D" w:rsidRDefault="00245452" w:rsidP="00245452">
            <w:pPr>
              <w:keepNext/>
              <w:keepLines/>
              <w:spacing w:after="0"/>
              <w:jc w:val="center"/>
              <w:rPr>
                <w:rFonts w:ascii="Arial" w:eastAsia="Malgun Gothic" w:hAnsi="Arial"/>
                <w:sz w:val="18"/>
                <w:szCs w:val="18"/>
                <w:lang w:eastAsia="ko-KR"/>
              </w:rPr>
            </w:pPr>
            <w:r w:rsidRPr="00D67A9D">
              <w:rPr>
                <w:rFonts w:ascii="Arial" w:hAnsi="Arial" w:cs="Arial"/>
                <w:sz w:val="18"/>
                <w:szCs w:val="18"/>
                <w:lang w:eastAsia="ja-JP"/>
              </w:rPr>
              <w:t>0.3</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Default="00245452" w:rsidP="00245452">
            <w:pPr>
              <w:keepNext/>
              <w:keepLines/>
              <w:spacing w:after="0"/>
              <w:jc w:val="center"/>
              <w:rPr>
                <w:rFonts w:ascii="Arial" w:hAnsi="Arial"/>
                <w:sz w:val="18"/>
                <w:lang w:eastAsia="zh-TW"/>
              </w:rPr>
            </w:pPr>
            <w:r>
              <w:rPr>
                <w:rFonts w:ascii="Arial" w:hAnsi="Arial"/>
                <w:sz w:val="18"/>
                <w:lang w:eastAsia="fi-FI"/>
              </w:rPr>
              <w:t>DC_3_n77</w:t>
            </w:r>
          </w:p>
          <w:p w:rsidR="00245452" w:rsidRPr="00D67A9D" w:rsidRDefault="00245452" w:rsidP="00245452">
            <w:pPr>
              <w:keepNext/>
              <w:keepLines/>
              <w:spacing w:after="0"/>
              <w:jc w:val="center"/>
              <w:rPr>
                <w:rFonts w:ascii="Arial" w:hAnsi="Arial"/>
                <w:sz w:val="18"/>
              </w:rPr>
            </w:pPr>
            <w:r w:rsidRPr="00D67A9D">
              <w:rPr>
                <w:rFonts w:ascii="Arial" w:hAnsi="Arial"/>
                <w:sz w:val="18"/>
                <w:lang w:eastAsia="fi-FI"/>
              </w:rPr>
              <w:lastRenderedPageBreak/>
              <w:t>DC_3-3_n77</w:t>
            </w:r>
          </w:p>
        </w:tc>
        <w:tc>
          <w:tcPr>
            <w:tcW w:w="2835" w:type="dxa"/>
            <w:gridSpan w:val="2"/>
          </w:tcPr>
          <w:p w:rsidR="00245452" w:rsidRPr="00D67A9D" w:rsidRDefault="00245452" w:rsidP="00245452">
            <w:pPr>
              <w:keepNext/>
              <w:keepLines/>
              <w:spacing w:after="0"/>
              <w:jc w:val="center"/>
              <w:rPr>
                <w:rFonts w:ascii="Arial" w:hAnsi="Arial"/>
                <w:sz w:val="18"/>
              </w:rPr>
            </w:pPr>
            <w:r>
              <w:rPr>
                <w:rFonts w:ascii="Arial" w:hAnsi="Arial"/>
                <w:sz w:val="18"/>
                <w:lang w:eastAsia="ja-JP"/>
              </w:rPr>
              <w:lastRenderedPageBreak/>
              <w:t>0.6</w:t>
            </w:r>
          </w:p>
        </w:tc>
        <w:tc>
          <w:tcPr>
            <w:tcW w:w="2971" w:type="dxa"/>
            <w:gridSpan w:val="2"/>
          </w:tcPr>
          <w:p w:rsidR="00245452" w:rsidRPr="00D67A9D" w:rsidRDefault="00245452" w:rsidP="00245452">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Default="00245452" w:rsidP="00245452">
            <w:pPr>
              <w:keepNext/>
              <w:keepLines/>
              <w:spacing w:after="0"/>
              <w:jc w:val="center"/>
              <w:rPr>
                <w:rFonts w:ascii="Arial" w:hAnsi="Arial"/>
                <w:sz w:val="18"/>
                <w:lang w:eastAsia="zh-TW"/>
              </w:rPr>
            </w:pPr>
            <w:r>
              <w:rPr>
                <w:rFonts w:ascii="Arial" w:hAnsi="Arial"/>
                <w:sz w:val="18"/>
                <w:lang w:eastAsia="fi-FI"/>
              </w:rPr>
              <w:lastRenderedPageBreak/>
              <w:t>DC_3_n78</w:t>
            </w:r>
          </w:p>
          <w:p w:rsidR="00245452" w:rsidRPr="00D67A9D" w:rsidRDefault="00245452" w:rsidP="00245452">
            <w:pPr>
              <w:keepNext/>
              <w:keepLines/>
              <w:spacing w:after="0"/>
              <w:jc w:val="center"/>
              <w:rPr>
                <w:rFonts w:ascii="Arial" w:hAnsi="Arial"/>
                <w:sz w:val="18"/>
              </w:rPr>
            </w:pPr>
            <w:r w:rsidRPr="00D67A9D">
              <w:rPr>
                <w:rFonts w:ascii="Arial" w:hAnsi="Arial"/>
                <w:sz w:val="18"/>
                <w:lang w:eastAsia="fi-FI"/>
              </w:rPr>
              <w:t>DC_3-3_n78</w:t>
            </w:r>
          </w:p>
        </w:tc>
        <w:tc>
          <w:tcPr>
            <w:tcW w:w="2835" w:type="dxa"/>
            <w:gridSpan w:val="2"/>
          </w:tcPr>
          <w:p w:rsidR="00245452" w:rsidRPr="00D67A9D" w:rsidRDefault="00245452" w:rsidP="00245452">
            <w:pPr>
              <w:keepNext/>
              <w:keepLines/>
              <w:spacing w:after="0"/>
              <w:jc w:val="center"/>
              <w:rPr>
                <w:rFonts w:ascii="Arial" w:hAnsi="Arial"/>
                <w:sz w:val="18"/>
              </w:rPr>
            </w:pPr>
            <w:r>
              <w:rPr>
                <w:rFonts w:ascii="Arial" w:hAnsi="Arial"/>
                <w:sz w:val="18"/>
                <w:lang w:eastAsia="ja-JP"/>
              </w:rPr>
              <w:t>0.6</w:t>
            </w:r>
          </w:p>
        </w:tc>
        <w:tc>
          <w:tcPr>
            <w:tcW w:w="2971" w:type="dxa"/>
            <w:gridSpan w:val="2"/>
          </w:tcPr>
          <w:p w:rsidR="00245452" w:rsidRPr="00D67A9D" w:rsidRDefault="00245452" w:rsidP="00245452">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245452" w:rsidRPr="00D67A9D" w:rsidTr="00245452">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rPr>
              <w:t>DC_4_n2</w:t>
            </w:r>
          </w:p>
        </w:tc>
        <w:tc>
          <w:tcPr>
            <w:tcW w:w="2835" w:type="dxa"/>
            <w:gridSpan w:val="2"/>
          </w:tcPr>
          <w:p w:rsidR="00245452" w:rsidRPr="00D67A9D" w:rsidRDefault="00245452" w:rsidP="00245452">
            <w:pPr>
              <w:keepNext/>
              <w:keepLines/>
              <w:spacing w:after="0"/>
              <w:jc w:val="center"/>
              <w:rPr>
                <w:rFonts w:ascii="Arial" w:hAnsi="Arial"/>
                <w:sz w:val="18"/>
                <w:lang w:eastAsia="ja-JP"/>
              </w:rPr>
            </w:pPr>
            <w:r>
              <w:rPr>
                <w:rFonts w:ascii="Arial" w:eastAsia="Arial" w:hAnsi="Arial"/>
                <w:sz w:val="18"/>
              </w:rPr>
              <w:t>0.5</w:t>
            </w:r>
          </w:p>
        </w:tc>
        <w:tc>
          <w:tcPr>
            <w:tcW w:w="2971" w:type="dxa"/>
            <w:gridSpan w:val="2"/>
          </w:tcPr>
          <w:p w:rsidR="00245452" w:rsidRPr="00D67A9D" w:rsidRDefault="00245452" w:rsidP="00245452">
            <w:pPr>
              <w:keepNext/>
              <w:keepLines/>
              <w:spacing w:after="0"/>
              <w:jc w:val="center"/>
              <w:rPr>
                <w:rFonts w:ascii="Arial" w:eastAsia="MS Mincho" w:hAnsi="Arial"/>
                <w:sz w:val="18"/>
                <w:lang w:eastAsia="ja-JP"/>
              </w:rPr>
            </w:pPr>
            <w:r w:rsidRPr="00D67A9D">
              <w:rPr>
                <w:rFonts w:ascii="Arial" w:hAnsi="Arial"/>
                <w:sz w:val="18"/>
              </w:rPr>
              <w:t>0.5</w:t>
            </w:r>
          </w:p>
        </w:tc>
      </w:tr>
      <w:tr w:rsidR="00245452" w:rsidRPr="00D67A9D" w:rsidTr="00245452">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_4_n5</w:t>
            </w:r>
          </w:p>
        </w:tc>
        <w:tc>
          <w:tcPr>
            <w:tcW w:w="2835" w:type="dxa"/>
            <w:gridSpan w:val="2"/>
            <w:tcBorders>
              <w:bottom w:val="single" w:sz="4" w:space="0" w:color="auto"/>
            </w:tcBorders>
          </w:tcPr>
          <w:p w:rsidR="00245452" w:rsidRPr="00D67A9D" w:rsidRDefault="00245452" w:rsidP="00245452">
            <w:pPr>
              <w:keepNext/>
              <w:keepLines/>
              <w:spacing w:after="0"/>
              <w:jc w:val="center"/>
              <w:rPr>
                <w:rFonts w:ascii="Arial" w:hAnsi="Arial"/>
                <w:sz w:val="18"/>
                <w:lang w:eastAsia="ja-JP"/>
              </w:rPr>
            </w:pPr>
            <w:r>
              <w:rPr>
                <w:rFonts w:ascii="Arial" w:hAnsi="Arial"/>
                <w:sz w:val="18"/>
              </w:rPr>
              <w:t>0.3</w:t>
            </w:r>
          </w:p>
        </w:tc>
        <w:tc>
          <w:tcPr>
            <w:tcW w:w="2971" w:type="dxa"/>
            <w:gridSpan w:val="2"/>
          </w:tcPr>
          <w:p w:rsidR="00245452" w:rsidRPr="00D67A9D" w:rsidRDefault="00245452" w:rsidP="00245452">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245452" w:rsidRPr="00D67A9D" w:rsidTr="00245452">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_4_n7</w:t>
            </w:r>
          </w:p>
        </w:tc>
        <w:tc>
          <w:tcPr>
            <w:tcW w:w="2835" w:type="dxa"/>
            <w:gridSpan w:val="2"/>
            <w:tcBorders>
              <w:bottom w:val="single" w:sz="4" w:space="0" w:color="auto"/>
            </w:tcBorders>
          </w:tcPr>
          <w:p w:rsidR="00245452" w:rsidRPr="00D67A9D" w:rsidRDefault="00245452" w:rsidP="00245452">
            <w:pPr>
              <w:keepNext/>
              <w:keepLines/>
              <w:spacing w:after="0"/>
              <w:jc w:val="center"/>
              <w:rPr>
                <w:rFonts w:ascii="Arial" w:hAnsi="Arial"/>
                <w:sz w:val="18"/>
                <w:lang w:eastAsia="ja-JP"/>
              </w:rPr>
            </w:pPr>
            <w:r>
              <w:rPr>
                <w:rFonts w:ascii="Arial" w:hAnsi="Arial"/>
                <w:sz w:val="18"/>
              </w:rPr>
              <w:t>0.5</w:t>
            </w:r>
          </w:p>
        </w:tc>
        <w:tc>
          <w:tcPr>
            <w:tcW w:w="2971" w:type="dxa"/>
            <w:gridSpan w:val="2"/>
          </w:tcPr>
          <w:p w:rsidR="00245452" w:rsidRPr="00D67A9D" w:rsidRDefault="00245452" w:rsidP="00245452">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245452" w:rsidRPr="00D67A9D" w:rsidTr="00245452">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rPr>
              <w:t>DC_4_n28</w:t>
            </w:r>
          </w:p>
        </w:tc>
        <w:tc>
          <w:tcPr>
            <w:tcW w:w="2835" w:type="dxa"/>
            <w:gridSpan w:val="2"/>
            <w:tcBorders>
              <w:top w:val="single" w:sz="4" w:space="0" w:color="auto"/>
            </w:tcBorders>
          </w:tcPr>
          <w:p w:rsidR="00245452" w:rsidRPr="00D67A9D" w:rsidRDefault="00245452" w:rsidP="00245452">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rsidR="00245452" w:rsidRPr="00D67A9D" w:rsidRDefault="00245452" w:rsidP="00245452">
            <w:pPr>
              <w:keepNext/>
              <w:keepLines/>
              <w:spacing w:after="0"/>
              <w:jc w:val="center"/>
              <w:rPr>
                <w:rFonts w:ascii="Arial" w:eastAsia="MS Mincho" w:hAnsi="Arial"/>
                <w:sz w:val="18"/>
                <w:lang w:eastAsia="ja-JP"/>
              </w:rPr>
            </w:pPr>
            <w:r w:rsidRPr="00D67A9D">
              <w:rPr>
                <w:rFonts w:ascii="Arial" w:hAnsi="Arial"/>
                <w:sz w:val="18"/>
                <w:szCs w:val="18"/>
                <w:lang w:eastAsia="ja-JP"/>
              </w:rPr>
              <w:t>0.</w:t>
            </w:r>
            <w:r>
              <w:rPr>
                <w:rFonts w:ascii="Arial" w:hAnsi="Arial"/>
                <w:sz w:val="18"/>
                <w:szCs w:val="18"/>
                <w:lang w:eastAsia="ja-JP"/>
              </w:rPr>
              <w:t>6</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lang w:eastAsia="zh-CN"/>
              </w:rPr>
            </w:pPr>
            <w:r w:rsidRPr="00D67A9D">
              <w:rPr>
                <w:rFonts w:ascii="Arial" w:hAnsi="Arial"/>
                <w:sz w:val="18"/>
              </w:rPr>
              <w:t>DC_4_n38</w:t>
            </w:r>
          </w:p>
        </w:tc>
        <w:tc>
          <w:tcPr>
            <w:tcW w:w="2835" w:type="dxa"/>
            <w:gridSpan w:val="2"/>
          </w:tcPr>
          <w:p w:rsidR="00245452" w:rsidRPr="00D67A9D" w:rsidRDefault="00245452" w:rsidP="00245452">
            <w:pPr>
              <w:keepNext/>
              <w:keepLines/>
              <w:spacing w:after="0"/>
              <w:jc w:val="center"/>
              <w:rPr>
                <w:rFonts w:ascii="Arial" w:hAnsi="Arial"/>
                <w:sz w:val="18"/>
                <w:lang w:eastAsia="zh-CN"/>
              </w:rPr>
            </w:pPr>
            <w:r>
              <w:rPr>
                <w:rFonts w:ascii="Arial" w:hAnsi="Arial"/>
                <w:sz w:val="18"/>
                <w:lang w:eastAsia="ja-JP"/>
              </w:rPr>
              <w:t>0.5</w:t>
            </w:r>
          </w:p>
        </w:tc>
        <w:tc>
          <w:tcPr>
            <w:tcW w:w="2971" w:type="dxa"/>
            <w:gridSpan w:val="2"/>
          </w:tcPr>
          <w:p w:rsidR="00245452" w:rsidRPr="00D67A9D" w:rsidRDefault="00245452" w:rsidP="00245452">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8</w:t>
            </w:r>
          </w:p>
        </w:tc>
      </w:tr>
      <w:tr w:rsidR="00245452" w:rsidRPr="00F63427"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lang w:eastAsia="zh-CN"/>
              </w:rPr>
            </w:pPr>
            <w:r w:rsidRPr="00D67A9D">
              <w:rPr>
                <w:rFonts w:ascii="Arial" w:hAnsi="Arial"/>
                <w:sz w:val="18"/>
              </w:rPr>
              <w:t>DC_4_n41</w:t>
            </w:r>
          </w:p>
        </w:tc>
        <w:tc>
          <w:tcPr>
            <w:tcW w:w="2835" w:type="dxa"/>
            <w:gridSpan w:val="2"/>
            <w:tcBorders>
              <w:bottom w:val="single" w:sz="4" w:space="0" w:color="auto"/>
            </w:tcBorders>
          </w:tcPr>
          <w:p w:rsidR="00245452" w:rsidRPr="00D67A9D" w:rsidRDefault="00245452" w:rsidP="00245452">
            <w:pPr>
              <w:keepNext/>
              <w:keepLines/>
              <w:spacing w:after="0"/>
              <w:jc w:val="center"/>
              <w:rPr>
                <w:rFonts w:ascii="Arial" w:hAnsi="Arial"/>
                <w:sz w:val="18"/>
                <w:lang w:eastAsia="zh-CN"/>
              </w:rPr>
            </w:pPr>
            <w:r>
              <w:rPr>
                <w:rFonts w:ascii="Arial" w:hAnsi="Arial"/>
                <w:sz w:val="18"/>
                <w:lang w:eastAsia="ja-JP"/>
              </w:rPr>
              <w:t>0.5</w:t>
            </w:r>
          </w:p>
        </w:tc>
        <w:tc>
          <w:tcPr>
            <w:tcW w:w="2971" w:type="dxa"/>
            <w:gridSpan w:val="2"/>
          </w:tcPr>
          <w:p w:rsidR="00245452" w:rsidRPr="00F63427" w:rsidRDefault="00245452" w:rsidP="00245452">
            <w:pPr>
              <w:keepNext/>
              <w:keepLines/>
              <w:spacing w:after="0"/>
              <w:jc w:val="center"/>
              <w:rPr>
                <w:rFonts w:ascii="Arial" w:hAnsi="Arial"/>
                <w:sz w:val="18"/>
                <w:lang w:eastAsia="zh-CN"/>
              </w:rPr>
            </w:pPr>
            <w:r w:rsidRPr="00D67A9D">
              <w:rPr>
                <w:rFonts w:ascii="Arial" w:hAnsi="Arial"/>
                <w:sz w:val="18"/>
                <w:szCs w:val="18"/>
                <w:lang w:eastAsia="ja-JP"/>
              </w:rPr>
              <w:t>0.8</w:t>
            </w:r>
            <w:r w:rsidRPr="00D67A9D">
              <w:rPr>
                <w:rFonts w:ascii="Arial" w:hAnsi="Arial"/>
                <w:sz w:val="18"/>
                <w:szCs w:val="18"/>
                <w:vertAlign w:val="superscript"/>
                <w:lang w:eastAsia="ja-JP"/>
              </w:rPr>
              <w:t>1</w:t>
            </w:r>
            <w:r>
              <w:rPr>
                <w:rFonts w:ascii="Arial" w:hAnsi="Arial"/>
                <w:sz w:val="18"/>
                <w:szCs w:val="18"/>
                <w:lang w:eastAsia="ja-JP"/>
              </w:rPr>
              <w:t xml:space="preserve"> / </w:t>
            </w:r>
            <w:r w:rsidRPr="00D67A9D">
              <w:rPr>
                <w:rFonts w:ascii="Arial" w:hAnsi="Arial"/>
                <w:sz w:val="18"/>
                <w:szCs w:val="18"/>
                <w:lang w:eastAsia="ja-JP"/>
              </w:rPr>
              <w:t>1.3</w:t>
            </w:r>
            <w:r w:rsidRPr="00D67A9D">
              <w:rPr>
                <w:rFonts w:ascii="Arial" w:hAnsi="Arial"/>
                <w:sz w:val="18"/>
                <w:szCs w:val="18"/>
                <w:vertAlign w:val="superscript"/>
                <w:lang w:eastAsia="ja-JP"/>
              </w:rPr>
              <w:t>2</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lang w:eastAsia="zh-CN"/>
              </w:rPr>
            </w:pPr>
            <w:r w:rsidRPr="00D67A9D">
              <w:rPr>
                <w:rFonts w:ascii="Arial" w:hAnsi="Arial"/>
                <w:sz w:val="18"/>
              </w:rPr>
              <w:t>DC_4_n78</w:t>
            </w:r>
          </w:p>
        </w:tc>
        <w:tc>
          <w:tcPr>
            <w:tcW w:w="2835" w:type="dxa"/>
            <w:gridSpan w:val="2"/>
            <w:tcBorders>
              <w:bottom w:val="single" w:sz="4" w:space="0" w:color="auto"/>
            </w:tcBorders>
          </w:tcPr>
          <w:p w:rsidR="00245452" w:rsidRPr="00D67A9D" w:rsidRDefault="00245452" w:rsidP="00245452">
            <w:pPr>
              <w:keepNext/>
              <w:keepLines/>
              <w:spacing w:after="0"/>
              <w:jc w:val="center"/>
              <w:rPr>
                <w:rFonts w:ascii="Arial" w:hAnsi="Arial"/>
                <w:sz w:val="18"/>
                <w:lang w:eastAsia="zh-CN"/>
              </w:rPr>
            </w:pPr>
            <w:r>
              <w:rPr>
                <w:rFonts w:ascii="Arial" w:hAnsi="Arial"/>
                <w:sz w:val="18"/>
                <w:lang w:eastAsia="ja-JP"/>
              </w:rPr>
              <w:t>0.6</w:t>
            </w:r>
          </w:p>
        </w:tc>
        <w:tc>
          <w:tcPr>
            <w:tcW w:w="2971" w:type="dxa"/>
            <w:gridSpan w:val="2"/>
          </w:tcPr>
          <w:p w:rsidR="00245452" w:rsidRPr="00D67A9D" w:rsidRDefault="00245452" w:rsidP="00245452">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8</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lang w:eastAsia="zh-CN"/>
              </w:rPr>
            </w:pPr>
            <w:r w:rsidRPr="00D67A9D">
              <w:rPr>
                <w:rFonts w:ascii="Arial" w:hAnsi="Arial" w:cs="Arial" w:hint="eastAsia"/>
                <w:sz w:val="18"/>
                <w:lang w:val="x-none" w:eastAsia="zh-CN"/>
              </w:rPr>
              <w:t>DC_</w:t>
            </w:r>
            <w:r w:rsidRPr="00D67A9D">
              <w:rPr>
                <w:rFonts w:ascii="Arial" w:hAnsi="Arial" w:cs="Arial"/>
                <w:sz w:val="18"/>
                <w:lang w:val="sv-SE" w:eastAsia="zh-CN"/>
              </w:rPr>
              <w:t>5</w:t>
            </w:r>
            <w:r w:rsidRPr="00D67A9D">
              <w:rPr>
                <w:rFonts w:ascii="Arial" w:hAnsi="Arial" w:cs="Arial" w:hint="eastAsia"/>
                <w:sz w:val="18"/>
                <w:lang w:val="x-none" w:eastAsia="zh-CN"/>
              </w:rPr>
              <w:t>_n</w:t>
            </w:r>
            <w:r w:rsidRPr="00D67A9D">
              <w:rPr>
                <w:rFonts w:ascii="Arial" w:hAnsi="Arial" w:cs="Arial"/>
                <w:sz w:val="18"/>
                <w:lang w:val="sv-SE" w:eastAsia="zh-CN"/>
              </w:rPr>
              <w:t>1</w:t>
            </w:r>
          </w:p>
        </w:tc>
        <w:tc>
          <w:tcPr>
            <w:tcW w:w="2835" w:type="dxa"/>
            <w:gridSpan w:val="2"/>
            <w:tcBorders>
              <w:bottom w:val="single" w:sz="4" w:space="0" w:color="auto"/>
            </w:tcBorders>
            <w:vAlign w:val="center"/>
          </w:tcPr>
          <w:p w:rsidR="00245452" w:rsidRPr="00D67A9D" w:rsidRDefault="00245452" w:rsidP="00245452">
            <w:pPr>
              <w:keepNext/>
              <w:keepLines/>
              <w:spacing w:after="0"/>
              <w:jc w:val="center"/>
              <w:rPr>
                <w:rFonts w:ascii="Arial" w:hAnsi="Arial"/>
                <w:sz w:val="18"/>
                <w:lang w:eastAsia="zh-CN"/>
              </w:rPr>
            </w:pPr>
            <w:r>
              <w:rPr>
                <w:rFonts w:ascii="Arial" w:hAnsi="Arial" w:cs="Arial"/>
                <w:sz w:val="18"/>
                <w:lang w:val="sv-SE" w:eastAsia="zh-CN"/>
              </w:rPr>
              <w:t>0.3</w:t>
            </w:r>
          </w:p>
        </w:tc>
        <w:tc>
          <w:tcPr>
            <w:tcW w:w="2971" w:type="dxa"/>
            <w:gridSpan w:val="2"/>
            <w:vAlign w:val="center"/>
          </w:tcPr>
          <w:p w:rsidR="00245452" w:rsidRPr="00D67A9D" w:rsidRDefault="00245452" w:rsidP="00245452">
            <w:pPr>
              <w:keepNext/>
              <w:keepLines/>
              <w:spacing w:after="0"/>
              <w:jc w:val="center"/>
              <w:rPr>
                <w:rFonts w:ascii="Arial" w:hAnsi="Arial"/>
                <w:sz w:val="18"/>
                <w:lang w:eastAsia="zh-CN"/>
              </w:rPr>
            </w:pPr>
            <w:r w:rsidRPr="00D67A9D">
              <w:rPr>
                <w:rFonts w:ascii="Arial" w:hAnsi="Arial" w:cs="Arial"/>
                <w:sz w:val="18"/>
                <w:szCs w:val="18"/>
              </w:rPr>
              <w:t>0.3</w:t>
            </w:r>
          </w:p>
        </w:tc>
      </w:tr>
      <w:tr w:rsidR="00245452" w:rsidRPr="00D67A9D" w:rsidTr="00245452">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rsidR="00245452" w:rsidRPr="00D67A9D" w:rsidRDefault="00245452" w:rsidP="00245452">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_5_n2</w:t>
            </w:r>
          </w:p>
          <w:p w:rsidR="00245452" w:rsidRPr="00D67A9D" w:rsidRDefault="00245452" w:rsidP="00245452">
            <w:pPr>
              <w:keepNext/>
              <w:keepLines/>
              <w:spacing w:after="0"/>
              <w:jc w:val="center"/>
              <w:rPr>
                <w:rFonts w:ascii="Arial" w:hAnsi="Arial"/>
                <w:sz w:val="18"/>
                <w:lang w:eastAsia="zh-TW"/>
              </w:rPr>
            </w:pPr>
            <w:r w:rsidRPr="00D67A9D">
              <w:rPr>
                <w:rFonts w:ascii="Arial" w:hAnsi="Arial"/>
                <w:sz w:val="18"/>
                <w:lang w:eastAsia="zh-TW"/>
              </w:rPr>
              <w:t>DC_5-5_n2</w:t>
            </w:r>
          </w:p>
        </w:tc>
        <w:tc>
          <w:tcPr>
            <w:tcW w:w="2835" w:type="dxa"/>
            <w:gridSpan w:val="2"/>
            <w:tcBorders>
              <w:bottom w:val="single" w:sz="4" w:space="0" w:color="auto"/>
            </w:tcBorders>
          </w:tcPr>
          <w:p w:rsidR="00245452" w:rsidRPr="00D67A9D" w:rsidRDefault="00245452" w:rsidP="00245452">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rsidR="00245452" w:rsidRPr="00D67A9D" w:rsidRDefault="00245452" w:rsidP="00245452">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245452" w:rsidRPr="00D67A9D" w:rsidTr="00245452">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245452" w:rsidRPr="00D67A9D" w:rsidRDefault="00245452" w:rsidP="00245452">
            <w:pPr>
              <w:keepNext/>
              <w:keepLines/>
              <w:spacing w:after="0"/>
              <w:jc w:val="center"/>
              <w:rPr>
                <w:rFonts w:ascii="Arial" w:hAnsi="Arial"/>
                <w:sz w:val="18"/>
                <w:lang w:eastAsia="zh-CN"/>
              </w:rPr>
            </w:pPr>
            <w:r w:rsidRPr="00D67A9D">
              <w:rPr>
                <w:rFonts w:ascii="Arial" w:hAnsi="Arial" w:cs="Arial" w:hint="eastAsia"/>
                <w:sz w:val="18"/>
                <w:lang w:val="x-none" w:eastAsia="zh-CN"/>
              </w:rPr>
              <w:t>DC_</w:t>
            </w:r>
            <w:r w:rsidRPr="00D67A9D">
              <w:rPr>
                <w:rFonts w:ascii="Arial" w:hAnsi="Arial" w:cs="Arial"/>
                <w:sz w:val="18"/>
                <w:lang w:val="sv-SE" w:eastAsia="zh-CN"/>
              </w:rPr>
              <w:t>5</w:t>
            </w:r>
            <w:r w:rsidRPr="00D67A9D">
              <w:rPr>
                <w:rFonts w:ascii="Arial" w:hAnsi="Arial" w:cs="Arial" w:hint="eastAsia"/>
                <w:sz w:val="18"/>
                <w:lang w:val="x-none" w:eastAsia="zh-CN"/>
              </w:rPr>
              <w:t>_n3</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245452" w:rsidRPr="00D67A9D" w:rsidRDefault="00245452" w:rsidP="00245452">
            <w:pPr>
              <w:keepNext/>
              <w:keepLines/>
              <w:spacing w:after="0"/>
              <w:jc w:val="center"/>
              <w:rPr>
                <w:rFonts w:ascii="Arial" w:hAnsi="Arial"/>
                <w:sz w:val="18"/>
                <w:lang w:eastAsia="zh-CN"/>
              </w:rPr>
            </w:pPr>
            <w:r>
              <w:rPr>
                <w:rFonts w:ascii="Arial" w:hAnsi="Arial" w:cs="Arial"/>
                <w:sz w:val="18"/>
                <w:lang w:val="sv-SE" w:eastAsia="zh-CN"/>
              </w:rPr>
              <w:t>0.3</w:t>
            </w:r>
          </w:p>
        </w:tc>
        <w:tc>
          <w:tcPr>
            <w:tcW w:w="2971" w:type="dxa"/>
            <w:gridSpan w:val="2"/>
            <w:tcBorders>
              <w:top w:val="single" w:sz="4" w:space="0" w:color="auto"/>
              <w:left w:val="single" w:sz="4" w:space="0" w:color="auto"/>
              <w:bottom w:val="single" w:sz="4" w:space="0" w:color="auto"/>
              <w:right w:val="single" w:sz="4" w:space="0" w:color="auto"/>
            </w:tcBorders>
            <w:vAlign w:val="center"/>
          </w:tcPr>
          <w:p w:rsidR="00245452" w:rsidRPr="00D67A9D" w:rsidRDefault="00245452" w:rsidP="00245452">
            <w:pPr>
              <w:keepNext/>
              <w:keepLines/>
              <w:spacing w:after="0"/>
              <w:jc w:val="center"/>
              <w:rPr>
                <w:rFonts w:ascii="Arial" w:hAnsi="Arial"/>
                <w:sz w:val="18"/>
                <w:lang w:eastAsia="zh-CN"/>
              </w:rPr>
            </w:pPr>
            <w:r w:rsidRPr="00D67A9D">
              <w:rPr>
                <w:rFonts w:ascii="Arial" w:hAnsi="Arial" w:cs="Arial"/>
                <w:sz w:val="18"/>
                <w:szCs w:val="18"/>
              </w:rPr>
              <w:t>0.3</w:t>
            </w:r>
          </w:p>
        </w:tc>
      </w:tr>
      <w:tr w:rsidR="00245452" w:rsidRPr="00D67A9D" w:rsidTr="00245452">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lang w:eastAsia="zh-CN"/>
              </w:rPr>
              <w:t>DC_5_n7</w:t>
            </w:r>
          </w:p>
        </w:tc>
        <w:tc>
          <w:tcPr>
            <w:tcW w:w="2835" w:type="dxa"/>
            <w:gridSpan w:val="2"/>
            <w:tcBorders>
              <w:top w:val="single" w:sz="4" w:space="0" w:color="auto"/>
              <w:left w:val="single" w:sz="4" w:space="0" w:color="auto"/>
              <w:bottom w:val="single" w:sz="4" w:space="0" w:color="auto"/>
              <w:right w:val="single" w:sz="4" w:space="0" w:color="auto"/>
            </w:tcBorders>
          </w:tcPr>
          <w:p w:rsidR="00245452" w:rsidRPr="00D67A9D" w:rsidRDefault="00245452" w:rsidP="00245452">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rsidR="00245452" w:rsidRPr="00D67A9D" w:rsidRDefault="00245452" w:rsidP="00245452">
            <w:pPr>
              <w:keepNext/>
              <w:keepLines/>
              <w:spacing w:after="0"/>
              <w:jc w:val="center"/>
              <w:rPr>
                <w:rFonts w:ascii="Arial" w:hAnsi="Arial"/>
                <w:sz w:val="18"/>
                <w:lang w:eastAsia="zh-CN"/>
              </w:rPr>
            </w:pPr>
            <w:r w:rsidRPr="00D67A9D">
              <w:rPr>
                <w:rFonts w:ascii="Arial" w:hAnsi="Arial"/>
                <w:sz w:val="18"/>
                <w:lang w:eastAsia="zh-CN"/>
              </w:rPr>
              <w:t>0.3</w:t>
            </w:r>
          </w:p>
        </w:tc>
      </w:tr>
      <w:tr w:rsidR="00245452" w:rsidRPr="00D67A9D" w:rsidTr="00245452">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sidRPr="00D67A9D">
              <w:rPr>
                <w:rFonts w:ascii="Arial" w:hAnsi="Arial"/>
                <w:sz w:val="18"/>
              </w:rPr>
              <w:t>n12</w:t>
            </w:r>
          </w:p>
        </w:tc>
        <w:tc>
          <w:tcPr>
            <w:tcW w:w="2835" w:type="dxa"/>
            <w:gridSpan w:val="2"/>
            <w:tcBorders>
              <w:top w:val="single" w:sz="4" w:space="0" w:color="auto"/>
              <w:left w:val="single" w:sz="4" w:space="0" w:color="auto"/>
              <w:bottom w:val="single" w:sz="4" w:space="0" w:color="auto"/>
              <w:right w:val="single" w:sz="4" w:space="0" w:color="auto"/>
            </w:tcBorders>
          </w:tcPr>
          <w:p w:rsidR="00245452" w:rsidRPr="00D67A9D" w:rsidRDefault="00245452" w:rsidP="00245452">
            <w:pPr>
              <w:keepNext/>
              <w:keepLines/>
              <w:spacing w:after="0"/>
              <w:jc w:val="center"/>
              <w:rPr>
                <w:rFonts w:ascii="Arial" w:eastAsia="MS Mincho" w:hAnsi="Arial"/>
                <w:sz w:val="18"/>
                <w:lang w:eastAsia="ja-JP"/>
              </w:rPr>
            </w:pPr>
            <w:r>
              <w:rPr>
                <w:rFonts w:ascii="Arial" w:hAnsi="Arial"/>
                <w:sz w:val="18"/>
                <w:lang w:eastAsia="zh-CN"/>
              </w:rPr>
              <w:t>0.8</w:t>
            </w:r>
          </w:p>
        </w:tc>
        <w:tc>
          <w:tcPr>
            <w:tcW w:w="2971" w:type="dxa"/>
            <w:gridSpan w:val="2"/>
            <w:tcBorders>
              <w:top w:val="single" w:sz="4" w:space="0" w:color="auto"/>
              <w:left w:val="single" w:sz="4" w:space="0" w:color="auto"/>
              <w:bottom w:val="single" w:sz="4" w:space="0" w:color="auto"/>
              <w:right w:val="single" w:sz="4" w:space="0" w:color="auto"/>
            </w:tcBorders>
          </w:tcPr>
          <w:p w:rsidR="00245452" w:rsidRPr="00D67A9D" w:rsidRDefault="00245452" w:rsidP="00245452">
            <w:pPr>
              <w:keepNext/>
              <w:keepLines/>
              <w:spacing w:after="0"/>
              <w:jc w:val="center"/>
              <w:rPr>
                <w:rFonts w:ascii="Arial" w:hAnsi="Arial"/>
                <w:sz w:val="18"/>
                <w:lang w:eastAsia="zh-CN"/>
              </w:rPr>
            </w:pPr>
            <w:r w:rsidRPr="00D67A9D">
              <w:rPr>
                <w:rFonts w:ascii="Arial" w:hAnsi="Arial"/>
                <w:sz w:val="18"/>
                <w:szCs w:val="18"/>
              </w:rPr>
              <w:t>0.</w:t>
            </w:r>
            <w:r>
              <w:rPr>
                <w:rFonts w:ascii="Arial" w:hAnsi="Arial"/>
                <w:sz w:val="18"/>
                <w:szCs w:val="18"/>
              </w:rPr>
              <w:t>4</w:t>
            </w:r>
          </w:p>
        </w:tc>
      </w:tr>
      <w:tr w:rsidR="00245452" w:rsidRPr="00D67A9D" w:rsidTr="00245452">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rsidR="00245452" w:rsidRPr="00D67A9D" w:rsidRDefault="00245452" w:rsidP="00245452">
            <w:pPr>
              <w:keepNext/>
              <w:keepLines/>
              <w:spacing w:after="0"/>
              <w:jc w:val="center"/>
              <w:rPr>
                <w:rFonts w:ascii="Arial" w:hAnsi="Arial"/>
                <w:sz w:val="18"/>
                <w:lang w:eastAsia="zh-CN"/>
              </w:rPr>
            </w:pPr>
            <w:r w:rsidRPr="00513E26">
              <w:rPr>
                <w:rFonts w:ascii="Arial" w:hAnsi="Arial"/>
                <w:sz w:val="18"/>
                <w:lang w:eastAsia="zh-CN"/>
              </w:rPr>
              <w:t>DC_5_n25</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245452" w:rsidRDefault="00245452" w:rsidP="00245452">
            <w:pPr>
              <w:keepNext/>
              <w:keepLines/>
              <w:spacing w:after="0"/>
              <w:jc w:val="center"/>
              <w:rPr>
                <w:rFonts w:ascii="Arial" w:hAnsi="Arial"/>
                <w:sz w:val="18"/>
                <w:lang w:eastAsia="zh-CN"/>
              </w:rPr>
            </w:pPr>
            <w:r>
              <w:rPr>
                <w:rFonts w:ascii="Arial" w:hAnsi="Arial"/>
                <w:sz w:val="18"/>
              </w:rPr>
              <w:t>0.3</w:t>
            </w:r>
          </w:p>
        </w:tc>
        <w:tc>
          <w:tcPr>
            <w:tcW w:w="2971" w:type="dxa"/>
            <w:gridSpan w:val="2"/>
            <w:tcBorders>
              <w:top w:val="single" w:sz="4" w:space="0" w:color="auto"/>
              <w:left w:val="single" w:sz="4" w:space="0" w:color="auto"/>
              <w:bottom w:val="single" w:sz="4" w:space="0" w:color="auto"/>
              <w:right w:val="single" w:sz="4" w:space="0" w:color="auto"/>
            </w:tcBorders>
          </w:tcPr>
          <w:p w:rsidR="00245452" w:rsidRPr="00D67A9D" w:rsidRDefault="00245452" w:rsidP="00245452">
            <w:pPr>
              <w:keepNext/>
              <w:keepLines/>
              <w:spacing w:after="0"/>
              <w:jc w:val="center"/>
              <w:rPr>
                <w:rFonts w:ascii="Arial" w:hAnsi="Arial"/>
                <w:sz w:val="18"/>
                <w:szCs w:val="18"/>
              </w:rPr>
            </w:pPr>
            <w:r w:rsidRPr="00D67A9D">
              <w:rPr>
                <w:rFonts w:ascii="Arial" w:hAnsi="Arial" w:cs="Arial"/>
                <w:sz w:val="18"/>
              </w:rPr>
              <w:t>0.3</w:t>
            </w:r>
          </w:p>
        </w:tc>
      </w:tr>
      <w:tr w:rsidR="00245452" w:rsidRPr="00D67A9D" w:rsidTr="00245452">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rsidR="00245452" w:rsidRPr="00513E26" w:rsidRDefault="00245452" w:rsidP="00245452">
            <w:pPr>
              <w:keepNext/>
              <w:keepLines/>
              <w:spacing w:after="0"/>
              <w:jc w:val="center"/>
              <w:rPr>
                <w:rFonts w:ascii="Arial" w:hAnsi="Arial"/>
                <w:sz w:val="18"/>
                <w:lang w:eastAsia="zh-CN"/>
              </w:rPr>
            </w:pPr>
            <w:r w:rsidRPr="005A4A27">
              <w:rPr>
                <w:rFonts w:ascii="Arial" w:hAnsi="Arial" w:cs="Arial"/>
                <w:sz w:val="18"/>
                <w:lang w:val="x-none"/>
              </w:rPr>
              <w:t>DC_5_n28</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245452" w:rsidRDefault="00245452" w:rsidP="00245452">
            <w:pPr>
              <w:keepNext/>
              <w:keepLines/>
              <w:spacing w:after="0"/>
              <w:jc w:val="center"/>
              <w:rPr>
                <w:rFonts w:ascii="Arial" w:hAnsi="Arial"/>
                <w:sz w:val="18"/>
              </w:rPr>
            </w:pPr>
            <w:r w:rsidRPr="004007B1">
              <w:rPr>
                <w:rFonts w:ascii="Arial" w:hAnsi="Arial"/>
                <w:sz w:val="18"/>
              </w:rPr>
              <w:t>0.5</w:t>
            </w:r>
          </w:p>
        </w:tc>
        <w:tc>
          <w:tcPr>
            <w:tcW w:w="2971" w:type="dxa"/>
            <w:gridSpan w:val="2"/>
            <w:tcBorders>
              <w:top w:val="single" w:sz="4" w:space="0" w:color="auto"/>
              <w:left w:val="single" w:sz="4" w:space="0" w:color="auto"/>
              <w:bottom w:val="single" w:sz="4" w:space="0" w:color="auto"/>
              <w:right w:val="single" w:sz="4" w:space="0" w:color="auto"/>
            </w:tcBorders>
          </w:tcPr>
          <w:p w:rsidR="00245452" w:rsidRPr="00D67A9D" w:rsidRDefault="00245452" w:rsidP="00245452">
            <w:pPr>
              <w:keepNext/>
              <w:keepLines/>
              <w:spacing w:after="0"/>
              <w:jc w:val="center"/>
              <w:rPr>
                <w:rFonts w:ascii="Arial" w:hAnsi="Arial" w:cs="Arial"/>
                <w:sz w:val="18"/>
              </w:rPr>
            </w:pPr>
            <w:r w:rsidRPr="004007B1">
              <w:rPr>
                <w:rFonts w:ascii="Arial" w:hAnsi="Arial"/>
                <w:sz w:val="18"/>
              </w:rPr>
              <w:t>0.5</w:t>
            </w:r>
          </w:p>
        </w:tc>
      </w:tr>
      <w:tr w:rsidR="00245452" w:rsidRPr="00D67A9D" w:rsidTr="00245452">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rPr>
              <w:t>DC_5_n30</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245452" w:rsidRPr="00D67A9D" w:rsidRDefault="00245452" w:rsidP="00245452">
            <w:pPr>
              <w:keepNext/>
              <w:keepLines/>
              <w:spacing w:after="0"/>
              <w:jc w:val="center"/>
              <w:rPr>
                <w:rFonts w:ascii="Arial" w:hAnsi="Arial"/>
                <w:sz w:val="18"/>
                <w:lang w:eastAsia="zh-CN"/>
              </w:rPr>
            </w:pPr>
            <w:r>
              <w:rPr>
                <w:rFonts w:ascii="Arial" w:hAnsi="Arial"/>
                <w:sz w:val="18"/>
              </w:rPr>
              <w:t>0.3</w:t>
            </w:r>
          </w:p>
        </w:tc>
        <w:tc>
          <w:tcPr>
            <w:tcW w:w="2971" w:type="dxa"/>
            <w:gridSpan w:val="2"/>
            <w:tcBorders>
              <w:top w:val="single" w:sz="4" w:space="0" w:color="auto"/>
              <w:left w:val="single" w:sz="4" w:space="0" w:color="auto"/>
              <w:bottom w:val="single" w:sz="4" w:space="0" w:color="auto"/>
              <w:right w:val="single" w:sz="4" w:space="0" w:color="auto"/>
            </w:tcBorders>
          </w:tcPr>
          <w:p w:rsidR="00245452" w:rsidRPr="00D67A9D" w:rsidRDefault="00245452" w:rsidP="00245452">
            <w:pPr>
              <w:keepNext/>
              <w:keepLines/>
              <w:spacing w:after="0"/>
              <w:jc w:val="center"/>
              <w:rPr>
                <w:rFonts w:ascii="Arial" w:hAnsi="Arial"/>
                <w:sz w:val="18"/>
                <w:szCs w:val="18"/>
              </w:rPr>
            </w:pPr>
            <w:r w:rsidRPr="00D67A9D">
              <w:rPr>
                <w:rFonts w:ascii="Arial" w:hAnsi="Arial" w:cs="Arial"/>
                <w:sz w:val="18"/>
              </w:rPr>
              <w:t>0.3</w:t>
            </w:r>
          </w:p>
        </w:tc>
      </w:tr>
      <w:tr w:rsidR="00245452" w:rsidRPr="00D67A9D" w:rsidTr="00245452">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sidRPr="00D67A9D">
              <w:rPr>
                <w:rFonts w:ascii="Arial" w:hAnsi="Arial"/>
                <w:sz w:val="18"/>
              </w:rPr>
              <w:t>n38</w:t>
            </w:r>
          </w:p>
        </w:tc>
        <w:tc>
          <w:tcPr>
            <w:tcW w:w="2835" w:type="dxa"/>
            <w:gridSpan w:val="2"/>
            <w:tcBorders>
              <w:top w:val="single" w:sz="4" w:space="0" w:color="auto"/>
              <w:left w:val="single" w:sz="4" w:space="0" w:color="auto"/>
              <w:bottom w:val="single" w:sz="4" w:space="0" w:color="auto"/>
              <w:right w:val="single" w:sz="4" w:space="0" w:color="auto"/>
            </w:tcBorders>
          </w:tcPr>
          <w:p w:rsidR="00245452" w:rsidRPr="00D67A9D" w:rsidRDefault="00245452" w:rsidP="00245452">
            <w:pPr>
              <w:keepNext/>
              <w:keepLines/>
              <w:spacing w:after="0"/>
              <w:jc w:val="center"/>
              <w:rPr>
                <w:rFonts w:ascii="Arial" w:eastAsia="MS Mincho" w:hAnsi="Arial"/>
                <w:sz w:val="18"/>
                <w:lang w:eastAsia="ja-JP"/>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rsidR="00245452" w:rsidRPr="00D67A9D" w:rsidRDefault="00245452" w:rsidP="00245452">
            <w:pPr>
              <w:keepNext/>
              <w:keepLines/>
              <w:spacing w:after="0"/>
              <w:jc w:val="center"/>
              <w:rPr>
                <w:rFonts w:ascii="Arial" w:hAnsi="Arial"/>
                <w:sz w:val="18"/>
                <w:lang w:eastAsia="zh-CN"/>
              </w:rPr>
            </w:pPr>
            <w:r w:rsidRPr="00D67A9D">
              <w:rPr>
                <w:rFonts w:ascii="Arial" w:hAnsi="Arial"/>
                <w:sz w:val="18"/>
                <w:lang w:eastAsia="zh-CN"/>
              </w:rPr>
              <w:t>0.3</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sidRPr="00D67A9D">
              <w:rPr>
                <w:rFonts w:ascii="Arial" w:hAnsi="Arial"/>
                <w:sz w:val="18"/>
              </w:rPr>
              <w:t>n40</w:t>
            </w:r>
          </w:p>
        </w:tc>
        <w:tc>
          <w:tcPr>
            <w:tcW w:w="2835" w:type="dxa"/>
            <w:gridSpan w:val="2"/>
          </w:tcPr>
          <w:p w:rsidR="00245452" w:rsidRPr="00D67A9D" w:rsidRDefault="00245452" w:rsidP="00245452">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rsidR="00245452" w:rsidRPr="00D67A9D" w:rsidRDefault="00245452" w:rsidP="00245452">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lang w:eastAsia="zh-CN"/>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Pr>
                <w:rFonts w:ascii="Arial" w:hAnsi="Arial"/>
                <w:sz w:val="18"/>
              </w:rPr>
              <w:t>n4</w:t>
            </w:r>
            <w:r>
              <w:rPr>
                <w:rFonts w:ascii="Arial" w:hAnsi="Arial" w:hint="eastAsia"/>
                <w:sz w:val="18"/>
                <w:lang w:eastAsia="zh-TW"/>
              </w:rPr>
              <w:t>1</w:t>
            </w:r>
          </w:p>
        </w:tc>
        <w:tc>
          <w:tcPr>
            <w:tcW w:w="2835" w:type="dxa"/>
            <w:gridSpan w:val="2"/>
          </w:tcPr>
          <w:p w:rsidR="00245452" w:rsidRDefault="00245452" w:rsidP="00245452">
            <w:pPr>
              <w:keepNext/>
              <w:keepLines/>
              <w:spacing w:after="0"/>
              <w:jc w:val="center"/>
              <w:rPr>
                <w:rFonts w:ascii="Arial" w:hAnsi="Arial"/>
                <w:sz w:val="18"/>
                <w:lang w:eastAsia="zh-CN"/>
              </w:rPr>
            </w:pPr>
            <w:r>
              <w:rPr>
                <w:rFonts w:ascii="Arial" w:hAnsi="Arial"/>
                <w:sz w:val="18"/>
                <w:lang w:eastAsia="zh-CN"/>
              </w:rPr>
              <w:t>0.</w:t>
            </w:r>
            <w:r>
              <w:rPr>
                <w:rFonts w:ascii="Arial" w:hAnsi="Arial" w:hint="eastAsia"/>
                <w:sz w:val="18"/>
                <w:lang w:eastAsia="zh-TW"/>
              </w:rPr>
              <w:t>6</w:t>
            </w:r>
          </w:p>
        </w:tc>
        <w:tc>
          <w:tcPr>
            <w:tcW w:w="2971" w:type="dxa"/>
            <w:gridSpan w:val="2"/>
          </w:tcPr>
          <w:p w:rsidR="00245452" w:rsidRPr="00D67A9D" w:rsidRDefault="00245452" w:rsidP="00245452">
            <w:pPr>
              <w:keepNext/>
              <w:keepLines/>
              <w:spacing w:after="0"/>
              <w:jc w:val="center"/>
              <w:rPr>
                <w:rFonts w:ascii="Arial" w:hAnsi="Arial"/>
                <w:sz w:val="18"/>
                <w:lang w:eastAsia="zh-CN"/>
              </w:rPr>
            </w:pPr>
            <w:r w:rsidRPr="00D67A9D">
              <w:rPr>
                <w:rFonts w:ascii="Arial" w:hAnsi="Arial"/>
                <w:sz w:val="18"/>
                <w:lang w:eastAsia="zh-CN"/>
              </w:rPr>
              <w:t>0.3</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rPr>
              <w:t>DC_5</w:t>
            </w:r>
            <w:r w:rsidRPr="00D67A9D">
              <w:rPr>
                <w:rFonts w:ascii="Arial" w:hAnsi="Arial"/>
                <w:sz w:val="18"/>
                <w:lang w:eastAsia="zh-CN"/>
              </w:rPr>
              <w:t>_</w:t>
            </w:r>
            <w:r w:rsidRPr="00D67A9D">
              <w:rPr>
                <w:rFonts w:ascii="Arial" w:eastAsia="MS Mincho" w:hAnsi="Arial"/>
                <w:sz w:val="18"/>
                <w:lang w:eastAsia="ja-JP"/>
              </w:rPr>
              <w:t>n48</w:t>
            </w:r>
          </w:p>
        </w:tc>
        <w:tc>
          <w:tcPr>
            <w:tcW w:w="2835" w:type="dxa"/>
            <w:gridSpan w:val="2"/>
          </w:tcPr>
          <w:p w:rsidR="00245452" w:rsidRPr="00D67A9D" w:rsidRDefault="00245452" w:rsidP="00245452">
            <w:pPr>
              <w:keepNext/>
              <w:keepLines/>
              <w:spacing w:after="0"/>
              <w:jc w:val="center"/>
              <w:rPr>
                <w:rFonts w:ascii="Arial" w:hAnsi="Arial"/>
                <w:sz w:val="18"/>
                <w:lang w:eastAsia="ja-JP"/>
              </w:rPr>
            </w:pPr>
            <w:r>
              <w:rPr>
                <w:rFonts w:ascii="Arial" w:hAnsi="Arial"/>
                <w:sz w:val="18"/>
                <w:lang w:eastAsia="zh-TW"/>
              </w:rPr>
              <w:t>0.3</w:t>
            </w:r>
          </w:p>
        </w:tc>
        <w:tc>
          <w:tcPr>
            <w:tcW w:w="2971" w:type="dxa"/>
            <w:gridSpan w:val="2"/>
          </w:tcPr>
          <w:p w:rsidR="00245452" w:rsidRPr="00D67A9D" w:rsidRDefault="00245452" w:rsidP="00245452">
            <w:pPr>
              <w:keepNext/>
              <w:keepLines/>
              <w:spacing w:after="0"/>
              <w:jc w:val="center"/>
              <w:rPr>
                <w:rFonts w:ascii="Arial" w:hAnsi="Arial"/>
                <w:sz w:val="18"/>
                <w:lang w:eastAsia="zh-CN"/>
              </w:rPr>
            </w:pPr>
            <w:r w:rsidRPr="00D67A9D">
              <w:rPr>
                <w:rFonts w:ascii="Arial" w:hAnsi="Arial"/>
                <w:sz w:val="18"/>
                <w:lang w:eastAsia="zh-CN"/>
              </w:rPr>
              <w:t>0</w:t>
            </w:r>
            <w:r w:rsidRPr="00D67A9D">
              <w:rPr>
                <w:rFonts w:ascii="Arial" w:hAnsi="Arial"/>
                <w:sz w:val="18"/>
                <w:lang w:eastAsia="zh-TW"/>
              </w:rPr>
              <w:t>.3</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sidRPr="00D67A9D">
              <w:rPr>
                <w:rFonts w:ascii="Arial" w:hAnsi="Arial"/>
                <w:sz w:val="18"/>
              </w:rPr>
              <w:t>n66</w:t>
            </w:r>
          </w:p>
          <w:p w:rsidR="00245452" w:rsidRPr="00D67A9D" w:rsidRDefault="00245452" w:rsidP="00245452">
            <w:pPr>
              <w:keepNext/>
              <w:keepLines/>
              <w:spacing w:after="0"/>
              <w:jc w:val="center"/>
              <w:rPr>
                <w:rFonts w:ascii="Arial" w:hAnsi="Arial"/>
                <w:sz w:val="18"/>
                <w:lang w:eastAsia="zh-TW"/>
              </w:rPr>
            </w:pPr>
            <w:r w:rsidRPr="00D67A9D">
              <w:rPr>
                <w:rFonts w:ascii="Arial" w:hAnsi="Arial"/>
                <w:sz w:val="18"/>
                <w:lang w:eastAsia="zh-TW"/>
              </w:rPr>
              <w:t>DC_5-5_n66</w:t>
            </w:r>
          </w:p>
        </w:tc>
        <w:tc>
          <w:tcPr>
            <w:tcW w:w="2835" w:type="dxa"/>
            <w:gridSpan w:val="2"/>
            <w:tcBorders>
              <w:bottom w:val="single" w:sz="4" w:space="0" w:color="auto"/>
            </w:tcBorders>
          </w:tcPr>
          <w:p w:rsidR="00245452" w:rsidRPr="00D67A9D" w:rsidRDefault="00245452" w:rsidP="00245452">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rsidR="00245452" w:rsidRPr="00D67A9D" w:rsidRDefault="00245452" w:rsidP="00245452">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5_</w:t>
            </w:r>
            <w:r w:rsidRPr="00D67A9D">
              <w:rPr>
                <w:rFonts w:ascii="Arial" w:eastAsia="MS Mincho" w:hAnsi="Arial"/>
                <w:sz w:val="18"/>
                <w:lang w:eastAsia="ja-JP"/>
              </w:rPr>
              <w:t>n7</w:t>
            </w:r>
            <w:r w:rsidRPr="00D67A9D">
              <w:rPr>
                <w:rFonts w:ascii="Arial" w:hAnsi="Arial"/>
                <w:sz w:val="18"/>
                <w:lang w:eastAsia="zh-CN"/>
              </w:rPr>
              <w:t>1</w:t>
            </w:r>
          </w:p>
        </w:tc>
        <w:tc>
          <w:tcPr>
            <w:tcW w:w="2835" w:type="dxa"/>
            <w:gridSpan w:val="2"/>
            <w:tcBorders>
              <w:bottom w:val="single" w:sz="4" w:space="0" w:color="auto"/>
            </w:tcBorders>
          </w:tcPr>
          <w:p w:rsidR="00245452" w:rsidRPr="00D67A9D" w:rsidRDefault="00245452" w:rsidP="00245452">
            <w:pPr>
              <w:keepNext/>
              <w:keepLines/>
              <w:spacing w:after="0"/>
              <w:jc w:val="center"/>
              <w:rPr>
                <w:rFonts w:ascii="Arial" w:hAnsi="Arial"/>
                <w:sz w:val="18"/>
              </w:rPr>
            </w:pPr>
            <w:r>
              <w:rPr>
                <w:rFonts w:ascii="Arial" w:hAnsi="Arial"/>
                <w:sz w:val="18"/>
                <w:lang w:eastAsia="zh-CN"/>
              </w:rPr>
              <w:t>0.5</w:t>
            </w:r>
          </w:p>
        </w:tc>
        <w:tc>
          <w:tcPr>
            <w:tcW w:w="2971" w:type="dxa"/>
            <w:gridSpan w:val="2"/>
          </w:tcPr>
          <w:p w:rsidR="00245452" w:rsidRPr="00D67A9D" w:rsidRDefault="00245452" w:rsidP="00245452">
            <w:pPr>
              <w:keepNext/>
              <w:keepLines/>
              <w:spacing w:after="0"/>
              <w:jc w:val="center"/>
              <w:rPr>
                <w:rFonts w:ascii="Arial" w:hAnsi="Arial"/>
                <w:sz w:val="18"/>
              </w:rPr>
            </w:pPr>
            <w:r w:rsidRPr="00D67A9D">
              <w:rPr>
                <w:rFonts w:ascii="Arial" w:hAnsi="Arial"/>
                <w:sz w:val="18"/>
                <w:lang w:eastAsia="zh-CN"/>
              </w:rPr>
              <w:t>0.5</w:t>
            </w:r>
          </w:p>
        </w:tc>
      </w:tr>
      <w:tr w:rsidR="00245452" w:rsidRPr="00D67A9D" w:rsidTr="00245452">
        <w:trPr>
          <w:gridBefore w:val="1"/>
          <w:wBefore w:w="18" w:type="dxa"/>
          <w:trHeight w:val="187"/>
          <w:jc w:val="center"/>
        </w:trPr>
        <w:tc>
          <w:tcPr>
            <w:tcW w:w="2552" w:type="dxa"/>
            <w:gridSpan w:val="2"/>
            <w:tcBorders>
              <w:top w:val="single" w:sz="4" w:space="0" w:color="auto"/>
              <w:bottom w:val="single" w:sz="4" w:space="0" w:color="auto"/>
            </w:tcBorders>
            <w:shd w:val="clear" w:color="auto" w:fill="auto"/>
            <w:vAlign w:val="center"/>
          </w:tcPr>
          <w:p w:rsidR="00245452" w:rsidRPr="00D67A9D" w:rsidRDefault="00245452" w:rsidP="00245452">
            <w:pPr>
              <w:keepNext/>
              <w:keepLines/>
              <w:spacing w:after="0"/>
              <w:jc w:val="center"/>
              <w:rPr>
                <w:rFonts w:ascii="Arial" w:hAnsi="Arial"/>
                <w:sz w:val="18"/>
              </w:rPr>
            </w:pPr>
            <w:r w:rsidRPr="00D67A9D">
              <w:rPr>
                <w:rFonts w:ascii="Arial" w:hAnsi="Arial"/>
                <w:sz w:val="18"/>
                <w:szCs w:val="18"/>
                <w:lang w:eastAsia="zh-CN"/>
              </w:rPr>
              <w:t>DC_5_n77</w:t>
            </w:r>
          </w:p>
        </w:tc>
        <w:tc>
          <w:tcPr>
            <w:tcW w:w="2835" w:type="dxa"/>
            <w:gridSpan w:val="2"/>
            <w:tcBorders>
              <w:top w:val="single" w:sz="4" w:space="0" w:color="auto"/>
            </w:tcBorders>
            <w:vAlign w:val="center"/>
          </w:tcPr>
          <w:p w:rsidR="00245452" w:rsidRPr="00D67A9D" w:rsidRDefault="00245452" w:rsidP="00245452">
            <w:pPr>
              <w:keepNext/>
              <w:keepLines/>
              <w:spacing w:after="0"/>
              <w:jc w:val="center"/>
              <w:rPr>
                <w:rFonts w:ascii="Arial" w:eastAsia="MS Mincho" w:hAnsi="Arial"/>
                <w:sz w:val="18"/>
                <w:lang w:eastAsia="ja-JP"/>
              </w:rPr>
            </w:pPr>
            <w:r>
              <w:rPr>
                <w:rFonts w:ascii="Arial" w:hAnsi="Arial"/>
                <w:sz w:val="18"/>
                <w:szCs w:val="18"/>
                <w:lang w:eastAsia="zh-CN"/>
              </w:rPr>
              <w:t>0.6</w:t>
            </w:r>
          </w:p>
        </w:tc>
        <w:tc>
          <w:tcPr>
            <w:tcW w:w="2971" w:type="dxa"/>
            <w:gridSpan w:val="2"/>
            <w:vAlign w:val="center"/>
          </w:tcPr>
          <w:p w:rsidR="00245452" w:rsidRPr="00D67A9D" w:rsidRDefault="00245452" w:rsidP="00245452">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zh-CN"/>
              </w:rPr>
              <w:t>8</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lang w:eastAsia="fi-FI"/>
              </w:rPr>
              <w:t>DC_5_n78</w:t>
            </w:r>
          </w:p>
        </w:tc>
        <w:tc>
          <w:tcPr>
            <w:tcW w:w="2835" w:type="dxa"/>
            <w:gridSpan w:val="2"/>
          </w:tcPr>
          <w:p w:rsidR="00245452" w:rsidRPr="00D67A9D" w:rsidRDefault="00245452" w:rsidP="00245452">
            <w:pPr>
              <w:keepNext/>
              <w:keepLines/>
              <w:spacing w:after="0"/>
              <w:jc w:val="center"/>
              <w:rPr>
                <w:rFonts w:ascii="Arial" w:hAnsi="Arial"/>
                <w:sz w:val="18"/>
              </w:rPr>
            </w:pPr>
            <w:r>
              <w:rPr>
                <w:rFonts w:ascii="Arial" w:hAnsi="Arial"/>
                <w:sz w:val="18"/>
                <w:lang w:eastAsia="ja-JP"/>
              </w:rPr>
              <w:t>0.6</w:t>
            </w:r>
          </w:p>
        </w:tc>
        <w:tc>
          <w:tcPr>
            <w:tcW w:w="2971" w:type="dxa"/>
            <w:gridSpan w:val="2"/>
          </w:tcPr>
          <w:p w:rsidR="00245452" w:rsidRPr="00D67A9D" w:rsidRDefault="00245452" w:rsidP="00245452">
            <w:pPr>
              <w:keepNext/>
              <w:keepLines/>
              <w:spacing w:after="0"/>
              <w:jc w:val="center"/>
              <w:rPr>
                <w:rFonts w:ascii="Arial" w:hAnsi="Arial"/>
                <w:sz w:val="18"/>
              </w:rPr>
            </w:pPr>
            <w:r w:rsidRPr="00D67A9D">
              <w:rPr>
                <w:rFonts w:ascii="Arial" w:eastAsia="Malgun Gothic" w:hAnsi="Arial"/>
                <w:sz w:val="18"/>
                <w:lang w:eastAsia="ko-KR"/>
              </w:rPr>
              <w:t>0.</w:t>
            </w:r>
            <w:r>
              <w:rPr>
                <w:rFonts w:ascii="Arial" w:eastAsia="Malgun Gothic" w:hAnsi="Arial"/>
                <w:sz w:val="18"/>
                <w:lang w:eastAsia="ko-KR"/>
              </w:rPr>
              <w:t>8</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Default="00245452" w:rsidP="00245452">
            <w:pPr>
              <w:keepNext/>
              <w:keepLines/>
              <w:spacing w:after="0"/>
              <w:jc w:val="center"/>
              <w:rPr>
                <w:rFonts w:ascii="Arial" w:hAnsi="Arial"/>
                <w:sz w:val="18"/>
                <w:lang w:eastAsia="zh-TW"/>
              </w:rPr>
            </w:pPr>
            <w:r w:rsidRPr="00D67A9D">
              <w:rPr>
                <w:rFonts w:ascii="Arial" w:hAnsi="Arial"/>
                <w:sz w:val="18"/>
              </w:rPr>
              <w:t>DC_</w:t>
            </w:r>
            <w:r w:rsidRPr="00D67A9D">
              <w:rPr>
                <w:rFonts w:ascii="Arial" w:hAnsi="Arial"/>
                <w:sz w:val="18"/>
                <w:lang w:eastAsia="zh-CN"/>
              </w:rPr>
              <w:t>7_</w:t>
            </w:r>
            <w:r>
              <w:rPr>
                <w:rFonts w:ascii="Arial" w:eastAsia="MS Mincho" w:hAnsi="Arial"/>
                <w:sz w:val="18"/>
                <w:lang w:eastAsia="ja-JP"/>
              </w:rPr>
              <w:t>n1</w:t>
            </w:r>
          </w:p>
          <w:p w:rsidR="00245452" w:rsidRPr="00D67A9D" w:rsidRDefault="00245452" w:rsidP="00245452">
            <w:pPr>
              <w:keepNext/>
              <w:keepLines/>
              <w:spacing w:after="0"/>
              <w:jc w:val="center"/>
              <w:rPr>
                <w:rFonts w:ascii="Arial" w:hAnsi="Arial"/>
                <w:sz w:val="18"/>
              </w:rPr>
            </w:pPr>
            <w:r w:rsidRPr="00D67A9D">
              <w:rPr>
                <w:rFonts w:ascii="Arial" w:eastAsia="MS Mincho" w:hAnsi="Arial"/>
                <w:sz w:val="18"/>
                <w:lang w:eastAsia="ja-JP"/>
              </w:rPr>
              <w:t>DC_7-7_n1</w:t>
            </w:r>
          </w:p>
        </w:tc>
        <w:tc>
          <w:tcPr>
            <w:tcW w:w="2835" w:type="dxa"/>
            <w:gridSpan w:val="2"/>
          </w:tcPr>
          <w:p w:rsidR="00245452" w:rsidRPr="00D67A9D" w:rsidRDefault="00245452" w:rsidP="00245452">
            <w:pPr>
              <w:keepNext/>
              <w:keepLines/>
              <w:spacing w:after="0"/>
              <w:jc w:val="center"/>
              <w:rPr>
                <w:rFonts w:ascii="Arial" w:hAnsi="Arial"/>
                <w:sz w:val="18"/>
                <w:lang w:eastAsia="ja-JP"/>
              </w:rPr>
            </w:pPr>
            <w:r>
              <w:rPr>
                <w:rFonts w:ascii="Arial" w:hAnsi="Arial"/>
                <w:sz w:val="18"/>
                <w:lang w:eastAsia="zh-CN"/>
              </w:rPr>
              <w:t>0.6</w:t>
            </w:r>
          </w:p>
        </w:tc>
        <w:tc>
          <w:tcPr>
            <w:tcW w:w="2971" w:type="dxa"/>
            <w:gridSpan w:val="2"/>
          </w:tcPr>
          <w:p w:rsidR="00245452" w:rsidRPr="00D67A9D" w:rsidRDefault="00245452" w:rsidP="00245452">
            <w:pPr>
              <w:keepNext/>
              <w:keepLines/>
              <w:spacing w:after="0"/>
              <w:jc w:val="center"/>
              <w:rPr>
                <w:rFonts w:ascii="Arial" w:eastAsia="Malgun Gothic" w:hAnsi="Arial"/>
                <w:sz w:val="18"/>
                <w:lang w:eastAsia="ko-KR"/>
              </w:rPr>
            </w:pPr>
            <w:r w:rsidRPr="00D67A9D">
              <w:rPr>
                <w:rFonts w:ascii="Arial" w:hAnsi="Arial"/>
                <w:sz w:val="18"/>
                <w:lang w:eastAsia="zh-CN"/>
              </w:rPr>
              <w:t>0.</w:t>
            </w:r>
            <w:r>
              <w:rPr>
                <w:rFonts w:ascii="Arial" w:hAnsi="Arial"/>
                <w:sz w:val="18"/>
                <w:lang w:eastAsia="zh-TW"/>
              </w:rPr>
              <w:t>5</w:t>
            </w:r>
          </w:p>
        </w:tc>
      </w:tr>
      <w:tr w:rsidR="00245452" w:rsidRPr="00D67A9D" w:rsidTr="00245452">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lang w:eastAsia="zh-CN"/>
              </w:rPr>
              <w:t>DC_7_n2</w:t>
            </w:r>
          </w:p>
        </w:tc>
        <w:tc>
          <w:tcPr>
            <w:tcW w:w="2835" w:type="dxa"/>
            <w:gridSpan w:val="2"/>
          </w:tcPr>
          <w:p w:rsidR="00245452" w:rsidRPr="00D67A9D" w:rsidRDefault="00245452" w:rsidP="00245452">
            <w:pPr>
              <w:keepNext/>
              <w:keepLines/>
              <w:spacing w:after="0"/>
              <w:jc w:val="center"/>
              <w:rPr>
                <w:rFonts w:ascii="Arial" w:eastAsia="MS Mincho" w:hAnsi="Arial"/>
                <w:sz w:val="18"/>
                <w:lang w:eastAsia="ja-JP"/>
              </w:rPr>
            </w:pPr>
            <w:r>
              <w:rPr>
                <w:rFonts w:ascii="Arial" w:hAnsi="Arial"/>
                <w:sz w:val="18"/>
                <w:lang w:eastAsia="zh-CN"/>
              </w:rPr>
              <w:t>0.5</w:t>
            </w:r>
          </w:p>
        </w:tc>
        <w:tc>
          <w:tcPr>
            <w:tcW w:w="2971" w:type="dxa"/>
            <w:gridSpan w:val="2"/>
          </w:tcPr>
          <w:p w:rsidR="00245452" w:rsidRPr="00D67A9D" w:rsidRDefault="00245452" w:rsidP="00245452">
            <w:pPr>
              <w:keepNext/>
              <w:keepLines/>
              <w:spacing w:after="0"/>
              <w:jc w:val="center"/>
              <w:rPr>
                <w:rFonts w:ascii="Arial" w:hAnsi="Arial"/>
                <w:sz w:val="18"/>
                <w:lang w:eastAsia="zh-CN"/>
              </w:rPr>
            </w:pPr>
            <w:r w:rsidRPr="00D67A9D">
              <w:rPr>
                <w:rFonts w:ascii="Arial" w:eastAsia="Calibri" w:hAnsi="Arial"/>
                <w:sz w:val="18"/>
                <w:szCs w:val="18"/>
              </w:rPr>
              <w:t>0.5</w:t>
            </w:r>
          </w:p>
        </w:tc>
      </w:tr>
      <w:tr w:rsidR="00245452" w:rsidRPr="00D67A9D" w:rsidTr="00245452">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rPr>
              <w:t>DC_7_n3</w:t>
            </w:r>
          </w:p>
        </w:tc>
        <w:tc>
          <w:tcPr>
            <w:tcW w:w="2835" w:type="dxa"/>
            <w:gridSpan w:val="2"/>
            <w:tcBorders>
              <w:top w:val="single" w:sz="4" w:space="0" w:color="auto"/>
              <w:left w:val="single" w:sz="4" w:space="0" w:color="auto"/>
              <w:bottom w:val="single" w:sz="4" w:space="0" w:color="auto"/>
              <w:right w:val="single" w:sz="4" w:space="0" w:color="auto"/>
            </w:tcBorders>
          </w:tcPr>
          <w:p w:rsidR="00245452" w:rsidRPr="00D67A9D" w:rsidRDefault="00245452" w:rsidP="00245452">
            <w:pPr>
              <w:keepNext/>
              <w:keepLines/>
              <w:spacing w:after="0"/>
              <w:jc w:val="center"/>
              <w:rPr>
                <w:rFonts w:ascii="Arial" w:eastAsia="MS Mincho" w:hAnsi="Arial"/>
                <w:sz w:val="18"/>
                <w:lang w:eastAsia="ja-JP"/>
              </w:rPr>
            </w:pPr>
            <w:r>
              <w:rPr>
                <w:rFonts w:ascii="Arial" w:hAnsi="Arial"/>
                <w:sz w:val="18"/>
                <w:lang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rsidR="00245452" w:rsidRPr="00D67A9D" w:rsidRDefault="00245452" w:rsidP="00245452">
            <w:pPr>
              <w:keepNext/>
              <w:keepLines/>
              <w:spacing w:after="0"/>
              <w:jc w:val="center"/>
              <w:rPr>
                <w:rFonts w:ascii="Arial" w:hAnsi="Arial"/>
                <w:sz w:val="18"/>
                <w:lang w:eastAsia="zh-CN"/>
              </w:rPr>
            </w:pPr>
            <w:r w:rsidRPr="00D67A9D">
              <w:rPr>
                <w:rFonts w:ascii="Arial" w:eastAsia="Calibri" w:hAnsi="Arial"/>
                <w:sz w:val="18"/>
                <w:szCs w:val="18"/>
                <w:lang w:eastAsia="ja-JP"/>
              </w:rPr>
              <w:t>0.5</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Default="00245452" w:rsidP="00245452">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_7_n5</w:t>
            </w:r>
          </w:p>
          <w:p w:rsidR="00245452" w:rsidRPr="00D67A9D" w:rsidRDefault="00245452" w:rsidP="00245452">
            <w:pPr>
              <w:keepNext/>
              <w:keepLines/>
              <w:spacing w:after="0"/>
              <w:jc w:val="center"/>
              <w:rPr>
                <w:rFonts w:ascii="Arial" w:hAnsi="Arial"/>
                <w:sz w:val="18"/>
                <w:lang w:eastAsia="zh-TW"/>
              </w:rPr>
            </w:pPr>
            <w:r w:rsidRPr="00D67A9D">
              <w:rPr>
                <w:rFonts w:ascii="Arial" w:hAnsi="Arial" w:hint="eastAsia"/>
                <w:sz w:val="18"/>
                <w:lang w:eastAsia="zh-TW"/>
              </w:rPr>
              <w:t>DC_7-7_n5</w:t>
            </w:r>
          </w:p>
        </w:tc>
        <w:tc>
          <w:tcPr>
            <w:tcW w:w="2835" w:type="dxa"/>
            <w:gridSpan w:val="2"/>
          </w:tcPr>
          <w:p w:rsidR="00245452" w:rsidRPr="00D67A9D" w:rsidRDefault="00245452" w:rsidP="00245452">
            <w:pPr>
              <w:keepNext/>
              <w:keepLines/>
              <w:spacing w:after="0"/>
              <w:jc w:val="center"/>
              <w:rPr>
                <w:rFonts w:ascii="Arial" w:hAnsi="Arial"/>
                <w:sz w:val="18"/>
                <w:lang w:eastAsia="ja-JP"/>
              </w:rPr>
            </w:pPr>
            <w:r>
              <w:rPr>
                <w:rFonts w:ascii="Arial" w:hAnsi="Arial"/>
                <w:sz w:val="18"/>
              </w:rPr>
              <w:t>0.3</w:t>
            </w:r>
          </w:p>
        </w:tc>
        <w:tc>
          <w:tcPr>
            <w:tcW w:w="2971" w:type="dxa"/>
            <w:gridSpan w:val="2"/>
          </w:tcPr>
          <w:p w:rsidR="00245452" w:rsidRPr="00D67A9D" w:rsidRDefault="00245452" w:rsidP="00245452">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Default="00245452" w:rsidP="00245452">
            <w:pPr>
              <w:keepNext/>
              <w:keepLines/>
              <w:spacing w:after="0"/>
              <w:jc w:val="center"/>
              <w:rPr>
                <w:rFonts w:ascii="Arial" w:hAnsi="Arial"/>
                <w:sz w:val="18"/>
                <w:lang w:eastAsia="zh-TW"/>
              </w:rPr>
            </w:pPr>
            <w:r w:rsidRPr="00D67A9D">
              <w:rPr>
                <w:rFonts w:ascii="Arial" w:hAnsi="Arial"/>
                <w:sz w:val="18"/>
              </w:rPr>
              <w:t>DC_7_n8</w:t>
            </w:r>
          </w:p>
          <w:p w:rsidR="00245452" w:rsidRPr="00D67A9D" w:rsidRDefault="00245452" w:rsidP="00245452">
            <w:pPr>
              <w:keepNext/>
              <w:keepLines/>
              <w:spacing w:after="0"/>
              <w:jc w:val="center"/>
              <w:rPr>
                <w:rFonts w:ascii="Arial" w:hAnsi="Arial"/>
                <w:sz w:val="18"/>
              </w:rPr>
            </w:pPr>
            <w:r w:rsidRPr="00D67A9D">
              <w:rPr>
                <w:rFonts w:ascii="Arial" w:hAnsi="Arial" w:hint="eastAsia"/>
                <w:sz w:val="18"/>
                <w:lang w:eastAsia="zh-TW"/>
              </w:rPr>
              <w:t>DC_7-7_n8</w:t>
            </w:r>
          </w:p>
        </w:tc>
        <w:tc>
          <w:tcPr>
            <w:tcW w:w="2835" w:type="dxa"/>
            <w:gridSpan w:val="2"/>
            <w:tcBorders>
              <w:bottom w:val="single" w:sz="4" w:space="0" w:color="auto"/>
            </w:tcBorders>
          </w:tcPr>
          <w:p w:rsidR="00245452" w:rsidRPr="00D67A9D" w:rsidRDefault="00245452" w:rsidP="00245452">
            <w:pPr>
              <w:keepNext/>
              <w:keepLines/>
              <w:spacing w:after="0"/>
              <w:jc w:val="center"/>
              <w:rPr>
                <w:rFonts w:ascii="Arial" w:hAnsi="Arial"/>
                <w:sz w:val="18"/>
              </w:rPr>
            </w:pPr>
            <w:r>
              <w:rPr>
                <w:rFonts w:ascii="Arial" w:hAnsi="Arial"/>
                <w:sz w:val="18"/>
                <w:lang w:eastAsia="zh-CN"/>
              </w:rPr>
              <w:t>0.3</w:t>
            </w:r>
          </w:p>
        </w:tc>
        <w:tc>
          <w:tcPr>
            <w:tcW w:w="2971" w:type="dxa"/>
            <w:gridSpan w:val="2"/>
          </w:tcPr>
          <w:p w:rsidR="00245452" w:rsidRPr="00D67A9D" w:rsidRDefault="00245452" w:rsidP="00245452">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6</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9433B6">
              <w:rPr>
                <w:rFonts w:ascii="Arial" w:hAnsi="Arial"/>
                <w:sz w:val="18"/>
              </w:rPr>
              <w:t>DC_7_n12</w:t>
            </w:r>
          </w:p>
        </w:tc>
        <w:tc>
          <w:tcPr>
            <w:tcW w:w="2835" w:type="dxa"/>
            <w:gridSpan w:val="2"/>
            <w:tcBorders>
              <w:bottom w:val="single" w:sz="4" w:space="0" w:color="auto"/>
            </w:tcBorders>
          </w:tcPr>
          <w:p w:rsidR="00245452" w:rsidRDefault="00245452" w:rsidP="00245452">
            <w:pPr>
              <w:keepNext/>
              <w:keepLines/>
              <w:spacing w:after="0"/>
              <w:jc w:val="center"/>
              <w:rPr>
                <w:rFonts w:ascii="Arial" w:hAnsi="Arial"/>
                <w:sz w:val="18"/>
                <w:lang w:eastAsia="zh-CN"/>
              </w:rPr>
            </w:pPr>
            <w:r>
              <w:rPr>
                <w:rFonts w:ascii="Arial" w:hAnsi="Arial"/>
                <w:sz w:val="18"/>
              </w:rPr>
              <w:t>0.3</w:t>
            </w:r>
          </w:p>
        </w:tc>
        <w:tc>
          <w:tcPr>
            <w:tcW w:w="2971" w:type="dxa"/>
            <w:gridSpan w:val="2"/>
          </w:tcPr>
          <w:p w:rsidR="00245452" w:rsidRPr="00D67A9D" w:rsidRDefault="00245452" w:rsidP="00245452">
            <w:pPr>
              <w:keepNext/>
              <w:keepLines/>
              <w:spacing w:after="0"/>
              <w:jc w:val="center"/>
              <w:rPr>
                <w:rFonts w:ascii="Arial" w:hAnsi="Arial"/>
                <w:sz w:val="18"/>
                <w:szCs w:val="18"/>
                <w:lang w:eastAsia="ja-JP"/>
              </w:rPr>
            </w:pPr>
            <w:r w:rsidRPr="00D67A9D">
              <w:rPr>
                <w:rFonts w:ascii="Arial" w:hAnsi="Arial"/>
                <w:sz w:val="18"/>
                <w:lang w:eastAsia="zh-CN"/>
              </w:rPr>
              <w:t>0.3</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szCs w:val="18"/>
                <w:lang w:eastAsia="fi-FI"/>
              </w:rPr>
            </w:pPr>
            <w:r w:rsidRPr="00D67A9D">
              <w:rPr>
                <w:rFonts w:ascii="Arial" w:hAnsi="Arial" w:cs="Arial"/>
                <w:sz w:val="18"/>
              </w:rPr>
              <w:t>DC_7_n20</w:t>
            </w:r>
          </w:p>
        </w:tc>
        <w:tc>
          <w:tcPr>
            <w:tcW w:w="2835" w:type="dxa"/>
            <w:gridSpan w:val="2"/>
            <w:tcBorders>
              <w:bottom w:val="single" w:sz="4" w:space="0" w:color="auto"/>
            </w:tcBorders>
          </w:tcPr>
          <w:p w:rsidR="00245452" w:rsidRPr="00D67A9D" w:rsidRDefault="00245452" w:rsidP="00245452">
            <w:pPr>
              <w:keepNext/>
              <w:keepLines/>
              <w:spacing w:after="0"/>
              <w:jc w:val="center"/>
              <w:rPr>
                <w:rFonts w:ascii="Arial" w:hAnsi="Arial"/>
                <w:sz w:val="18"/>
                <w:szCs w:val="18"/>
                <w:lang w:eastAsia="ja-JP"/>
              </w:rPr>
            </w:pPr>
            <w:r>
              <w:rPr>
                <w:rFonts w:ascii="Arial" w:hAnsi="Arial" w:cs="Arial"/>
                <w:sz w:val="18"/>
                <w:lang w:eastAsia="zh-CN"/>
              </w:rPr>
              <w:t>0.3</w:t>
            </w:r>
          </w:p>
        </w:tc>
        <w:tc>
          <w:tcPr>
            <w:tcW w:w="2971" w:type="dxa"/>
            <w:gridSpan w:val="2"/>
          </w:tcPr>
          <w:p w:rsidR="00245452" w:rsidRPr="00D67A9D" w:rsidRDefault="00245452" w:rsidP="00245452">
            <w:pPr>
              <w:keepNext/>
              <w:keepLines/>
              <w:spacing w:after="0"/>
              <w:jc w:val="center"/>
              <w:rPr>
                <w:rFonts w:ascii="Arial" w:eastAsia="MS Mincho" w:hAnsi="Arial"/>
                <w:sz w:val="18"/>
                <w:szCs w:val="18"/>
                <w:lang w:eastAsia="ja-JP"/>
              </w:rPr>
            </w:pPr>
            <w:r w:rsidRPr="00D67A9D">
              <w:rPr>
                <w:rFonts w:ascii="Arial" w:hAnsi="Arial" w:cs="Arial"/>
                <w:sz w:val="18"/>
                <w:szCs w:val="18"/>
                <w:lang w:eastAsia="ja-JP"/>
              </w:rPr>
              <w:t>0.3</w:t>
            </w:r>
          </w:p>
        </w:tc>
      </w:tr>
      <w:tr w:rsidR="00245452" w:rsidRPr="00D67A9D" w:rsidTr="00245452">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rsidR="00245452" w:rsidRPr="00D67A9D" w:rsidRDefault="00245452" w:rsidP="00245452">
            <w:pPr>
              <w:keepNext/>
              <w:keepLines/>
              <w:spacing w:after="0"/>
              <w:jc w:val="center"/>
              <w:rPr>
                <w:rFonts w:ascii="Arial" w:hAnsi="Arial"/>
                <w:sz w:val="18"/>
                <w:szCs w:val="18"/>
                <w:lang w:eastAsia="fi-FI"/>
              </w:rPr>
            </w:pPr>
            <w:r w:rsidRPr="00D67A9D">
              <w:rPr>
                <w:rFonts w:ascii="Arial" w:hAnsi="Arial" w:cs="Arial" w:hint="eastAsia"/>
                <w:sz w:val="18"/>
                <w:lang w:val="x-none" w:eastAsia="zh-CN"/>
              </w:rPr>
              <w:t>DC_7_n25</w:t>
            </w:r>
          </w:p>
        </w:tc>
        <w:tc>
          <w:tcPr>
            <w:tcW w:w="2835" w:type="dxa"/>
            <w:gridSpan w:val="2"/>
            <w:tcBorders>
              <w:top w:val="single" w:sz="4" w:space="0" w:color="auto"/>
            </w:tcBorders>
            <w:vAlign w:val="center"/>
          </w:tcPr>
          <w:p w:rsidR="00245452" w:rsidRPr="00D67A9D" w:rsidRDefault="00245452" w:rsidP="00245452">
            <w:pPr>
              <w:keepNext/>
              <w:keepLines/>
              <w:spacing w:after="0"/>
              <w:jc w:val="center"/>
              <w:rPr>
                <w:rFonts w:ascii="Arial" w:hAnsi="Arial" w:cs="Arial"/>
                <w:sz w:val="18"/>
              </w:rPr>
            </w:pPr>
            <w:r>
              <w:rPr>
                <w:rFonts w:ascii="Arial" w:hAnsi="Arial" w:cs="Arial"/>
                <w:sz w:val="18"/>
                <w:lang w:val="sv-SE" w:eastAsia="zh-CN"/>
              </w:rPr>
              <w:t>0.5</w:t>
            </w:r>
          </w:p>
        </w:tc>
        <w:tc>
          <w:tcPr>
            <w:tcW w:w="2971" w:type="dxa"/>
            <w:gridSpan w:val="2"/>
            <w:vAlign w:val="center"/>
          </w:tcPr>
          <w:p w:rsidR="00245452" w:rsidRPr="00D67A9D" w:rsidRDefault="00245452" w:rsidP="00245452">
            <w:pPr>
              <w:keepNext/>
              <w:keepLines/>
              <w:spacing w:after="0"/>
              <w:jc w:val="center"/>
              <w:rPr>
                <w:rFonts w:ascii="Arial" w:hAnsi="Arial" w:cs="Arial"/>
                <w:sz w:val="18"/>
                <w:szCs w:val="18"/>
                <w:lang w:eastAsia="ja-JP"/>
              </w:rPr>
            </w:pPr>
            <w:r w:rsidRPr="00D67A9D">
              <w:rPr>
                <w:rFonts w:ascii="Arial" w:hAnsi="Arial" w:cs="Arial"/>
                <w:sz w:val="18"/>
                <w:szCs w:val="18"/>
              </w:rPr>
              <w:t>0.5</w:t>
            </w:r>
          </w:p>
        </w:tc>
      </w:tr>
      <w:tr w:rsidR="00245452" w:rsidRPr="00D67A9D" w:rsidTr="00245452">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rsidR="00245452" w:rsidRPr="00D67A9D" w:rsidRDefault="00245452" w:rsidP="00245452">
            <w:pPr>
              <w:keepNext/>
              <w:keepLines/>
              <w:spacing w:after="0"/>
              <w:jc w:val="center"/>
              <w:rPr>
                <w:rFonts w:ascii="Arial" w:hAnsi="Arial"/>
                <w:sz w:val="18"/>
                <w:szCs w:val="18"/>
                <w:lang w:eastAsia="zh-TW"/>
              </w:rPr>
            </w:pPr>
            <w:r w:rsidRPr="00D67A9D">
              <w:rPr>
                <w:rFonts w:ascii="Arial" w:hAnsi="Arial" w:cs="Arial" w:hint="eastAsia"/>
                <w:sz w:val="18"/>
                <w:lang w:val="x-none" w:eastAsia="zh-CN"/>
              </w:rPr>
              <w:t>DC_7_n2</w:t>
            </w:r>
            <w:r>
              <w:rPr>
                <w:rFonts w:ascii="Arial" w:hAnsi="Arial" w:cs="Arial" w:hint="eastAsia"/>
                <w:sz w:val="18"/>
                <w:lang w:val="x-none" w:eastAsia="zh-TW"/>
              </w:rPr>
              <w:t>6</w:t>
            </w:r>
          </w:p>
        </w:tc>
        <w:tc>
          <w:tcPr>
            <w:tcW w:w="2835" w:type="dxa"/>
            <w:gridSpan w:val="2"/>
            <w:tcBorders>
              <w:top w:val="single" w:sz="4" w:space="0" w:color="auto"/>
            </w:tcBorders>
            <w:vAlign w:val="center"/>
          </w:tcPr>
          <w:p w:rsidR="00245452" w:rsidRPr="00D67A9D" w:rsidRDefault="00245452" w:rsidP="00245452">
            <w:pPr>
              <w:keepNext/>
              <w:keepLines/>
              <w:spacing w:after="0"/>
              <w:jc w:val="center"/>
              <w:rPr>
                <w:rFonts w:ascii="Arial" w:hAnsi="Arial" w:cs="Arial"/>
                <w:sz w:val="18"/>
                <w:lang w:eastAsia="zh-TW"/>
              </w:rPr>
            </w:pPr>
            <w:r>
              <w:rPr>
                <w:rFonts w:ascii="Arial" w:hAnsi="Arial" w:cs="Arial"/>
                <w:sz w:val="18"/>
                <w:lang w:val="sv-SE" w:eastAsia="zh-CN"/>
              </w:rPr>
              <w:t>0.</w:t>
            </w:r>
            <w:r>
              <w:rPr>
                <w:rFonts w:ascii="Arial" w:hAnsi="Arial" w:cs="Arial" w:hint="eastAsia"/>
                <w:sz w:val="18"/>
                <w:lang w:val="sv-SE" w:eastAsia="zh-TW"/>
              </w:rPr>
              <w:t>3</w:t>
            </w:r>
          </w:p>
        </w:tc>
        <w:tc>
          <w:tcPr>
            <w:tcW w:w="2971" w:type="dxa"/>
            <w:gridSpan w:val="2"/>
            <w:vAlign w:val="center"/>
          </w:tcPr>
          <w:p w:rsidR="00245452" w:rsidRPr="00D67A9D" w:rsidRDefault="00245452" w:rsidP="00245452">
            <w:pPr>
              <w:keepNext/>
              <w:keepLines/>
              <w:spacing w:after="0"/>
              <w:jc w:val="center"/>
              <w:rPr>
                <w:rFonts w:ascii="Arial" w:hAnsi="Arial" w:cs="Arial"/>
                <w:sz w:val="18"/>
                <w:szCs w:val="18"/>
                <w:lang w:eastAsia="zh-TW"/>
              </w:rPr>
            </w:pPr>
            <w:r w:rsidRPr="00D67A9D">
              <w:rPr>
                <w:rFonts w:ascii="Arial" w:hAnsi="Arial" w:cs="Arial"/>
                <w:sz w:val="18"/>
                <w:szCs w:val="18"/>
              </w:rPr>
              <w:t>0.</w:t>
            </w:r>
            <w:r>
              <w:rPr>
                <w:rFonts w:ascii="Arial" w:hAnsi="Arial" w:cs="Arial" w:hint="eastAsia"/>
                <w:sz w:val="18"/>
                <w:szCs w:val="18"/>
                <w:lang w:eastAsia="zh-TW"/>
              </w:rPr>
              <w:t>3</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Default="00245452" w:rsidP="00245452">
            <w:pPr>
              <w:keepNext/>
              <w:keepLines/>
              <w:spacing w:after="0"/>
              <w:jc w:val="center"/>
              <w:rPr>
                <w:rFonts w:ascii="Arial" w:hAnsi="Arial"/>
                <w:sz w:val="18"/>
                <w:szCs w:val="18"/>
                <w:lang w:eastAsia="zh-TW"/>
              </w:rPr>
            </w:pPr>
            <w:r w:rsidRPr="00D67A9D">
              <w:rPr>
                <w:rFonts w:ascii="Arial" w:hAnsi="Arial"/>
                <w:sz w:val="18"/>
                <w:szCs w:val="18"/>
                <w:lang w:eastAsia="fi-FI"/>
              </w:rPr>
              <w:t>DC_7_n28</w:t>
            </w:r>
            <w:r>
              <w:rPr>
                <w:rFonts w:ascii="Arial" w:hAnsi="Arial" w:hint="eastAsia"/>
                <w:sz w:val="18"/>
                <w:szCs w:val="18"/>
                <w:lang w:eastAsia="zh-TW"/>
              </w:rPr>
              <w:t xml:space="preserve">, </w:t>
            </w:r>
          </w:p>
          <w:p w:rsidR="00245452" w:rsidRPr="00D67A9D" w:rsidRDefault="00245452" w:rsidP="00245452">
            <w:pPr>
              <w:keepNext/>
              <w:keepLines/>
              <w:spacing w:after="0"/>
              <w:jc w:val="center"/>
              <w:rPr>
                <w:rFonts w:ascii="Arial" w:hAnsi="Arial"/>
                <w:sz w:val="18"/>
                <w:lang w:eastAsia="zh-TW"/>
              </w:rPr>
            </w:pPr>
            <w:r>
              <w:rPr>
                <w:rFonts w:ascii="Arial" w:hAnsi="Arial" w:hint="eastAsia"/>
                <w:sz w:val="18"/>
                <w:szCs w:val="18"/>
                <w:lang w:eastAsia="zh-TW"/>
              </w:rPr>
              <w:t>DC_7-7_n28</w:t>
            </w:r>
          </w:p>
        </w:tc>
        <w:tc>
          <w:tcPr>
            <w:tcW w:w="2835" w:type="dxa"/>
            <w:gridSpan w:val="2"/>
          </w:tcPr>
          <w:p w:rsidR="00245452" w:rsidRPr="00D67A9D" w:rsidRDefault="00245452" w:rsidP="00245452">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rsidR="00245452" w:rsidRPr="00D67A9D" w:rsidRDefault="00245452" w:rsidP="00245452">
            <w:pPr>
              <w:keepNext/>
              <w:keepLines/>
              <w:spacing w:after="0"/>
              <w:jc w:val="center"/>
              <w:rPr>
                <w:rFonts w:ascii="Arial" w:eastAsia="Malgun Gothic" w:hAnsi="Arial"/>
                <w:sz w:val="18"/>
                <w:lang w:eastAsia="ko-KR"/>
              </w:rPr>
            </w:pPr>
            <w:r w:rsidRPr="00D67A9D">
              <w:rPr>
                <w:rFonts w:ascii="Arial" w:eastAsia="MS Mincho" w:hAnsi="Arial"/>
                <w:sz w:val="18"/>
                <w:szCs w:val="18"/>
                <w:lang w:eastAsia="ja-JP"/>
              </w:rPr>
              <w:t>0.3</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Default="00245452" w:rsidP="00245452">
            <w:pPr>
              <w:keepNext/>
              <w:keepLines/>
              <w:spacing w:after="0"/>
              <w:jc w:val="center"/>
              <w:rPr>
                <w:rFonts w:ascii="Arial" w:hAnsi="Arial" w:cs="Arial"/>
                <w:sz w:val="18"/>
                <w:lang w:eastAsia="zh-TW"/>
              </w:rPr>
            </w:pPr>
            <w:r w:rsidRPr="00D67A9D">
              <w:rPr>
                <w:rFonts w:ascii="Arial" w:hAnsi="Arial" w:cs="Arial"/>
                <w:sz w:val="18"/>
                <w:lang w:eastAsia="zh-CN"/>
              </w:rPr>
              <w:t>DC_7_n40</w:t>
            </w:r>
            <w:r>
              <w:rPr>
                <w:rFonts w:ascii="Arial" w:hAnsi="Arial" w:cs="Arial"/>
                <w:sz w:val="18"/>
                <w:lang w:eastAsia="zh-TW"/>
              </w:rPr>
              <w:t xml:space="preserve"> </w:t>
            </w:r>
          </w:p>
          <w:p w:rsidR="00245452" w:rsidRPr="00D67A9D" w:rsidRDefault="00245452" w:rsidP="00245452">
            <w:pPr>
              <w:keepNext/>
              <w:keepLines/>
              <w:spacing w:after="0"/>
              <w:jc w:val="center"/>
              <w:rPr>
                <w:rFonts w:ascii="Arial" w:hAnsi="Arial"/>
                <w:sz w:val="18"/>
              </w:rPr>
            </w:pPr>
            <w:r>
              <w:rPr>
                <w:rFonts w:ascii="Arial" w:hAnsi="Arial"/>
                <w:sz w:val="18"/>
              </w:rPr>
              <w:t>DC_7-7_n40</w:t>
            </w:r>
          </w:p>
        </w:tc>
        <w:tc>
          <w:tcPr>
            <w:tcW w:w="2835" w:type="dxa"/>
            <w:gridSpan w:val="2"/>
          </w:tcPr>
          <w:p w:rsidR="00245452" w:rsidRPr="00D67A9D" w:rsidRDefault="00245452" w:rsidP="00245452">
            <w:pPr>
              <w:keepNext/>
              <w:keepLines/>
              <w:spacing w:after="0"/>
              <w:jc w:val="center"/>
              <w:rPr>
                <w:rFonts w:ascii="Arial" w:hAnsi="Arial"/>
                <w:sz w:val="18"/>
                <w:szCs w:val="18"/>
                <w:lang w:eastAsia="ja-JP"/>
              </w:rPr>
            </w:pPr>
            <w:r>
              <w:rPr>
                <w:rFonts w:ascii="Arial" w:hAnsi="Arial" w:cs="Arial"/>
                <w:sz w:val="18"/>
                <w:lang w:eastAsia="zh-CN"/>
              </w:rPr>
              <w:t>0.5</w:t>
            </w:r>
          </w:p>
        </w:tc>
        <w:tc>
          <w:tcPr>
            <w:tcW w:w="2971" w:type="dxa"/>
            <w:gridSpan w:val="2"/>
          </w:tcPr>
          <w:p w:rsidR="00245452" w:rsidRPr="00D67A9D" w:rsidRDefault="00245452" w:rsidP="00245452">
            <w:pPr>
              <w:keepNext/>
              <w:keepLines/>
              <w:spacing w:after="0"/>
              <w:jc w:val="center"/>
              <w:rPr>
                <w:rFonts w:ascii="Arial" w:eastAsia="MS Mincho" w:hAnsi="Arial"/>
                <w:sz w:val="18"/>
                <w:szCs w:val="18"/>
                <w:lang w:eastAsia="ja-JP"/>
              </w:rPr>
            </w:pPr>
            <w:r w:rsidRPr="00D67A9D">
              <w:rPr>
                <w:rFonts w:ascii="Arial" w:eastAsia="Calibri" w:hAnsi="Arial" w:cs="Arial"/>
                <w:sz w:val="18"/>
                <w:szCs w:val="18"/>
                <w:lang w:eastAsia="ja-JP"/>
              </w:rPr>
              <w:t>0.</w:t>
            </w:r>
            <w:r>
              <w:rPr>
                <w:rFonts w:ascii="Arial" w:eastAsia="Calibri" w:hAnsi="Arial" w:cs="Arial"/>
                <w:sz w:val="18"/>
                <w:szCs w:val="18"/>
                <w:lang w:eastAsia="ja-JP"/>
              </w:rPr>
              <w:t>6</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7</w:t>
            </w:r>
            <w:r w:rsidRPr="00D67A9D">
              <w:rPr>
                <w:rFonts w:ascii="Arial" w:hAnsi="Arial"/>
                <w:sz w:val="18"/>
                <w:szCs w:val="18"/>
                <w:lang w:eastAsia="zh-CN"/>
              </w:rPr>
              <w:t>_</w:t>
            </w:r>
            <w:r w:rsidRPr="00D67A9D">
              <w:rPr>
                <w:rFonts w:ascii="Arial" w:hAnsi="Arial"/>
                <w:sz w:val="18"/>
                <w:szCs w:val="18"/>
                <w:lang w:eastAsia="ja-JP"/>
              </w:rPr>
              <w:t>n51</w:t>
            </w:r>
          </w:p>
        </w:tc>
        <w:tc>
          <w:tcPr>
            <w:tcW w:w="2835" w:type="dxa"/>
            <w:gridSpan w:val="2"/>
          </w:tcPr>
          <w:p w:rsidR="00245452" w:rsidRPr="00D67A9D" w:rsidRDefault="00245452" w:rsidP="00245452">
            <w:pPr>
              <w:keepNext/>
              <w:keepLines/>
              <w:spacing w:after="0"/>
              <w:jc w:val="center"/>
              <w:rPr>
                <w:rFonts w:ascii="Arial" w:hAnsi="Arial"/>
                <w:sz w:val="18"/>
              </w:rPr>
            </w:pPr>
            <w:r>
              <w:rPr>
                <w:rFonts w:ascii="Arial" w:hAnsi="Arial"/>
                <w:sz w:val="18"/>
                <w:szCs w:val="18"/>
                <w:lang w:eastAsia="zh-TW"/>
              </w:rPr>
              <w:t>0.3</w:t>
            </w:r>
          </w:p>
        </w:tc>
        <w:tc>
          <w:tcPr>
            <w:tcW w:w="2971" w:type="dxa"/>
            <w:gridSpan w:val="2"/>
          </w:tcPr>
          <w:p w:rsidR="00245452" w:rsidRPr="00D67A9D" w:rsidRDefault="00245452" w:rsidP="00245452">
            <w:pPr>
              <w:keepNext/>
              <w:keepLines/>
              <w:spacing w:after="0"/>
              <w:jc w:val="center"/>
              <w:rPr>
                <w:rFonts w:ascii="Arial" w:hAnsi="Arial"/>
                <w:sz w:val="18"/>
              </w:rPr>
            </w:pPr>
            <w:r w:rsidRPr="00D67A9D">
              <w:rPr>
                <w:rFonts w:ascii="Arial" w:eastAsia="Malgun Gothic" w:hAnsi="Arial"/>
                <w:sz w:val="18"/>
                <w:szCs w:val="18"/>
                <w:lang w:eastAsia="ko-KR"/>
              </w:rPr>
              <w:t>0.3</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rPr>
              <w:t>DC_7_n71</w:t>
            </w:r>
          </w:p>
        </w:tc>
        <w:tc>
          <w:tcPr>
            <w:tcW w:w="2835" w:type="dxa"/>
            <w:gridSpan w:val="2"/>
          </w:tcPr>
          <w:p w:rsidR="00245452" w:rsidRPr="00D67A9D" w:rsidRDefault="00245452" w:rsidP="00245452">
            <w:pPr>
              <w:keepNext/>
              <w:keepLines/>
              <w:spacing w:after="0"/>
              <w:jc w:val="center"/>
              <w:rPr>
                <w:rFonts w:ascii="Arial" w:hAnsi="Arial"/>
                <w:sz w:val="18"/>
              </w:rPr>
            </w:pPr>
            <w:r>
              <w:rPr>
                <w:rFonts w:ascii="Arial" w:hAnsi="Arial"/>
                <w:sz w:val="18"/>
                <w:lang w:eastAsia="zh-CN"/>
              </w:rPr>
              <w:t>0.3</w:t>
            </w:r>
          </w:p>
        </w:tc>
        <w:tc>
          <w:tcPr>
            <w:tcW w:w="2971" w:type="dxa"/>
            <w:gridSpan w:val="2"/>
          </w:tcPr>
          <w:p w:rsidR="00245452" w:rsidRPr="00D67A9D" w:rsidRDefault="00245452" w:rsidP="00245452">
            <w:pPr>
              <w:keepNext/>
              <w:keepLines/>
              <w:spacing w:after="0"/>
              <w:jc w:val="center"/>
              <w:rPr>
                <w:rFonts w:ascii="Arial" w:hAnsi="Arial"/>
                <w:sz w:val="18"/>
              </w:rPr>
            </w:pPr>
            <w:r w:rsidRPr="00D67A9D">
              <w:rPr>
                <w:rFonts w:ascii="Arial" w:hAnsi="Arial"/>
                <w:sz w:val="18"/>
                <w:lang w:eastAsia="zh-CN"/>
              </w:rPr>
              <w:t>0.</w:t>
            </w:r>
            <w:r>
              <w:rPr>
                <w:rFonts w:ascii="Arial" w:hAnsi="Arial"/>
                <w:sz w:val="18"/>
                <w:lang w:eastAsia="zh-CN"/>
              </w:rPr>
              <w:t>6</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Default="00245452" w:rsidP="00245452">
            <w:pPr>
              <w:keepNext/>
              <w:keepLines/>
              <w:spacing w:after="0"/>
              <w:jc w:val="center"/>
              <w:rPr>
                <w:rFonts w:ascii="Arial" w:hAnsi="Arial"/>
                <w:sz w:val="18"/>
                <w:lang w:eastAsia="zh-TW"/>
              </w:rPr>
            </w:pPr>
            <w:r w:rsidRPr="00D67A9D">
              <w:rPr>
                <w:rFonts w:ascii="Arial" w:eastAsia="新細明體" w:hAnsi="Arial"/>
                <w:sz w:val="18"/>
                <w:lang w:eastAsia="ja-JP"/>
              </w:rPr>
              <w:t>DC</w:t>
            </w:r>
            <w:r w:rsidRPr="00D67A9D">
              <w:rPr>
                <w:rFonts w:ascii="Arial" w:hAnsi="Arial"/>
                <w:sz w:val="18"/>
                <w:lang w:eastAsia="zh-CN"/>
              </w:rPr>
              <w:t>_7_</w:t>
            </w:r>
            <w:r w:rsidRPr="00D67A9D">
              <w:rPr>
                <w:rFonts w:ascii="Arial" w:eastAsia="新細明體" w:hAnsi="Arial"/>
                <w:sz w:val="18"/>
                <w:lang w:eastAsia="ja-JP"/>
              </w:rPr>
              <w:t>n</w:t>
            </w:r>
            <w:r>
              <w:rPr>
                <w:rFonts w:ascii="Arial" w:hAnsi="Arial"/>
                <w:sz w:val="18"/>
                <w:lang w:eastAsia="zh-CN"/>
              </w:rPr>
              <w:t>66</w:t>
            </w:r>
          </w:p>
          <w:p w:rsidR="00245452" w:rsidRPr="00D67A9D" w:rsidRDefault="00245452" w:rsidP="00245452">
            <w:pPr>
              <w:keepNext/>
              <w:keepLines/>
              <w:spacing w:after="0"/>
              <w:jc w:val="center"/>
              <w:rPr>
                <w:rFonts w:ascii="Arial" w:hAnsi="Arial"/>
                <w:sz w:val="18"/>
              </w:rPr>
            </w:pPr>
            <w:r w:rsidRPr="00D67A9D">
              <w:rPr>
                <w:rFonts w:ascii="Arial" w:hAnsi="Arial"/>
                <w:sz w:val="18"/>
                <w:lang w:eastAsia="zh-CN"/>
              </w:rPr>
              <w:t>DC_7-7_n66</w:t>
            </w:r>
          </w:p>
        </w:tc>
        <w:tc>
          <w:tcPr>
            <w:tcW w:w="2835" w:type="dxa"/>
            <w:gridSpan w:val="2"/>
          </w:tcPr>
          <w:p w:rsidR="00245452" w:rsidRPr="00D67A9D" w:rsidRDefault="00245452" w:rsidP="00245452">
            <w:pPr>
              <w:keepNext/>
              <w:keepLines/>
              <w:spacing w:after="0"/>
              <w:jc w:val="center"/>
              <w:rPr>
                <w:rFonts w:ascii="Arial" w:hAnsi="Arial"/>
                <w:sz w:val="18"/>
                <w:lang w:eastAsia="zh-TW"/>
              </w:rPr>
            </w:pPr>
            <w:r>
              <w:rPr>
                <w:rFonts w:ascii="Arial" w:hAnsi="Arial"/>
                <w:sz w:val="18"/>
                <w:lang w:eastAsia="zh-CN"/>
              </w:rPr>
              <w:t>0.5</w:t>
            </w:r>
          </w:p>
        </w:tc>
        <w:tc>
          <w:tcPr>
            <w:tcW w:w="2971" w:type="dxa"/>
            <w:gridSpan w:val="2"/>
          </w:tcPr>
          <w:p w:rsidR="00245452" w:rsidRPr="00D67A9D" w:rsidRDefault="00245452" w:rsidP="00245452">
            <w:pPr>
              <w:keepNext/>
              <w:keepLines/>
              <w:spacing w:after="0"/>
              <w:jc w:val="center"/>
              <w:rPr>
                <w:rFonts w:ascii="Arial" w:hAnsi="Arial"/>
                <w:sz w:val="18"/>
                <w:lang w:eastAsia="zh-CN"/>
              </w:rPr>
            </w:pPr>
            <w:r w:rsidRPr="00D67A9D">
              <w:rPr>
                <w:rFonts w:ascii="Arial" w:eastAsia="Malgun Gothic" w:hAnsi="Arial"/>
                <w:sz w:val="18"/>
                <w:lang w:eastAsia="ko-KR"/>
              </w:rPr>
              <w:t>0.5</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Default="00245452" w:rsidP="00245452">
            <w:pPr>
              <w:keepNext/>
              <w:keepLines/>
              <w:spacing w:after="0"/>
              <w:jc w:val="center"/>
              <w:rPr>
                <w:rFonts w:ascii="Arial" w:hAnsi="Arial"/>
                <w:sz w:val="18"/>
                <w:lang w:eastAsia="zh-TW"/>
              </w:rPr>
            </w:pPr>
            <w:r w:rsidRPr="00D67A9D">
              <w:rPr>
                <w:rFonts w:ascii="Arial" w:hAnsi="Arial"/>
                <w:sz w:val="18"/>
              </w:rPr>
              <w:t>DC_</w:t>
            </w:r>
            <w:r w:rsidRPr="00D67A9D">
              <w:rPr>
                <w:rFonts w:ascii="Arial" w:hAnsi="Arial"/>
                <w:sz w:val="18"/>
                <w:lang w:eastAsia="zh-TW"/>
              </w:rPr>
              <w:t>7</w:t>
            </w:r>
            <w:r w:rsidRPr="00D67A9D">
              <w:rPr>
                <w:rFonts w:ascii="Arial" w:hAnsi="Arial"/>
                <w:sz w:val="18"/>
                <w:lang w:eastAsia="zh-CN"/>
              </w:rPr>
              <w:t>_</w:t>
            </w:r>
            <w:r w:rsidRPr="00D67A9D">
              <w:rPr>
                <w:rFonts w:ascii="Arial" w:eastAsia="MS Mincho" w:hAnsi="Arial"/>
                <w:sz w:val="18"/>
                <w:lang w:eastAsia="ja-JP"/>
              </w:rPr>
              <w:t>n</w:t>
            </w:r>
            <w:r>
              <w:rPr>
                <w:rFonts w:ascii="Arial" w:hAnsi="Arial"/>
                <w:sz w:val="18"/>
                <w:lang w:eastAsia="zh-TW"/>
              </w:rPr>
              <w:t>77</w:t>
            </w:r>
          </w:p>
          <w:p w:rsidR="00245452" w:rsidRPr="00D67A9D" w:rsidRDefault="00245452" w:rsidP="00245452">
            <w:pPr>
              <w:keepNext/>
              <w:keepLines/>
              <w:spacing w:after="0"/>
              <w:jc w:val="center"/>
              <w:rPr>
                <w:rFonts w:ascii="Arial" w:hAnsi="Arial"/>
                <w:sz w:val="18"/>
              </w:rPr>
            </w:pPr>
            <w:r w:rsidRPr="00D67A9D">
              <w:rPr>
                <w:rFonts w:ascii="Arial" w:hAnsi="Arial"/>
                <w:sz w:val="18"/>
                <w:lang w:eastAsia="zh-TW"/>
              </w:rPr>
              <w:t>DC_7-7_n77</w:t>
            </w:r>
          </w:p>
        </w:tc>
        <w:tc>
          <w:tcPr>
            <w:tcW w:w="2835" w:type="dxa"/>
            <w:gridSpan w:val="2"/>
          </w:tcPr>
          <w:p w:rsidR="00245452" w:rsidRPr="00D67A9D" w:rsidRDefault="00245452" w:rsidP="00245452">
            <w:pPr>
              <w:keepNext/>
              <w:keepLines/>
              <w:spacing w:after="0"/>
              <w:jc w:val="center"/>
              <w:rPr>
                <w:rFonts w:ascii="Arial" w:hAnsi="Arial"/>
                <w:sz w:val="18"/>
              </w:rPr>
            </w:pPr>
            <w:r>
              <w:rPr>
                <w:rFonts w:ascii="Arial" w:hAnsi="Arial"/>
                <w:sz w:val="18"/>
                <w:lang w:eastAsia="zh-TW"/>
              </w:rPr>
              <w:t>0.5</w:t>
            </w:r>
          </w:p>
        </w:tc>
        <w:tc>
          <w:tcPr>
            <w:tcW w:w="2971" w:type="dxa"/>
            <w:gridSpan w:val="2"/>
          </w:tcPr>
          <w:p w:rsidR="00245452" w:rsidRPr="00D67A9D" w:rsidRDefault="00245452" w:rsidP="00245452">
            <w:pPr>
              <w:keepNext/>
              <w:keepLines/>
              <w:spacing w:after="0"/>
              <w:jc w:val="center"/>
              <w:rPr>
                <w:rFonts w:ascii="Arial" w:hAnsi="Arial"/>
                <w:sz w:val="18"/>
              </w:rPr>
            </w:pPr>
            <w:r w:rsidRPr="00D67A9D">
              <w:rPr>
                <w:rFonts w:ascii="Arial" w:hAnsi="Arial"/>
                <w:sz w:val="18"/>
                <w:lang w:eastAsia="zh-CN"/>
              </w:rPr>
              <w:t>0</w:t>
            </w:r>
            <w:r w:rsidRPr="00D67A9D">
              <w:rPr>
                <w:rFonts w:ascii="Arial" w:hAnsi="Arial"/>
                <w:sz w:val="18"/>
                <w:lang w:eastAsia="zh-TW"/>
              </w:rPr>
              <w:t>.</w:t>
            </w:r>
            <w:r>
              <w:rPr>
                <w:rFonts w:ascii="Arial" w:hAnsi="Arial"/>
                <w:sz w:val="18"/>
                <w:lang w:eastAsia="zh-TW"/>
              </w:rPr>
              <w:t>8</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Default="00245452" w:rsidP="00245452">
            <w:pPr>
              <w:keepNext/>
              <w:keepLines/>
              <w:spacing w:after="0"/>
              <w:jc w:val="center"/>
              <w:rPr>
                <w:rFonts w:ascii="Arial" w:hAnsi="Arial"/>
                <w:sz w:val="18"/>
                <w:lang w:eastAsia="zh-TW"/>
              </w:rPr>
            </w:pPr>
            <w:r>
              <w:rPr>
                <w:rFonts w:ascii="Arial" w:hAnsi="Arial"/>
                <w:sz w:val="18"/>
                <w:lang w:eastAsia="fi-FI"/>
              </w:rPr>
              <w:t>DC_7_n78</w:t>
            </w:r>
          </w:p>
          <w:p w:rsidR="00245452" w:rsidRPr="00D67A9D" w:rsidRDefault="00245452" w:rsidP="00245452">
            <w:pPr>
              <w:keepNext/>
              <w:keepLines/>
              <w:spacing w:after="0"/>
              <w:jc w:val="center"/>
              <w:rPr>
                <w:rFonts w:ascii="Arial" w:hAnsi="Arial"/>
                <w:sz w:val="18"/>
              </w:rPr>
            </w:pPr>
            <w:r w:rsidRPr="00D67A9D">
              <w:rPr>
                <w:rFonts w:ascii="Arial" w:hAnsi="Arial"/>
                <w:sz w:val="18"/>
                <w:lang w:eastAsia="fi-FI"/>
              </w:rPr>
              <w:t>DC_7-7_n78</w:t>
            </w:r>
          </w:p>
        </w:tc>
        <w:tc>
          <w:tcPr>
            <w:tcW w:w="2835" w:type="dxa"/>
            <w:gridSpan w:val="2"/>
          </w:tcPr>
          <w:p w:rsidR="00245452" w:rsidRPr="00D67A9D" w:rsidRDefault="00245452" w:rsidP="00245452">
            <w:pPr>
              <w:keepNext/>
              <w:keepLines/>
              <w:spacing w:after="0"/>
              <w:jc w:val="center"/>
              <w:rPr>
                <w:rFonts w:ascii="Arial" w:hAnsi="Arial"/>
                <w:sz w:val="18"/>
                <w:lang w:eastAsia="ja-JP"/>
              </w:rPr>
            </w:pPr>
            <w:r>
              <w:rPr>
                <w:rFonts w:ascii="Arial" w:hAnsi="Arial"/>
                <w:sz w:val="18"/>
                <w:lang w:eastAsia="ja-JP"/>
              </w:rPr>
              <w:t>0.5</w:t>
            </w:r>
          </w:p>
        </w:tc>
        <w:tc>
          <w:tcPr>
            <w:tcW w:w="2971" w:type="dxa"/>
            <w:gridSpan w:val="2"/>
          </w:tcPr>
          <w:p w:rsidR="00245452" w:rsidRPr="00D67A9D" w:rsidRDefault="00245452" w:rsidP="00245452">
            <w:pPr>
              <w:keepNext/>
              <w:keepLines/>
              <w:spacing w:after="0"/>
              <w:jc w:val="center"/>
              <w:rPr>
                <w:rFonts w:ascii="Arial" w:eastAsia="MS Mincho" w:hAnsi="Arial"/>
                <w:sz w:val="18"/>
                <w:lang w:eastAsia="ja-JP"/>
              </w:rPr>
            </w:pPr>
            <w:r w:rsidRPr="00D67A9D">
              <w:rPr>
                <w:rFonts w:ascii="Arial" w:eastAsia="Malgun Gothic" w:hAnsi="Arial"/>
                <w:sz w:val="18"/>
                <w:lang w:eastAsia="ko-KR"/>
              </w:rPr>
              <w:t>0.</w:t>
            </w:r>
            <w:r>
              <w:rPr>
                <w:rFonts w:ascii="Arial" w:eastAsia="Malgun Gothic" w:hAnsi="Arial"/>
                <w:sz w:val="18"/>
                <w:lang w:eastAsia="ko-KR"/>
              </w:rPr>
              <w:t>8</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Default="00245452" w:rsidP="00245452">
            <w:pPr>
              <w:keepNext/>
              <w:keepLines/>
              <w:spacing w:after="0"/>
              <w:jc w:val="center"/>
              <w:rPr>
                <w:ins w:id="90" w:author="Bo-Han Hsieh" w:date="2023-10-30T19:34:00Z"/>
                <w:rFonts w:ascii="Arial" w:hAnsi="Arial" w:cs="Arial"/>
                <w:sz w:val="18"/>
                <w:lang w:val="x-none" w:eastAsia="zh-TW"/>
              </w:rPr>
            </w:pPr>
            <w:r w:rsidRPr="00D67A9D">
              <w:rPr>
                <w:rFonts w:ascii="Arial" w:hAnsi="Arial" w:cs="Arial"/>
                <w:sz w:val="18"/>
                <w:lang w:val="x-none"/>
              </w:rPr>
              <w:t>DC_7_n79</w:t>
            </w:r>
          </w:p>
          <w:p w:rsidR="00245452" w:rsidRDefault="00245452" w:rsidP="00245452">
            <w:pPr>
              <w:keepNext/>
              <w:keepLines/>
              <w:spacing w:after="0"/>
              <w:jc w:val="center"/>
              <w:rPr>
                <w:rFonts w:ascii="Arial" w:hAnsi="Arial"/>
                <w:sz w:val="18"/>
                <w:lang w:eastAsia="zh-TW"/>
              </w:rPr>
            </w:pPr>
            <w:ins w:id="91" w:author="Bo-Han Hsieh" w:date="2023-10-30T19:34:00Z">
              <w:r w:rsidRPr="00D67A9D">
                <w:rPr>
                  <w:rFonts w:ascii="Arial" w:hAnsi="Arial"/>
                  <w:sz w:val="18"/>
                  <w:lang w:eastAsia="fi-FI"/>
                </w:rPr>
                <w:t>DC_7-7_n7</w:t>
              </w:r>
              <w:r>
                <w:rPr>
                  <w:rFonts w:ascii="Arial" w:hAnsi="Arial" w:hint="eastAsia"/>
                  <w:sz w:val="18"/>
                  <w:lang w:eastAsia="zh-TW"/>
                </w:rPr>
                <w:t>9</w:t>
              </w:r>
            </w:ins>
          </w:p>
        </w:tc>
        <w:tc>
          <w:tcPr>
            <w:tcW w:w="2835" w:type="dxa"/>
            <w:gridSpan w:val="2"/>
            <w:tcBorders>
              <w:bottom w:val="single" w:sz="4" w:space="0" w:color="auto"/>
            </w:tcBorders>
            <w:vAlign w:val="center"/>
          </w:tcPr>
          <w:p w:rsidR="00245452" w:rsidRDefault="00245452" w:rsidP="00245452">
            <w:pPr>
              <w:keepNext/>
              <w:keepLines/>
              <w:spacing w:after="0"/>
              <w:jc w:val="center"/>
              <w:rPr>
                <w:rFonts w:ascii="Arial" w:hAnsi="Arial"/>
                <w:sz w:val="18"/>
                <w:lang w:eastAsia="ja-JP"/>
              </w:rPr>
            </w:pPr>
            <w:r>
              <w:rPr>
                <w:rFonts w:ascii="Arial" w:hAnsi="Arial" w:cs="Arial"/>
                <w:sz w:val="18"/>
                <w:lang w:val="x-none"/>
              </w:rPr>
              <w:t>0.5</w:t>
            </w:r>
          </w:p>
        </w:tc>
        <w:tc>
          <w:tcPr>
            <w:tcW w:w="2971" w:type="dxa"/>
            <w:gridSpan w:val="2"/>
            <w:vAlign w:val="center"/>
          </w:tcPr>
          <w:p w:rsidR="00245452" w:rsidRPr="00D67A9D" w:rsidRDefault="00245452" w:rsidP="00245452">
            <w:pPr>
              <w:keepNext/>
              <w:keepLines/>
              <w:spacing w:after="0"/>
              <w:jc w:val="center"/>
              <w:rPr>
                <w:rFonts w:ascii="Arial" w:eastAsia="Malgun Gothic" w:hAnsi="Arial"/>
                <w:sz w:val="18"/>
                <w:lang w:eastAsia="ko-KR"/>
              </w:rPr>
            </w:pPr>
            <w:r w:rsidRPr="00D67A9D">
              <w:rPr>
                <w:rFonts w:ascii="Arial" w:hAnsi="Arial" w:cs="Arial"/>
                <w:sz w:val="18"/>
                <w:szCs w:val="18"/>
                <w:lang w:eastAsia="ja-JP"/>
              </w:rPr>
              <w:t>0.</w:t>
            </w:r>
            <w:r>
              <w:rPr>
                <w:rFonts w:ascii="Arial" w:hAnsi="Arial" w:cs="Arial"/>
                <w:sz w:val="18"/>
                <w:szCs w:val="18"/>
                <w:lang w:eastAsia="ja-JP"/>
              </w:rPr>
              <w:t>8</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cs="Arial"/>
                <w:sz w:val="18"/>
                <w:lang w:val="x-none"/>
              </w:rPr>
            </w:pPr>
            <w:r w:rsidRPr="00D67A9D">
              <w:rPr>
                <w:rFonts w:ascii="Arial" w:hAnsi="Arial"/>
                <w:sz w:val="18"/>
                <w:lang w:eastAsia="fi-FI"/>
              </w:rPr>
              <w:t>DC_</w:t>
            </w:r>
            <w:r>
              <w:rPr>
                <w:rFonts w:ascii="Arial" w:hAnsi="Arial"/>
                <w:sz w:val="18"/>
                <w:lang w:eastAsia="fi-FI"/>
              </w:rPr>
              <w:t>7</w:t>
            </w:r>
            <w:r w:rsidRPr="00D67A9D">
              <w:rPr>
                <w:rFonts w:ascii="Arial" w:hAnsi="Arial"/>
                <w:sz w:val="18"/>
                <w:lang w:eastAsia="fi-FI"/>
              </w:rPr>
              <w:t>_n</w:t>
            </w:r>
            <w:r>
              <w:rPr>
                <w:rFonts w:ascii="Arial" w:hAnsi="Arial"/>
                <w:sz w:val="18"/>
                <w:lang w:eastAsia="fi-FI"/>
              </w:rPr>
              <w:t>105</w:t>
            </w:r>
          </w:p>
        </w:tc>
        <w:tc>
          <w:tcPr>
            <w:tcW w:w="2835" w:type="dxa"/>
            <w:gridSpan w:val="2"/>
            <w:tcBorders>
              <w:bottom w:val="single" w:sz="4" w:space="0" w:color="auto"/>
            </w:tcBorders>
          </w:tcPr>
          <w:p w:rsidR="00245452" w:rsidRDefault="00245452" w:rsidP="00245452">
            <w:pPr>
              <w:keepNext/>
              <w:keepLines/>
              <w:spacing w:after="0"/>
              <w:jc w:val="center"/>
              <w:rPr>
                <w:rFonts w:ascii="Arial" w:hAnsi="Arial" w:cs="Arial"/>
                <w:sz w:val="18"/>
                <w:lang w:val="x-none"/>
              </w:rPr>
            </w:pPr>
            <w:r>
              <w:rPr>
                <w:rFonts w:ascii="Arial" w:hAnsi="Arial"/>
                <w:sz w:val="18"/>
                <w:lang w:eastAsia="ja-JP"/>
              </w:rPr>
              <w:t>0.3</w:t>
            </w:r>
          </w:p>
        </w:tc>
        <w:tc>
          <w:tcPr>
            <w:tcW w:w="2971" w:type="dxa"/>
            <w:gridSpan w:val="2"/>
          </w:tcPr>
          <w:p w:rsidR="00245452" w:rsidRPr="00D67A9D" w:rsidRDefault="00245452" w:rsidP="00245452">
            <w:pPr>
              <w:keepNext/>
              <w:keepLines/>
              <w:spacing w:after="0"/>
              <w:jc w:val="center"/>
              <w:rPr>
                <w:rFonts w:ascii="Arial" w:hAnsi="Arial" w:cs="Arial"/>
                <w:sz w:val="18"/>
                <w:szCs w:val="18"/>
                <w:lang w:eastAsia="ja-JP"/>
              </w:rPr>
            </w:pPr>
            <w:r w:rsidRPr="00D67A9D">
              <w:rPr>
                <w:rFonts w:ascii="Arial" w:eastAsia="MS Mincho" w:hAnsi="Arial"/>
                <w:sz w:val="18"/>
                <w:lang w:eastAsia="ja-JP"/>
              </w:rPr>
              <w:t>0.</w:t>
            </w:r>
            <w:r>
              <w:rPr>
                <w:rFonts w:ascii="Arial" w:eastAsia="MS Mincho" w:hAnsi="Arial"/>
                <w:sz w:val="18"/>
                <w:lang w:eastAsia="ja-JP"/>
              </w:rPr>
              <w:t>6</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lang w:eastAsia="zh-CN"/>
              </w:rPr>
              <w:t>DC_8_n1</w:t>
            </w:r>
          </w:p>
        </w:tc>
        <w:tc>
          <w:tcPr>
            <w:tcW w:w="2835" w:type="dxa"/>
            <w:gridSpan w:val="2"/>
            <w:tcBorders>
              <w:bottom w:val="single" w:sz="4" w:space="0" w:color="auto"/>
            </w:tcBorders>
          </w:tcPr>
          <w:p w:rsidR="00245452" w:rsidRPr="00D67A9D" w:rsidRDefault="00245452" w:rsidP="00245452">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rsidR="00245452" w:rsidRPr="00D67A9D" w:rsidRDefault="00245452" w:rsidP="00245452">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245452" w:rsidRPr="00D67A9D" w:rsidTr="00245452">
        <w:trPr>
          <w:gridBefore w:val="1"/>
          <w:wBefore w:w="18" w:type="dxa"/>
          <w:trHeight w:val="187"/>
          <w:jc w:val="center"/>
        </w:trPr>
        <w:tc>
          <w:tcPr>
            <w:tcW w:w="2552" w:type="dxa"/>
            <w:gridSpan w:val="2"/>
            <w:tcBorders>
              <w:top w:val="single" w:sz="4" w:space="0" w:color="auto"/>
              <w:bottom w:val="single" w:sz="4" w:space="0" w:color="auto"/>
            </w:tcBorders>
            <w:shd w:val="clear" w:color="auto" w:fill="auto"/>
            <w:vAlign w:val="center"/>
          </w:tcPr>
          <w:p w:rsidR="00245452" w:rsidRPr="00D67A9D" w:rsidRDefault="00245452" w:rsidP="00245452">
            <w:pPr>
              <w:keepNext/>
              <w:keepLines/>
              <w:spacing w:after="0"/>
              <w:jc w:val="center"/>
              <w:rPr>
                <w:rFonts w:ascii="Arial" w:hAnsi="Arial"/>
                <w:sz w:val="18"/>
              </w:rPr>
            </w:pPr>
            <w:r w:rsidRPr="00D67A9D">
              <w:rPr>
                <w:rFonts w:ascii="Arial" w:hAnsi="Arial" w:cs="Arial"/>
                <w:sz w:val="18"/>
                <w:lang w:eastAsia="zh-CN"/>
              </w:rPr>
              <w:t>DC</w:t>
            </w:r>
            <w:r w:rsidRPr="00D67A9D">
              <w:rPr>
                <w:rFonts w:ascii="Arial" w:hAnsi="Arial" w:cs="Arial"/>
                <w:sz w:val="18"/>
              </w:rPr>
              <w:t>_8</w:t>
            </w:r>
            <w:r w:rsidRPr="00D67A9D">
              <w:rPr>
                <w:rFonts w:ascii="Arial" w:hAnsi="Arial" w:cs="Arial"/>
                <w:sz w:val="18"/>
                <w:lang w:eastAsia="zh-CN"/>
              </w:rPr>
              <w:t>_</w:t>
            </w:r>
            <w:r w:rsidRPr="00D67A9D">
              <w:rPr>
                <w:rFonts w:ascii="Arial" w:hAnsi="Arial" w:cs="Arial"/>
                <w:sz w:val="18"/>
              </w:rPr>
              <w:t>n2</w:t>
            </w:r>
          </w:p>
        </w:tc>
        <w:tc>
          <w:tcPr>
            <w:tcW w:w="2835" w:type="dxa"/>
            <w:gridSpan w:val="2"/>
            <w:tcBorders>
              <w:top w:val="single" w:sz="4" w:space="0" w:color="auto"/>
              <w:bottom w:val="single" w:sz="4" w:space="0" w:color="auto"/>
            </w:tcBorders>
            <w:vAlign w:val="center"/>
          </w:tcPr>
          <w:p w:rsidR="00245452" w:rsidRPr="00D67A9D" w:rsidRDefault="00245452" w:rsidP="00245452">
            <w:pPr>
              <w:keepNext/>
              <w:keepLines/>
              <w:spacing w:after="0"/>
              <w:jc w:val="center"/>
              <w:rPr>
                <w:rFonts w:ascii="Arial" w:hAnsi="Arial"/>
                <w:sz w:val="18"/>
                <w:lang w:eastAsia="zh-CN"/>
              </w:rPr>
            </w:pPr>
            <w:r>
              <w:rPr>
                <w:rFonts w:ascii="Arial" w:hAnsi="Arial" w:cs="Arial"/>
                <w:sz w:val="18"/>
                <w:lang w:eastAsia="zh-CN"/>
              </w:rPr>
              <w:t>0.3</w:t>
            </w:r>
          </w:p>
        </w:tc>
        <w:tc>
          <w:tcPr>
            <w:tcW w:w="2971" w:type="dxa"/>
            <w:gridSpan w:val="2"/>
            <w:vAlign w:val="center"/>
          </w:tcPr>
          <w:p w:rsidR="00245452" w:rsidRPr="00D67A9D" w:rsidRDefault="00245452" w:rsidP="00245452">
            <w:pPr>
              <w:keepNext/>
              <w:keepLines/>
              <w:spacing w:after="0"/>
              <w:jc w:val="center"/>
              <w:rPr>
                <w:rFonts w:ascii="Arial" w:hAnsi="Arial"/>
                <w:sz w:val="18"/>
                <w:lang w:eastAsia="zh-CN"/>
              </w:rPr>
            </w:pPr>
            <w:r w:rsidRPr="00D67A9D">
              <w:rPr>
                <w:rFonts w:ascii="Arial" w:eastAsia="MS Mincho" w:hAnsi="Arial" w:cs="Arial"/>
                <w:sz w:val="18"/>
                <w:szCs w:val="18"/>
              </w:rPr>
              <w:t>0.3</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lang w:eastAsia="zh-CN"/>
              </w:rPr>
              <w:t>DC_8_n3</w:t>
            </w:r>
          </w:p>
        </w:tc>
        <w:tc>
          <w:tcPr>
            <w:tcW w:w="2835" w:type="dxa"/>
            <w:gridSpan w:val="2"/>
            <w:tcBorders>
              <w:bottom w:val="single" w:sz="4" w:space="0" w:color="auto"/>
            </w:tcBorders>
          </w:tcPr>
          <w:p w:rsidR="00245452" w:rsidRPr="00D67A9D" w:rsidRDefault="00245452" w:rsidP="00245452">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rsidR="00245452" w:rsidRPr="00D67A9D" w:rsidRDefault="00245452" w:rsidP="00245452">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245452" w:rsidRPr="00D67A9D" w:rsidTr="00245452">
        <w:trPr>
          <w:gridBefore w:val="1"/>
          <w:wBefore w:w="18" w:type="dxa"/>
          <w:trHeight w:val="187"/>
          <w:jc w:val="center"/>
        </w:trPr>
        <w:tc>
          <w:tcPr>
            <w:tcW w:w="2552" w:type="dxa"/>
            <w:gridSpan w:val="2"/>
            <w:tcBorders>
              <w:top w:val="single" w:sz="4" w:space="0" w:color="auto"/>
              <w:bottom w:val="single" w:sz="4" w:space="0" w:color="auto"/>
            </w:tcBorders>
            <w:shd w:val="clear" w:color="auto" w:fill="auto"/>
            <w:vAlign w:val="center"/>
          </w:tcPr>
          <w:p w:rsidR="00245452" w:rsidRPr="00D67A9D" w:rsidRDefault="00245452" w:rsidP="00245452">
            <w:pPr>
              <w:keepNext/>
              <w:keepLines/>
              <w:spacing w:after="0"/>
              <w:jc w:val="center"/>
              <w:rPr>
                <w:rFonts w:ascii="Arial" w:hAnsi="Arial"/>
                <w:sz w:val="18"/>
              </w:rPr>
            </w:pPr>
            <w:r w:rsidRPr="00D67A9D">
              <w:rPr>
                <w:rFonts w:ascii="Arial" w:hAnsi="Arial" w:cs="Arial"/>
                <w:sz w:val="18"/>
              </w:rPr>
              <w:t>DC_</w:t>
            </w:r>
            <w:r w:rsidRPr="00D67A9D">
              <w:rPr>
                <w:rFonts w:ascii="Arial" w:hAnsi="Arial" w:cs="Arial"/>
                <w:sz w:val="18"/>
                <w:lang w:eastAsia="zh-CN"/>
              </w:rPr>
              <w:t>8_</w:t>
            </w:r>
            <w:r w:rsidRPr="00D67A9D">
              <w:rPr>
                <w:rFonts w:ascii="Arial" w:eastAsia="MS Mincho" w:hAnsi="Arial" w:cs="Arial"/>
                <w:sz w:val="18"/>
                <w:lang w:eastAsia="ja-JP"/>
              </w:rPr>
              <w:t>n7</w:t>
            </w:r>
          </w:p>
        </w:tc>
        <w:tc>
          <w:tcPr>
            <w:tcW w:w="2835" w:type="dxa"/>
            <w:gridSpan w:val="2"/>
            <w:tcBorders>
              <w:top w:val="single" w:sz="4" w:space="0" w:color="auto"/>
            </w:tcBorders>
            <w:vAlign w:val="center"/>
          </w:tcPr>
          <w:p w:rsidR="00245452" w:rsidRPr="00D67A9D" w:rsidRDefault="00245452" w:rsidP="00245452">
            <w:pPr>
              <w:keepNext/>
              <w:keepLines/>
              <w:spacing w:after="0"/>
              <w:jc w:val="center"/>
              <w:rPr>
                <w:rFonts w:ascii="Arial" w:hAnsi="Arial"/>
                <w:sz w:val="18"/>
                <w:lang w:eastAsia="zh-CN"/>
              </w:rPr>
            </w:pPr>
            <w:r>
              <w:rPr>
                <w:rFonts w:ascii="Arial" w:hAnsi="Arial" w:cs="Arial"/>
                <w:sz w:val="18"/>
                <w:lang w:eastAsia="zh-CN"/>
              </w:rPr>
              <w:t>0.6</w:t>
            </w:r>
          </w:p>
        </w:tc>
        <w:tc>
          <w:tcPr>
            <w:tcW w:w="2971" w:type="dxa"/>
            <w:gridSpan w:val="2"/>
            <w:vAlign w:val="center"/>
          </w:tcPr>
          <w:p w:rsidR="00245452" w:rsidRPr="00D67A9D" w:rsidRDefault="00245452" w:rsidP="00245452">
            <w:pPr>
              <w:keepNext/>
              <w:keepLines/>
              <w:spacing w:after="0"/>
              <w:jc w:val="center"/>
              <w:rPr>
                <w:rFonts w:ascii="Arial" w:hAnsi="Arial"/>
                <w:sz w:val="18"/>
                <w:lang w:eastAsia="zh-CN"/>
              </w:rPr>
            </w:pPr>
            <w:r w:rsidRPr="00D67A9D">
              <w:rPr>
                <w:rFonts w:ascii="Arial" w:hAnsi="Arial" w:cs="Arial"/>
                <w:sz w:val="18"/>
                <w:lang w:eastAsia="zh-CN"/>
              </w:rPr>
              <w:t>0.</w:t>
            </w:r>
            <w:r>
              <w:rPr>
                <w:rFonts w:ascii="Arial" w:hAnsi="Arial" w:cs="Arial"/>
                <w:sz w:val="18"/>
                <w:lang w:eastAsia="zh-CN"/>
              </w:rPr>
              <w:t>3</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cs="Arial"/>
                <w:sz w:val="18"/>
              </w:rPr>
              <w:t>DC_8_n20</w:t>
            </w:r>
          </w:p>
        </w:tc>
        <w:tc>
          <w:tcPr>
            <w:tcW w:w="2835" w:type="dxa"/>
            <w:gridSpan w:val="2"/>
          </w:tcPr>
          <w:p w:rsidR="00245452" w:rsidRPr="00D67A9D" w:rsidRDefault="00245452" w:rsidP="00245452">
            <w:pPr>
              <w:keepNext/>
              <w:keepLines/>
              <w:spacing w:after="0"/>
              <w:jc w:val="center"/>
              <w:rPr>
                <w:rFonts w:ascii="Arial" w:hAnsi="Arial"/>
                <w:sz w:val="18"/>
                <w:lang w:eastAsia="zh-CN"/>
              </w:rPr>
            </w:pPr>
            <w:r>
              <w:rPr>
                <w:rFonts w:ascii="Arial" w:hAnsi="Arial" w:cs="Arial"/>
                <w:sz w:val="18"/>
                <w:lang w:eastAsia="zh-CN"/>
              </w:rPr>
              <w:t>0.4</w:t>
            </w:r>
          </w:p>
        </w:tc>
        <w:tc>
          <w:tcPr>
            <w:tcW w:w="2971" w:type="dxa"/>
            <w:gridSpan w:val="2"/>
          </w:tcPr>
          <w:p w:rsidR="00245452" w:rsidRPr="00D67A9D" w:rsidRDefault="00245452" w:rsidP="00245452">
            <w:pPr>
              <w:keepNext/>
              <w:keepLines/>
              <w:spacing w:after="0"/>
              <w:jc w:val="center"/>
              <w:rPr>
                <w:rFonts w:ascii="Arial" w:hAnsi="Arial"/>
                <w:sz w:val="18"/>
                <w:lang w:eastAsia="zh-CN"/>
              </w:rPr>
            </w:pPr>
            <w:r w:rsidRPr="00D67A9D">
              <w:rPr>
                <w:rFonts w:ascii="Arial" w:hAnsi="Arial" w:cs="Arial"/>
                <w:sz w:val="18"/>
                <w:szCs w:val="18"/>
                <w:lang w:eastAsia="ja-JP"/>
              </w:rPr>
              <w:t>0.4</w:t>
            </w:r>
          </w:p>
        </w:tc>
      </w:tr>
      <w:tr w:rsidR="00245452" w:rsidRPr="00D67A9D" w:rsidTr="00245452">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lang w:eastAsia="zh-CN"/>
              </w:rPr>
              <w:t>DC_8_n28</w:t>
            </w:r>
          </w:p>
        </w:tc>
        <w:tc>
          <w:tcPr>
            <w:tcW w:w="2835" w:type="dxa"/>
            <w:gridSpan w:val="2"/>
            <w:tcBorders>
              <w:top w:val="single" w:sz="4" w:space="0" w:color="auto"/>
              <w:left w:val="single" w:sz="4" w:space="0" w:color="auto"/>
              <w:bottom w:val="single" w:sz="4" w:space="0" w:color="auto"/>
              <w:right w:val="single" w:sz="4" w:space="0" w:color="auto"/>
            </w:tcBorders>
          </w:tcPr>
          <w:p w:rsidR="00245452" w:rsidRPr="00D67A9D" w:rsidRDefault="00245452" w:rsidP="00245452">
            <w:pPr>
              <w:keepNext/>
              <w:keepLines/>
              <w:spacing w:after="0"/>
              <w:jc w:val="center"/>
              <w:rPr>
                <w:rFonts w:ascii="Arial" w:hAnsi="Arial"/>
                <w:sz w:val="18"/>
                <w:lang w:eastAsia="zh-CN"/>
              </w:rPr>
            </w:pPr>
            <w:r>
              <w:rPr>
                <w:rFonts w:ascii="Arial" w:hAnsi="Arial"/>
                <w:sz w:val="18"/>
                <w:szCs w:val="18"/>
              </w:rPr>
              <w:t>0.6</w:t>
            </w:r>
          </w:p>
        </w:tc>
        <w:tc>
          <w:tcPr>
            <w:tcW w:w="2971" w:type="dxa"/>
            <w:gridSpan w:val="2"/>
            <w:tcBorders>
              <w:top w:val="single" w:sz="4" w:space="0" w:color="auto"/>
              <w:left w:val="single" w:sz="4" w:space="0" w:color="auto"/>
              <w:bottom w:val="single" w:sz="4" w:space="0" w:color="auto"/>
              <w:right w:val="single" w:sz="4" w:space="0" w:color="auto"/>
            </w:tcBorders>
          </w:tcPr>
          <w:p w:rsidR="00245452" w:rsidRPr="00D67A9D" w:rsidRDefault="00245452" w:rsidP="00245452">
            <w:pPr>
              <w:keepNext/>
              <w:keepLines/>
              <w:spacing w:after="0"/>
              <w:jc w:val="center"/>
              <w:rPr>
                <w:rFonts w:ascii="Arial" w:hAnsi="Arial"/>
                <w:sz w:val="18"/>
                <w:lang w:eastAsia="zh-CN"/>
              </w:rPr>
            </w:pPr>
            <w:r w:rsidRPr="00D67A9D">
              <w:rPr>
                <w:rFonts w:ascii="Arial" w:hAnsi="Arial"/>
                <w:sz w:val="18"/>
                <w:szCs w:val="18"/>
              </w:rPr>
              <w:t>0.</w:t>
            </w:r>
            <w:r>
              <w:rPr>
                <w:rFonts w:ascii="Arial" w:hAnsi="Arial"/>
                <w:sz w:val="18"/>
                <w:szCs w:val="18"/>
              </w:rPr>
              <w:t>5</w:t>
            </w:r>
          </w:p>
        </w:tc>
      </w:tr>
      <w:tr w:rsidR="00245452" w:rsidRPr="00D67A9D" w:rsidTr="00245452">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lang w:eastAsia="zh-CN"/>
              </w:rPr>
              <w:t>DC_8_n</w:t>
            </w:r>
            <w:r w:rsidRPr="00D67A9D">
              <w:rPr>
                <w:rFonts w:ascii="Arial" w:hAnsi="Arial"/>
                <w:sz w:val="18"/>
                <w:lang w:eastAsia="zh-TW"/>
              </w:rPr>
              <w:t>34</w:t>
            </w:r>
          </w:p>
        </w:tc>
        <w:tc>
          <w:tcPr>
            <w:tcW w:w="2835" w:type="dxa"/>
            <w:gridSpan w:val="2"/>
            <w:tcBorders>
              <w:top w:val="single" w:sz="4" w:space="0" w:color="auto"/>
              <w:left w:val="single" w:sz="4" w:space="0" w:color="auto"/>
              <w:bottom w:val="single" w:sz="4" w:space="0" w:color="auto"/>
              <w:right w:val="single" w:sz="4" w:space="0" w:color="auto"/>
            </w:tcBorders>
          </w:tcPr>
          <w:p w:rsidR="00245452" w:rsidRPr="00D67A9D" w:rsidRDefault="00245452" w:rsidP="00245452">
            <w:pPr>
              <w:keepNext/>
              <w:keepLines/>
              <w:spacing w:after="0"/>
              <w:jc w:val="center"/>
              <w:rPr>
                <w:rFonts w:ascii="Arial" w:hAnsi="Arial"/>
                <w:sz w:val="18"/>
                <w:szCs w:val="18"/>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rsidR="00245452" w:rsidRPr="00D67A9D" w:rsidRDefault="00245452" w:rsidP="00245452">
            <w:pPr>
              <w:keepNext/>
              <w:keepLines/>
              <w:spacing w:after="0"/>
              <w:jc w:val="center"/>
              <w:rPr>
                <w:rFonts w:ascii="Arial" w:hAnsi="Arial"/>
                <w:sz w:val="18"/>
                <w:szCs w:val="18"/>
              </w:rPr>
            </w:pPr>
            <w:r w:rsidRPr="00D67A9D">
              <w:rPr>
                <w:rFonts w:ascii="Arial" w:hAnsi="Arial"/>
                <w:sz w:val="18"/>
                <w:lang w:eastAsia="zh-CN"/>
              </w:rPr>
              <w:t>0.3</w:t>
            </w:r>
          </w:p>
        </w:tc>
      </w:tr>
      <w:tr w:rsidR="00245452" w:rsidRPr="00D67A9D" w:rsidTr="00245452">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245452" w:rsidRPr="00D67A9D" w:rsidRDefault="00245452" w:rsidP="00245452">
            <w:pPr>
              <w:keepNext/>
              <w:keepLines/>
              <w:spacing w:after="0"/>
              <w:jc w:val="center"/>
              <w:rPr>
                <w:rFonts w:ascii="Arial" w:hAnsi="Arial"/>
                <w:sz w:val="18"/>
                <w:lang w:eastAsia="zh-TW"/>
              </w:rPr>
            </w:pPr>
            <w:r>
              <w:rPr>
                <w:rFonts w:ascii="Arial" w:hAnsi="Arial"/>
                <w:sz w:val="18"/>
                <w:lang w:eastAsia="zh-CN"/>
              </w:rPr>
              <w:t>DC_8_n3</w:t>
            </w:r>
            <w:r>
              <w:rPr>
                <w:rFonts w:ascii="Arial" w:hAnsi="Arial" w:hint="eastAsia"/>
                <w:sz w:val="18"/>
                <w:lang w:eastAsia="zh-TW"/>
              </w:rPr>
              <w:t>8</w:t>
            </w:r>
          </w:p>
        </w:tc>
        <w:tc>
          <w:tcPr>
            <w:tcW w:w="2835" w:type="dxa"/>
            <w:gridSpan w:val="2"/>
            <w:tcBorders>
              <w:top w:val="single" w:sz="4" w:space="0" w:color="auto"/>
              <w:left w:val="single" w:sz="4" w:space="0" w:color="auto"/>
              <w:bottom w:val="single" w:sz="4" w:space="0" w:color="auto"/>
              <w:right w:val="single" w:sz="4" w:space="0" w:color="auto"/>
            </w:tcBorders>
          </w:tcPr>
          <w:p w:rsidR="00245452" w:rsidRPr="00D67A9D" w:rsidRDefault="00245452" w:rsidP="00245452">
            <w:pPr>
              <w:keepNext/>
              <w:keepLines/>
              <w:spacing w:after="0"/>
              <w:jc w:val="center"/>
              <w:rPr>
                <w:rFonts w:ascii="Arial" w:hAnsi="Arial"/>
                <w:sz w:val="18"/>
                <w:lang w:eastAsia="zh-TW"/>
              </w:rPr>
            </w:pPr>
            <w:r>
              <w:rPr>
                <w:rFonts w:ascii="Arial" w:hAnsi="Arial"/>
                <w:sz w:val="18"/>
                <w:lang w:eastAsia="zh-CN"/>
              </w:rPr>
              <w:t>0.</w:t>
            </w:r>
            <w:r>
              <w:rPr>
                <w:rFonts w:ascii="Arial" w:hAnsi="Arial" w:hint="eastAsia"/>
                <w:sz w:val="18"/>
                <w:lang w:eastAsia="zh-TW"/>
              </w:rPr>
              <w:t>6</w:t>
            </w:r>
          </w:p>
        </w:tc>
        <w:tc>
          <w:tcPr>
            <w:tcW w:w="2971" w:type="dxa"/>
            <w:gridSpan w:val="2"/>
            <w:tcBorders>
              <w:top w:val="single" w:sz="4" w:space="0" w:color="auto"/>
              <w:left w:val="single" w:sz="4" w:space="0" w:color="auto"/>
              <w:bottom w:val="single" w:sz="4" w:space="0" w:color="auto"/>
              <w:right w:val="single" w:sz="4" w:space="0" w:color="auto"/>
            </w:tcBorders>
          </w:tcPr>
          <w:p w:rsidR="00245452" w:rsidRPr="00D67A9D" w:rsidRDefault="00245452" w:rsidP="00245452">
            <w:pPr>
              <w:keepNext/>
              <w:keepLines/>
              <w:spacing w:after="0"/>
              <w:jc w:val="center"/>
              <w:rPr>
                <w:rFonts w:ascii="Arial" w:hAnsi="Arial"/>
                <w:sz w:val="18"/>
                <w:lang w:eastAsia="zh-TW"/>
              </w:rPr>
            </w:pPr>
            <w:r>
              <w:rPr>
                <w:rFonts w:ascii="Arial" w:hAnsi="Arial"/>
                <w:sz w:val="18"/>
                <w:lang w:eastAsia="zh-CN"/>
              </w:rPr>
              <w:t>0.</w:t>
            </w:r>
            <w:r>
              <w:rPr>
                <w:rFonts w:ascii="Arial" w:hAnsi="Arial" w:hint="eastAsia"/>
                <w:sz w:val="18"/>
                <w:lang w:eastAsia="zh-TW"/>
              </w:rPr>
              <w:t>3</w:t>
            </w:r>
          </w:p>
        </w:tc>
      </w:tr>
      <w:tr w:rsidR="00245452" w:rsidRPr="00D67A9D" w:rsidTr="00245452">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lang w:eastAsia="zh-CN"/>
              </w:rPr>
              <w:t>DC_8_n39</w:t>
            </w:r>
          </w:p>
        </w:tc>
        <w:tc>
          <w:tcPr>
            <w:tcW w:w="2835" w:type="dxa"/>
            <w:gridSpan w:val="2"/>
            <w:tcBorders>
              <w:top w:val="single" w:sz="4" w:space="0" w:color="auto"/>
              <w:left w:val="single" w:sz="4" w:space="0" w:color="auto"/>
              <w:bottom w:val="single" w:sz="4" w:space="0" w:color="auto"/>
              <w:right w:val="single" w:sz="4" w:space="0" w:color="auto"/>
            </w:tcBorders>
          </w:tcPr>
          <w:p w:rsidR="00245452" w:rsidRPr="00D67A9D" w:rsidRDefault="00245452" w:rsidP="00245452">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rsidR="00245452" w:rsidRPr="00D67A9D" w:rsidRDefault="00245452" w:rsidP="00245452">
            <w:pPr>
              <w:keepNext/>
              <w:keepLines/>
              <w:spacing w:after="0"/>
              <w:jc w:val="center"/>
              <w:rPr>
                <w:rFonts w:ascii="Arial" w:hAnsi="Arial"/>
                <w:sz w:val="18"/>
                <w:lang w:eastAsia="zh-CN"/>
              </w:rPr>
            </w:pPr>
            <w:r w:rsidRPr="00D67A9D">
              <w:rPr>
                <w:rFonts w:ascii="Arial" w:hAnsi="Arial"/>
                <w:sz w:val="18"/>
                <w:lang w:eastAsia="zh-CN"/>
              </w:rPr>
              <w:t>0.3</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lang w:eastAsia="fi-FI"/>
              </w:rPr>
              <w:lastRenderedPageBreak/>
              <w:t>DC_8_n40</w:t>
            </w:r>
          </w:p>
        </w:tc>
        <w:tc>
          <w:tcPr>
            <w:tcW w:w="2835" w:type="dxa"/>
            <w:gridSpan w:val="2"/>
          </w:tcPr>
          <w:p w:rsidR="00245452" w:rsidRPr="00D67A9D" w:rsidRDefault="00245452" w:rsidP="00245452">
            <w:pPr>
              <w:keepNext/>
              <w:keepLines/>
              <w:spacing w:after="0"/>
              <w:jc w:val="center"/>
              <w:rPr>
                <w:rFonts w:ascii="Arial" w:hAnsi="Arial"/>
                <w:sz w:val="18"/>
                <w:lang w:eastAsia="ja-JP"/>
              </w:rPr>
            </w:pPr>
            <w:r>
              <w:rPr>
                <w:rFonts w:ascii="Arial" w:hAnsi="Arial"/>
                <w:sz w:val="18"/>
                <w:lang w:eastAsia="ja-JP"/>
              </w:rPr>
              <w:t>0.3</w:t>
            </w:r>
          </w:p>
        </w:tc>
        <w:tc>
          <w:tcPr>
            <w:tcW w:w="2971" w:type="dxa"/>
            <w:gridSpan w:val="2"/>
          </w:tcPr>
          <w:p w:rsidR="00245452" w:rsidRPr="00D67A9D" w:rsidRDefault="00245452" w:rsidP="00245452">
            <w:pPr>
              <w:keepNext/>
              <w:keepLines/>
              <w:spacing w:after="0"/>
              <w:jc w:val="center"/>
              <w:rPr>
                <w:rFonts w:ascii="Arial" w:eastAsia="Malgun Gothic" w:hAnsi="Arial"/>
                <w:sz w:val="18"/>
                <w:lang w:eastAsia="ko-KR"/>
              </w:rPr>
            </w:pPr>
            <w:r w:rsidRPr="00D67A9D">
              <w:rPr>
                <w:rFonts w:ascii="Arial" w:eastAsia="MS Mincho" w:hAnsi="Arial"/>
                <w:sz w:val="18"/>
                <w:lang w:eastAsia="ja-JP"/>
              </w:rPr>
              <w:t>0.3</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8_</w:t>
            </w:r>
            <w:r w:rsidRPr="00D67A9D">
              <w:rPr>
                <w:rFonts w:ascii="Arial" w:eastAsia="MS Mincho" w:hAnsi="Arial"/>
                <w:sz w:val="18"/>
                <w:lang w:eastAsia="ja-JP"/>
              </w:rPr>
              <w:t>n41</w:t>
            </w:r>
          </w:p>
        </w:tc>
        <w:tc>
          <w:tcPr>
            <w:tcW w:w="2835" w:type="dxa"/>
            <w:gridSpan w:val="2"/>
          </w:tcPr>
          <w:p w:rsidR="00245452" w:rsidRPr="00D67A9D" w:rsidRDefault="00245452" w:rsidP="00245452">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rsidR="00245452" w:rsidRPr="00D67A9D" w:rsidRDefault="00245452" w:rsidP="00245452">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lang w:eastAsia="fi-FI"/>
              </w:rPr>
              <w:t>DC_8_n77</w:t>
            </w:r>
          </w:p>
        </w:tc>
        <w:tc>
          <w:tcPr>
            <w:tcW w:w="2835" w:type="dxa"/>
            <w:gridSpan w:val="2"/>
            <w:tcBorders>
              <w:bottom w:val="single" w:sz="4" w:space="0" w:color="auto"/>
            </w:tcBorders>
          </w:tcPr>
          <w:p w:rsidR="00245452" w:rsidRPr="00D67A9D" w:rsidRDefault="00245452" w:rsidP="00245452">
            <w:pPr>
              <w:keepNext/>
              <w:keepLines/>
              <w:spacing w:after="0"/>
              <w:jc w:val="center"/>
              <w:rPr>
                <w:rFonts w:ascii="Arial" w:hAnsi="Arial"/>
                <w:sz w:val="18"/>
                <w:lang w:eastAsia="ja-JP"/>
              </w:rPr>
            </w:pPr>
            <w:r>
              <w:rPr>
                <w:rFonts w:ascii="Arial" w:hAnsi="Arial"/>
                <w:sz w:val="18"/>
                <w:lang w:eastAsia="ja-JP"/>
              </w:rPr>
              <w:t>0.6</w:t>
            </w:r>
          </w:p>
        </w:tc>
        <w:tc>
          <w:tcPr>
            <w:tcW w:w="2971" w:type="dxa"/>
            <w:gridSpan w:val="2"/>
          </w:tcPr>
          <w:p w:rsidR="00245452" w:rsidRPr="00D67A9D" w:rsidRDefault="00245452" w:rsidP="00245452">
            <w:pPr>
              <w:keepNext/>
              <w:keepLines/>
              <w:spacing w:after="0"/>
              <w:jc w:val="center"/>
              <w:rPr>
                <w:rFonts w:ascii="Arial" w:eastAsia="MS Mincho" w:hAnsi="Arial"/>
                <w:sz w:val="18"/>
                <w:lang w:eastAsia="ja-JP"/>
              </w:rPr>
            </w:pPr>
            <w:r>
              <w:rPr>
                <w:rFonts w:ascii="Arial" w:eastAsia="MS Mincho" w:hAnsi="Arial"/>
                <w:sz w:val="18"/>
                <w:lang w:eastAsia="ja-JP"/>
              </w:rPr>
              <w:t>0.8</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lang w:eastAsia="fi-FI"/>
              </w:rPr>
              <w:t>DC_8_n78</w:t>
            </w:r>
          </w:p>
        </w:tc>
        <w:tc>
          <w:tcPr>
            <w:tcW w:w="2835" w:type="dxa"/>
            <w:gridSpan w:val="2"/>
            <w:tcBorders>
              <w:bottom w:val="single" w:sz="4" w:space="0" w:color="auto"/>
            </w:tcBorders>
          </w:tcPr>
          <w:p w:rsidR="00245452" w:rsidRPr="00D67A9D" w:rsidRDefault="00245452" w:rsidP="00245452">
            <w:pPr>
              <w:keepNext/>
              <w:keepLines/>
              <w:spacing w:after="0"/>
              <w:jc w:val="center"/>
              <w:rPr>
                <w:rFonts w:ascii="Arial" w:hAnsi="Arial"/>
                <w:sz w:val="18"/>
                <w:lang w:eastAsia="ja-JP"/>
              </w:rPr>
            </w:pPr>
            <w:r>
              <w:rPr>
                <w:rFonts w:ascii="Arial" w:hAnsi="Arial"/>
                <w:sz w:val="18"/>
                <w:lang w:eastAsia="ja-JP"/>
              </w:rPr>
              <w:t>0.6</w:t>
            </w:r>
          </w:p>
        </w:tc>
        <w:tc>
          <w:tcPr>
            <w:tcW w:w="2971" w:type="dxa"/>
            <w:gridSpan w:val="2"/>
          </w:tcPr>
          <w:p w:rsidR="00245452" w:rsidRPr="00D67A9D" w:rsidRDefault="00245452" w:rsidP="00245452">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8</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rPr>
              <w:t>DC_11_n1</w:t>
            </w:r>
          </w:p>
        </w:tc>
        <w:tc>
          <w:tcPr>
            <w:tcW w:w="2835" w:type="dxa"/>
            <w:gridSpan w:val="2"/>
            <w:vAlign w:val="center"/>
          </w:tcPr>
          <w:p w:rsidR="00245452" w:rsidRPr="00D67A9D" w:rsidRDefault="00245452" w:rsidP="00245452">
            <w:pPr>
              <w:keepNext/>
              <w:keepLines/>
              <w:spacing w:after="0"/>
              <w:jc w:val="center"/>
              <w:rPr>
                <w:rFonts w:ascii="Arial" w:hAnsi="Arial"/>
                <w:sz w:val="18"/>
                <w:szCs w:val="18"/>
              </w:rPr>
            </w:pPr>
            <w:r>
              <w:rPr>
                <w:rFonts w:ascii="Arial" w:hAnsi="Arial" w:cs="Arial"/>
                <w:sz w:val="18"/>
                <w:szCs w:val="18"/>
              </w:rPr>
              <w:t>0.3</w:t>
            </w:r>
          </w:p>
        </w:tc>
        <w:tc>
          <w:tcPr>
            <w:tcW w:w="2971" w:type="dxa"/>
            <w:gridSpan w:val="2"/>
            <w:vAlign w:val="center"/>
          </w:tcPr>
          <w:p w:rsidR="00245452" w:rsidRPr="00D67A9D" w:rsidRDefault="00245452" w:rsidP="00245452">
            <w:pPr>
              <w:keepNext/>
              <w:keepLines/>
              <w:spacing w:after="0"/>
              <w:jc w:val="center"/>
              <w:rPr>
                <w:rFonts w:ascii="Arial" w:hAnsi="Arial"/>
                <w:sz w:val="18"/>
                <w:szCs w:val="18"/>
              </w:rPr>
            </w:pPr>
            <w:r w:rsidRPr="00D67A9D">
              <w:rPr>
                <w:rFonts w:ascii="Arial" w:hAnsi="Arial" w:cs="Arial" w:hint="eastAsia"/>
                <w:sz w:val="18"/>
                <w:szCs w:val="18"/>
              </w:rPr>
              <w:t>0</w:t>
            </w:r>
            <w:r w:rsidRPr="00D67A9D">
              <w:rPr>
                <w:rFonts w:ascii="Arial" w:hAnsi="Arial" w:cs="Arial"/>
                <w:sz w:val="18"/>
                <w:szCs w:val="18"/>
              </w:rPr>
              <w:t>.3</w:t>
            </w:r>
          </w:p>
        </w:tc>
      </w:tr>
      <w:tr w:rsidR="00245452" w:rsidRPr="00D67A9D" w:rsidTr="00245452">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rsidR="00245452" w:rsidRPr="00D67A9D" w:rsidRDefault="00245452" w:rsidP="00245452">
            <w:pPr>
              <w:keepNext/>
              <w:keepLines/>
              <w:spacing w:after="0"/>
              <w:jc w:val="center"/>
              <w:rPr>
                <w:rFonts w:ascii="Arial" w:hAnsi="Arial"/>
                <w:sz w:val="18"/>
                <w:szCs w:val="18"/>
                <w:lang w:eastAsia="fi-FI"/>
              </w:rPr>
            </w:pPr>
            <w:r w:rsidRPr="00D67A9D">
              <w:rPr>
                <w:rFonts w:ascii="Arial" w:hAnsi="Arial"/>
                <w:sz w:val="18"/>
              </w:rPr>
              <w:t>DC_11_n3</w:t>
            </w:r>
          </w:p>
        </w:tc>
        <w:tc>
          <w:tcPr>
            <w:tcW w:w="2835" w:type="dxa"/>
            <w:gridSpan w:val="2"/>
            <w:tcBorders>
              <w:bottom w:val="single" w:sz="4" w:space="0" w:color="auto"/>
            </w:tcBorders>
          </w:tcPr>
          <w:p w:rsidR="00245452" w:rsidRPr="00D67A9D" w:rsidRDefault="00245452" w:rsidP="00245452">
            <w:pPr>
              <w:keepNext/>
              <w:keepLines/>
              <w:spacing w:after="0"/>
              <w:jc w:val="center"/>
              <w:rPr>
                <w:rFonts w:ascii="Arial" w:hAnsi="Arial"/>
                <w:sz w:val="18"/>
                <w:szCs w:val="18"/>
                <w:lang w:eastAsia="ja-JP"/>
              </w:rPr>
            </w:pPr>
            <w:r>
              <w:rPr>
                <w:rFonts w:ascii="Arial" w:hAnsi="Arial"/>
                <w:sz w:val="18"/>
                <w:szCs w:val="18"/>
              </w:rPr>
              <w:t>0.8</w:t>
            </w:r>
          </w:p>
        </w:tc>
        <w:tc>
          <w:tcPr>
            <w:tcW w:w="2971" w:type="dxa"/>
            <w:gridSpan w:val="2"/>
          </w:tcPr>
          <w:p w:rsidR="00245452" w:rsidRPr="00D67A9D" w:rsidRDefault="00245452" w:rsidP="00245452">
            <w:pPr>
              <w:keepNext/>
              <w:keepLines/>
              <w:spacing w:after="0"/>
              <w:jc w:val="center"/>
              <w:rPr>
                <w:rFonts w:ascii="Arial" w:eastAsia="MS Mincho" w:hAnsi="Arial"/>
                <w:sz w:val="18"/>
                <w:szCs w:val="18"/>
                <w:lang w:eastAsia="ja-JP"/>
              </w:rPr>
            </w:pPr>
            <w:r w:rsidRPr="00D67A9D">
              <w:rPr>
                <w:rFonts w:ascii="Arial" w:hAnsi="Arial"/>
                <w:sz w:val="18"/>
                <w:szCs w:val="18"/>
              </w:rPr>
              <w:t>0.</w:t>
            </w:r>
            <w:r>
              <w:rPr>
                <w:rFonts w:ascii="Arial" w:hAnsi="Arial"/>
                <w:sz w:val="18"/>
                <w:szCs w:val="18"/>
              </w:rPr>
              <w:t>9</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szCs w:val="18"/>
                <w:lang w:eastAsia="fi-FI"/>
              </w:rPr>
            </w:pPr>
            <w:r w:rsidRPr="00D67A9D">
              <w:rPr>
                <w:rFonts w:ascii="Arial" w:eastAsia="MS Mincho" w:hAnsi="Arial"/>
                <w:sz w:val="18"/>
                <w:lang w:eastAsia="zh-TW"/>
              </w:rPr>
              <w:t>DC_11_n28</w:t>
            </w:r>
          </w:p>
        </w:tc>
        <w:tc>
          <w:tcPr>
            <w:tcW w:w="2835" w:type="dxa"/>
            <w:gridSpan w:val="2"/>
            <w:tcBorders>
              <w:bottom w:val="single" w:sz="4" w:space="0" w:color="auto"/>
            </w:tcBorders>
          </w:tcPr>
          <w:p w:rsidR="00245452" w:rsidRPr="00D67A9D" w:rsidRDefault="00245452" w:rsidP="00245452">
            <w:pPr>
              <w:keepNext/>
              <w:keepLines/>
              <w:spacing w:after="0"/>
              <w:jc w:val="center"/>
              <w:rPr>
                <w:rFonts w:ascii="Arial" w:hAnsi="Arial"/>
                <w:sz w:val="18"/>
                <w:szCs w:val="18"/>
              </w:rPr>
            </w:pPr>
            <w:r>
              <w:rPr>
                <w:rFonts w:ascii="Arial" w:eastAsia="MS Mincho" w:hAnsi="Arial" w:cs="Arial"/>
                <w:sz w:val="18"/>
                <w:szCs w:val="18"/>
                <w:lang w:eastAsia="zh-TW"/>
              </w:rPr>
              <w:t>0.4</w:t>
            </w:r>
          </w:p>
        </w:tc>
        <w:tc>
          <w:tcPr>
            <w:tcW w:w="2971" w:type="dxa"/>
            <w:gridSpan w:val="2"/>
          </w:tcPr>
          <w:p w:rsidR="00245452" w:rsidRPr="00D67A9D" w:rsidRDefault="00245452" w:rsidP="00245452">
            <w:pPr>
              <w:keepNext/>
              <w:keepLines/>
              <w:spacing w:after="0"/>
              <w:jc w:val="center"/>
              <w:rPr>
                <w:rFonts w:ascii="Arial" w:hAnsi="Arial"/>
                <w:sz w:val="18"/>
                <w:szCs w:val="18"/>
              </w:rPr>
            </w:pPr>
            <w:r w:rsidRPr="00D67A9D">
              <w:rPr>
                <w:rFonts w:ascii="Arial" w:eastAsia="MS Mincho" w:hAnsi="Arial" w:cs="Arial"/>
                <w:sz w:val="18"/>
                <w:szCs w:val="18"/>
                <w:lang w:eastAsia="zh-TW"/>
              </w:rPr>
              <w:t>0.</w:t>
            </w:r>
            <w:r>
              <w:rPr>
                <w:rFonts w:ascii="Arial" w:eastAsia="MS Mincho" w:hAnsi="Arial" w:cs="Arial"/>
                <w:sz w:val="18"/>
                <w:szCs w:val="18"/>
                <w:lang w:eastAsia="zh-TW"/>
              </w:rPr>
              <w:t>6</w:t>
            </w:r>
          </w:p>
        </w:tc>
      </w:tr>
      <w:tr w:rsidR="00245452" w:rsidRPr="00D67A9D" w:rsidTr="00245452">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rsidR="00245452" w:rsidRPr="00D67A9D" w:rsidRDefault="00245452" w:rsidP="00245452">
            <w:pPr>
              <w:keepNext/>
              <w:keepLines/>
              <w:spacing w:after="0"/>
              <w:jc w:val="center"/>
              <w:rPr>
                <w:rFonts w:ascii="Arial" w:hAnsi="Arial"/>
                <w:sz w:val="18"/>
                <w:szCs w:val="18"/>
                <w:lang w:eastAsia="fi-FI"/>
              </w:rPr>
            </w:pPr>
            <w:r w:rsidRPr="00D67A9D">
              <w:rPr>
                <w:rFonts w:ascii="Arial" w:hAnsi="Arial" w:cs="Arial" w:hint="eastAsia"/>
                <w:sz w:val="18"/>
                <w:lang w:val="x-none" w:eastAsia="zh-CN"/>
              </w:rPr>
              <w:t>DC_</w:t>
            </w:r>
            <w:r w:rsidRPr="00D67A9D">
              <w:rPr>
                <w:rFonts w:ascii="Arial" w:hAnsi="Arial" w:cs="Arial"/>
                <w:sz w:val="18"/>
                <w:lang w:val="x-none" w:eastAsia="zh-CN"/>
              </w:rPr>
              <w:t>1</w:t>
            </w:r>
            <w:r w:rsidRPr="00D67A9D">
              <w:rPr>
                <w:rFonts w:ascii="Arial" w:hAnsi="Arial" w:cs="Arial" w:hint="eastAsia"/>
                <w:sz w:val="18"/>
                <w:lang w:val="x-none" w:eastAsia="zh-CN"/>
              </w:rPr>
              <w:t>1_n41</w:t>
            </w:r>
          </w:p>
        </w:tc>
        <w:tc>
          <w:tcPr>
            <w:tcW w:w="2835" w:type="dxa"/>
            <w:gridSpan w:val="2"/>
            <w:tcBorders>
              <w:top w:val="single" w:sz="4" w:space="0" w:color="auto"/>
            </w:tcBorders>
            <w:vAlign w:val="center"/>
          </w:tcPr>
          <w:p w:rsidR="00245452" w:rsidRPr="00D67A9D" w:rsidRDefault="00245452" w:rsidP="00245452">
            <w:pPr>
              <w:keepNext/>
              <w:keepLines/>
              <w:spacing w:after="0"/>
              <w:jc w:val="center"/>
              <w:rPr>
                <w:rFonts w:ascii="Arial" w:eastAsia="MS Mincho" w:hAnsi="Arial" w:cs="Arial"/>
                <w:sz w:val="18"/>
                <w:szCs w:val="18"/>
                <w:lang w:eastAsia="zh-TW"/>
              </w:rPr>
            </w:pPr>
            <w:r>
              <w:rPr>
                <w:rFonts w:ascii="Arial" w:hAnsi="Arial" w:cs="Arial"/>
                <w:sz w:val="18"/>
                <w:lang w:val="sv-SE" w:eastAsia="zh-CN"/>
              </w:rPr>
              <w:t>0.3</w:t>
            </w:r>
          </w:p>
        </w:tc>
        <w:tc>
          <w:tcPr>
            <w:tcW w:w="2971" w:type="dxa"/>
            <w:gridSpan w:val="2"/>
            <w:vAlign w:val="center"/>
          </w:tcPr>
          <w:p w:rsidR="00245452" w:rsidRPr="00D67A9D" w:rsidRDefault="00245452" w:rsidP="00245452">
            <w:pPr>
              <w:keepNext/>
              <w:keepLines/>
              <w:spacing w:after="0"/>
              <w:jc w:val="center"/>
              <w:rPr>
                <w:rFonts w:ascii="Arial" w:eastAsia="MS Mincho" w:hAnsi="Arial" w:cs="Arial"/>
                <w:sz w:val="18"/>
                <w:szCs w:val="18"/>
                <w:lang w:eastAsia="zh-TW"/>
              </w:rPr>
            </w:pPr>
            <w:r w:rsidRPr="00D67A9D">
              <w:rPr>
                <w:rFonts w:ascii="Arial" w:hAnsi="Arial" w:cs="Arial"/>
                <w:sz w:val="18"/>
                <w:szCs w:val="18"/>
                <w:lang w:val="x-none" w:eastAsia="zh-CN"/>
              </w:rPr>
              <w:t>0.3</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szCs w:val="18"/>
                <w:lang w:eastAsia="fi-FI"/>
              </w:rPr>
              <w:t>DC_11_n77</w:t>
            </w:r>
          </w:p>
        </w:tc>
        <w:tc>
          <w:tcPr>
            <w:tcW w:w="2835" w:type="dxa"/>
            <w:gridSpan w:val="2"/>
          </w:tcPr>
          <w:p w:rsidR="00245452" w:rsidRPr="00D67A9D" w:rsidRDefault="00245452" w:rsidP="00245452">
            <w:pPr>
              <w:keepNext/>
              <w:keepLines/>
              <w:spacing w:after="0"/>
              <w:jc w:val="center"/>
              <w:rPr>
                <w:rFonts w:ascii="Arial" w:hAnsi="Arial"/>
                <w:sz w:val="18"/>
                <w:lang w:eastAsia="ja-JP"/>
              </w:rPr>
            </w:pPr>
            <w:r>
              <w:rPr>
                <w:rFonts w:ascii="Arial" w:hAnsi="Arial"/>
                <w:sz w:val="18"/>
                <w:szCs w:val="18"/>
                <w:lang w:eastAsia="ja-JP"/>
              </w:rPr>
              <w:t>0.4</w:t>
            </w:r>
          </w:p>
        </w:tc>
        <w:tc>
          <w:tcPr>
            <w:tcW w:w="2971" w:type="dxa"/>
            <w:gridSpan w:val="2"/>
          </w:tcPr>
          <w:p w:rsidR="00245452" w:rsidRPr="00D67A9D" w:rsidRDefault="00245452" w:rsidP="00245452">
            <w:pPr>
              <w:keepNext/>
              <w:keepLines/>
              <w:spacing w:after="0"/>
              <w:jc w:val="center"/>
              <w:rPr>
                <w:rFonts w:ascii="Arial" w:eastAsia="Malgun Gothic" w:hAnsi="Arial"/>
                <w:sz w:val="18"/>
                <w:lang w:eastAsia="ko-KR"/>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szCs w:val="18"/>
                <w:lang w:eastAsia="fi-FI"/>
              </w:rPr>
              <w:t>DC_11_n78</w:t>
            </w:r>
          </w:p>
        </w:tc>
        <w:tc>
          <w:tcPr>
            <w:tcW w:w="2835" w:type="dxa"/>
            <w:gridSpan w:val="2"/>
          </w:tcPr>
          <w:p w:rsidR="00245452" w:rsidRPr="00D67A9D" w:rsidRDefault="00245452" w:rsidP="00245452">
            <w:pPr>
              <w:keepNext/>
              <w:keepLines/>
              <w:spacing w:after="0"/>
              <w:jc w:val="center"/>
              <w:rPr>
                <w:rFonts w:ascii="Arial" w:hAnsi="Arial"/>
                <w:sz w:val="18"/>
                <w:lang w:eastAsia="ja-JP"/>
              </w:rPr>
            </w:pPr>
            <w:r>
              <w:rPr>
                <w:rFonts w:ascii="Arial" w:hAnsi="Arial"/>
                <w:sz w:val="18"/>
                <w:szCs w:val="18"/>
                <w:lang w:eastAsia="ja-JP"/>
              </w:rPr>
              <w:t>0.4</w:t>
            </w:r>
          </w:p>
        </w:tc>
        <w:tc>
          <w:tcPr>
            <w:tcW w:w="2971" w:type="dxa"/>
            <w:gridSpan w:val="2"/>
          </w:tcPr>
          <w:p w:rsidR="00245452" w:rsidRPr="00D67A9D" w:rsidRDefault="00245452" w:rsidP="00245452">
            <w:pPr>
              <w:keepNext/>
              <w:keepLines/>
              <w:spacing w:after="0"/>
              <w:jc w:val="center"/>
              <w:rPr>
                <w:rFonts w:ascii="Arial" w:eastAsia="Malgun Gothic" w:hAnsi="Arial"/>
                <w:sz w:val="18"/>
                <w:lang w:eastAsia="ko-KR"/>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_12_n2</w:t>
            </w:r>
          </w:p>
        </w:tc>
        <w:tc>
          <w:tcPr>
            <w:tcW w:w="2835" w:type="dxa"/>
            <w:gridSpan w:val="2"/>
          </w:tcPr>
          <w:p w:rsidR="00245452" w:rsidRPr="00D67A9D" w:rsidRDefault="00245452" w:rsidP="00245452">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rsidR="00245452" w:rsidRPr="00D67A9D" w:rsidRDefault="00245452" w:rsidP="00245452">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_12</w:t>
            </w:r>
            <w:r w:rsidRPr="00D67A9D">
              <w:rPr>
                <w:rFonts w:ascii="Arial" w:hAnsi="Arial"/>
                <w:sz w:val="18"/>
                <w:lang w:eastAsia="zh-CN"/>
              </w:rPr>
              <w:t>_</w:t>
            </w:r>
            <w:r w:rsidRPr="00D67A9D">
              <w:rPr>
                <w:rFonts w:ascii="Arial" w:hAnsi="Arial"/>
                <w:sz w:val="18"/>
              </w:rPr>
              <w:t>n5</w:t>
            </w:r>
          </w:p>
        </w:tc>
        <w:tc>
          <w:tcPr>
            <w:tcW w:w="2835" w:type="dxa"/>
            <w:gridSpan w:val="2"/>
          </w:tcPr>
          <w:p w:rsidR="00245452" w:rsidRPr="00D67A9D" w:rsidRDefault="00245452" w:rsidP="00245452">
            <w:pPr>
              <w:keepNext/>
              <w:keepLines/>
              <w:spacing w:after="0"/>
              <w:jc w:val="center"/>
              <w:rPr>
                <w:rFonts w:ascii="Arial" w:hAnsi="Arial"/>
                <w:sz w:val="18"/>
                <w:lang w:eastAsia="ja-JP"/>
              </w:rPr>
            </w:pPr>
            <w:r>
              <w:rPr>
                <w:rFonts w:ascii="Arial" w:eastAsia="Yu Mincho" w:hAnsi="Arial"/>
                <w:sz w:val="18"/>
                <w:lang w:eastAsia="ja-JP"/>
              </w:rPr>
              <w:t>0.4</w:t>
            </w:r>
          </w:p>
        </w:tc>
        <w:tc>
          <w:tcPr>
            <w:tcW w:w="2971" w:type="dxa"/>
            <w:gridSpan w:val="2"/>
          </w:tcPr>
          <w:p w:rsidR="00245452" w:rsidRPr="00D67A9D" w:rsidRDefault="00245452" w:rsidP="00245452">
            <w:pPr>
              <w:keepNext/>
              <w:keepLines/>
              <w:spacing w:after="0"/>
              <w:jc w:val="center"/>
              <w:rPr>
                <w:rFonts w:ascii="Arial" w:eastAsia="Malgun Gothic" w:hAnsi="Arial"/>
                <w:sz w:val="18"/>
                <w:lang w:eastAsia="ko-KR"/>
              </w:rPr>
            </w:pPr>
            <w:r w:rsidRPr="00D67A9D">
              <w:rPr>
                <w:rFonts w:ascii="Arial" w:hAnsi="Arial"/>
                <w:sz w:val="18"/>
                <w:lang w:eastAsia="zh-CN"/>
              </w:rPr>
              <w:t>0.</w:t>
            </w:r>
            <w:r>
              <w:rPr>
                <w:rFonts w:ascii="Arial" w:hAnsi="Arial"/>
                <w:sz w:val="18"/>
                <w:lang w:eastAsia="zh-CN"/>
              </w:rPr>
              <w:t>8</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rPr>
              <w:t>DC_12_n7</w:t>
            </w:r>
          </w:p>
        </w:tc>
        <w:tc>
          <w:tcPr>
            <w:tcW w:w="2835" w:type="dxa"/>
            <w:gridSpan w:val="2"/>
          </w:tcPr>
          <w:p w:rsidR="00245452" w:rsidRPr="00D67A9D" w:rsidRDefault="00245452" w:rsidP="00245452">
            <w:pPr>
              <w:keepNext/>
              <w:keepLines/>
              <w:spacing w:after="0"/>
              <w:jc w:val="center"/>
              <w:rPr>
                <w:rFonts w:ascii="Arial" w:hAnsi="Arial"/>
                <w:sz w:val="18"/>
                <w:lang w:eastAsia="ja-JP"/>
              </w:rPr>
            </w:pPr>
            <w:r>
              <w:rPr>
                <w:rFonts w:ascii="Arial" w:eastAsia="Arial" w:hAnsi="Arial"/>
                <w:sz w:val="18"/>
                <w:lang w:eastAsia="zh-CN"/>
              </w:rPr>
              <w:t>0.3</w:t>
            </w:r>
          </w:p>
        </w:tc>
        <w:tc>
          <w:tcPr>
            <w:tcW w:w="2971" w:type="dxa"/>
            <w:gridSpan w:val="2"/>
          </w:tcPr>
          <w:p w:rsidR="00245452" w:rsidRPr="00D67A9D" w:rsidRDefault="00245452" w:rsidP="00245452">
            <w:pPr>
              <w:keepNext/>
              <w:keepLines/>
              <w:spacing w:after="0"/>
              <w:jc w:val="center"/>
              <w:rPr>
                <w:rFonts w:ascii="Arial" w:hAnsi="Arial"/>
                <w:sz w:val="18"/>
                <w:lang w:eastAsia="zh-CN"/>
              </w:rPr>
            </w:pPr>
            <w:r w:rsidRPr="00D67A9D">
              <w:rPr>
                <w:rFonts w:ascii="Arial" w:hAnsi="Arial"/>
                <w:sz w:val="18"/>
                <w:lang w:eastAsia="zh-CN"/>
              </w:rPr>
              <w:t>0.3</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lang w:eastAsia="zh-CN"/>
              </w:rPr>
              <w:t>DC_12_n25</w:t>
            </w:r>
          </w:p>
        </w:tc>
        <w:tc>
          <w:tcPr>
            <w:tcW w:w="2835" w:type="dxa"/>
            <w:gridSpan w:val="2"/>
          </w:tcPr>
          <w:p w:rsidR="00245452" w:rsidRPr="00D67A9D" w:rsidRDefault="00245452" w:rsidP="00245452">
            <w:pPr>
              <w:keepNext/>
              <w:keepLines/>
              <w:spacing w:after="0"/>
              <w:jc w:val="center"/>
              <w:rPr>
                <w:rFonts w:ascii="Arial" w:eastAsia="Symbol" w:hAnsi="Arial"/>
                <w:sz w:val="18"/>
                <w:lang w:eastAsia="ja-JP"/>
              </w:rPr>
            </w:pPr>
            <w:r>
              <w:rPr>
                <w:rFonts w:ascii="Arial" w:hAnsi="Arial"/>
                <w:sz w:val="18"/>
                <w:lang w:eastAsia="zh-CN"/>
              </w:rPr>
              <w:t>0.3</w:t>
            </w:r>
          </w:p>
        </w:tc>
        <w:tc>
          <w:tcPr>
            <w:tcW w:w="2971" w:type="dxa"/>
            <w:gridSpan w:val="2"/>
          </w:tcPr>
          <w:p w:rsidR="00245452" w:rsidRPr="00D67A9D" w:rsidRDefault="00245452" w:rsidP="00245452">
            <w:pPr>
              <w:keepNext/>
              <w:keepLines/>
              <w:spacing w:after="0"/>
              <w:jc w:val="center"/>
              <w:rPr>
                <w:rFonts w:ascii="Arial" w:hAnsi="Arial"/>
                <w:sz w:val="18"/>
                <w:lang w:eastAsia="zh-CN"/>
              </w:rPr>
            </w:pPr>
            <w:r w:rsidRPr="00D67A9D">
              <w:rPr>
                <w:rFonts w:ascii="Arial" w:eastAsia="Calibri" w:hAnsi="Arial"/>
                <w:sz w:val="18"/>
                <w:szCs w:val="18"/>
                <w:lang w:eastAsia="ja-JP"/>
              </w:rPr>
              <w:t>0.3</w:t>
            </w:r>
          </w:p>
        </w:tc>
      </w:tr>
      <w:tr w:rsidR="00245452" w:rsidRPr="00D67A9D" w:rsidTr="00245452">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rPr>
              <w:t>DC_12_n30</w:t>
            </w:r>
          </w:p>
        </w:tc>
        <w:tc>
          <w:tcPr>
            <w:tcW w:w="2835" w:type="dxa"/>
            <w:gridSpan w:val="2"/>
            <w:vAlign w:val="center"/>
          </w:tcPr>
          <w:p w:rsidR="00245452" w:rsidRPr="00D67A9D" w:rsidRDefault="00245452" w:rsidP="00245452">
            <w:pPr>
              <w:keepNext/>
              <w:keepLines/>
              <w:spacing w:after="0"/>
              <w:jc w:val="center"/>
              <w:rPr>
                <w:rFonts w:ascii="Arial" w:hAnsi="Arial"/>
                <w:sz w:val="18"/>
                <w:lang w:eastAsia="zh-CN"/>
              </w:rPr>
            </w:pPr>
            <w:r>
              <w:rPr>
                <w:rFonts w:ascii="Arial" w:hAnsi="Arial"/>
                <w:sz w:val="18"/>
              </w:rPr>
              <w:t>0.3</w:t>
            </w:r>
          </w:p>
        </w:tc>
        <w:tc>
          <w:tcPr>
            <w:tcW w:w="2971" w:type="dxa"/>
            <w:gridSpan w:val="2"/>
          </w:tcPr>
          <w:p w:rsidR="00245452" w:rsidRPr="00D67A9D" w:rsidRDefault="00245452" w:rsidP="00245452">
            <w:pPr>
              <w:keepNext/>
              <w:keepLines/>
              <w:spacing w:after="0"/>
              <w:jc w:val="center"/>
              <w:rPr>
                <w:rFonts w:ascii="Arial" w:eastAsia="Calibri" w:hAnsi="Arial"/>
                <w:sz w:val="18"/>
                <w:szCs w:val="18"/>
              </w:rPr>
            </w:pPr>
            <w:r w:rsidRPr="00D67A9D">
              <w:rPr>
                <w:rFonts w:ascii="Arial" w:hAnsi="Arial" w:cs="Arial"/>
                <w:sz w:val="18"/>
              </w:rPr>
              <w:t>0.3</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_12</w:t>
            </w:r>
            <w:r w:rsidRPr="00D67A9D">
              <w:rPr>
                <w:rFonts w:ascii="Arial" w:hAnsi="Arial"/>
                <w:sz w:val="18"/>
                <w:lang w:eastAsia="zh-CN"/>
              </w:rPr>
              <w:t>_</w:t>
            </w:r>
            <w:r w:rsidRPr="00D67A9D">
              <w:rPr>
                <w:rFonts w:ascii="Arial" w:hAnsi="Arial"/>
                <w:sz w:val="18"/>
              </w:rPr>
              <w:t>n38</w:t>
            </w:r>
          </w:p>
        </w:tc>
        <w:tc>
          <w:tcPr>
            <w:tcW w:w="2835" w:type="dxa"/>
            <w:gridSpan w:val="2"/>
          </w:tcPr>
          <w:p w:rsidR="00245452" w:rsidRPr="00D67A9D" w:rsidRDefault="00245452" w:rsidP="00245452">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Pr>
          <w:p w:rsidR="00245452" w:rsidRPr="00D67A9D" w:rsidRDefault="00245452" w:rsidP="00245452">
            <w:pPr>
              <w:keepNext/>
              <w:keepLines/>
              <w:spacing w:after="0"/>
              <w:jc w:val="center"/>
              <w:rPr>
                <w:rFonts w:ascii="Arial" w:eastAsia="Calibri" w:hAnsi="Arial"/>
                <w:sz w:val="18"/>
                <w:szCs w:val="18"/>
              </w:rPr>
            </w:pPr>
            <w:r w:rsidRPr="00D67A9D">
              <w:rPr>
                <w:rFonts w:ascii="Arial" w:hAnsi="Arial"/>
                <w:sz w:val="18"/>
                <w:lang w:eastAsia="zh-CN"/>
              </w:rPr>
              <w:t>0.3</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cs="Arial"/>
                <w:sz w:val="18"/>
                <w:lang w:eastAsia="zh-CN"/>
              </w:rPr>
              <w:t>DC_12_n41</w:t>
            </w:r>
          </w:p>
        </w:tc>
        <w:tc>
          <w:tcPr>
            <w:tcW w:w="2835" w:type="dxa"/>
            <w:gridSpan w:val="2"/>
          </w:tcPr>
          <w:p w:rsidR="00245452" w:rsidRPr="00D67A9D" w:rsidRDefault="00245452" w:rsidP="00245452">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971" w:type="dxa"/>
            <w:gridSpan w:val="2"/>
          </w:tcPr>
          <w:p w:rsidR="00245452" w:rsidRPr="00D67A9D" w:rsidRDefault="00245452" w:rsidP="00245452">
            <w:pPr>
              <w:keepNext/>
              <w:keepLines/>
              <w:spacing w:after="0"/>
              <w:jc w:val="center"/>
              <w:rPr>
                <w:rFonts w:ascii="Arial" w:hAnsi="Arial"/>
                <w:sz w:val="18"/>
                <w:lang w:eastAsia="zh-CN"/>
              </w:rPr>
            </w:pPr>
            <w:r w:rsidRPr="00D67A9D">
              <w:rPr>
                <w:rFonts w:ascii="Arial" w:hAnsi="Arial" w:cs="Arial"/>
                <w:sz w:val="18"/>
                <w:szCs w:val="18"/>
              </w:rPr>
              <w:t>0.3</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_12</w:t>
            </w:r>
            <w:r w:rsidRPr="00D67A9D">
              <w:rPr>
                <w:rFonts w:ascii="Arial" w:hAnsi="Arial"/>
                <w:sz w:val="18"/>
                <w:lang w:eastAsia="zh-CN"/>
              </w:rPr>
              <w:t>_</w:t>
            </w:r>
            <w:r w:rsidRPr="00D67A9D">
              <w:rPr>
                <w:rFonts w:ascii="Arial" w:hAnsi="Arial"/>
                <w:sz w:val="18"/>
              </w:rPr>
              <w:t>n66</w:t>
            </w:r>
          </w:p>
        </w:tc>
        <w:tc>
          <w:tcPr>
            <w:tcW w:w="2835" w:type="dxa"/>
            <w:gridSpan w:val="2"/>
            <w:tcBorders>
              <w:bottom w:val="single" w:sz="4" w:space="0" w:color="auto"/>
            </w:tcBorders>
          </w:tcPr>
          <w:p w:rsidR="00245452" w:rsidRPr="00D67A9D" w:rsidRDefault="00245452" w:rsidP="00245452">
            <w:pPr>
              <w:keepNext/>
              <w:keepLines/>
              <w:spacing w:after="0"/>
              <w:jc w:val="center"/>
              <w:rPr>
                <w:rFonts w:ascii="Arial" w:hAnsi="Arial"/>
                <w:sz w:val="18"/>
                <w:lang w:eastAsia="ja-JP"/>
              </w:rPr>
            </w:pPr>
            <w:r>
              <w:rPr>
                <w:rFonts w:ascii="Arial" w:eastAsia="Yu Mincho" w:hAnsi="Arial"/>
                <w:sz w:val="18"/>
                <w:lang w:eastAsia="ja-JP"/>
              </w:rPr>
              <w:t>0.8</w:t>
            </w:r>
          </w:p>
        </w:tc>
        <w:tc>
          <w:tcPr>
            <w:tcW w:w="2971" w:type="dxa"/>
            <w:gridSpan w:val="2"/>
          </w:tcPr>
          <w:p w:rsidR="00245452" w:rsidRPr="00D67A9D" w:rsidRDefault="00245452" w:rsidP="00245452">
            <w:pPr>
              <w:keepNext/>
              <w:keepLines/>
              <w:spacing w:after="0"/>
              <w:jc w:val="center"/>
              <w:rPr>
                <w:rFonts w:ascii="Arial" w:eastAsia="Malgun Gothic" w:hAnsi="Arial"/>
                <w:sz w:val="18"/>
                <w:lang w:eastAsia="ko-KR"/>
              </w:rPr>
            </w:pPr>
            <w:r w:rsidRPr="00D67A9D">
              <w:rPr>
                <w:rFonts w:ascii="Arial" w:hAnsi="Arial"/>
                <w:sz w:val="18"/>
                <w:lang w:eastAsia="zh-CN"/>
              </w:rPr>
              <w:t>0.</w:t>
            </w:r>
            <w:r>
              <w:rPr>
                <w:rFonts w:ascii="Arial" w:hAnsi="Arial"/>
                <w:sz w:val="18"/>
                <w:lang w:eastAsia="zh-CN"/>
              </w:rPr>
              <w:t>3</w:t>
            </w:r>
          </w:p>
        </w:tc>
      </w:tr>
      <w:tr w:rsidR="00245452" w:rsidRPr="00D67A9D" w:rsidTr="00245452">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hint="eastAsia"/>
                <w:sz w:val="18"/>
                <w:lang w:eastAsia="zh-TW"/>
              </w:rPr>
              <w:t>DC_12_n71</w:t>
            </w:r>
          </w:p>
        </w:tc>
        <w:tc>
          <w:tcPr>
            <w:tcW w:w="2835" w:type="dxa"/>
            <w:gridSpan w:val="2"/>
            <w:tcBorders>
              <w:bottom w:val="single" w:sz="4" w:space="0" w:color="auto"/>
            </w:tcBorders>
            <w:vAlign w:val="center"/>
          </w:tcPr>
          <w:p w:rsidR="00245452" w:rsidRPr="00D67A9D" w:rsidRDefault="00245452" w:rsidP="00245452">
            <w:pPr>
              <w:keepNext/>
              <w:keepLines/>
              <w:spacing w:after="0"/>
              <w:jc w:val="center"/>
              <w:rPr>
                <w:rFonts w:ascii="Arial" w:hAnsi="Arial"/>
                <w:sz w:val="18"/>
                <w:lang w:eastAsia="ja-JP"/>
              </w:rPr>
            </w:pPr>
            <w:r w:rsidRPr="00D67A9D">
              <w:rPr>
                <w:rFonts w:ascii="Arial" w:eastAsia="Arial" w:hAnsi="Arial" w:cs="Arial"/>
                <w:sz w:val="18"/>
                <w:lang w:val="x-none"/>
              </w:rPr>
              <w:t>1</w:t>
            </w:r>
          </w:p>
        </w:tc>
        <w:tc>
          <w:tcPr>
            <w:tcW w:w="2971" w:type="dxa"/>
            <w:gridSpan w:val="2"/>
            <w:vAlign w:val="center"/>
          </w:tcPr>
          <w:p w:rsidR="00245452" w:rsidRPr="00D67A9D" w:rsidRDefault="00245452" w:rsidP="00245452">
            <w:pPr>
              <w:keepNext/>
              <w:keepLines/>
              <w:spacing w:after="0"/>
              <w:jc w:val="center"/>
              <w:rPr>
                <w:rFonts w:ascii="Arial" w:hAnsi="Arial"/>
                <w:sz w:val="18"/>
                <w:lang w:eastAsia="zh-CN"/>
              </w:rPr>
            </w:pPr>
            <w:r w:rsidRPr="00D67A9D">
              <w:rPr>
                <w:rFonts w:ascii="Arial" w:hAnsi="Arial" w:cs="Arial"/>
                <w:sz w:val="18"/>
              </w:rPr>
              <w:t>1</w:t>
            </w:r>
          </w:p>
        </w:tc>
      </w:tr>
      <w:tr w:rsidR="00245452" w:rsidRPr="00D67A9D" w:rsidTr="00245452">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cs="Arial" w:hint="eastAsia"/>
                <w:sz w:val="18"/>
                <w:lang w:val="x-none" w:eastAsia="zh-CN"/>
              </w:rPr>
              <w:t>DC_</w:t>
            </w:r>
            <w:r w:rsidRPr="00D67A9D">
              <w:rPr>
                <w:rFonts w:ascii="Arial" w:hAnsi="Arial" w:cs="Arial"/>
                <w:sz w:val="18"/>
                <w:lang w:val="sv-SE" w:eastAsia="zh-CN"/>
              </w:rPr>
              <w:t>12</w:t>
            </w:r>
            <w:r w:rsidRPr="00D67A9D">
              <w:rPr>
                <w:rFonts w:ascii="Arial" w:hAnsi="Arial" w:cs="Arial" w:hint="eastAsia"/>
                <w:sz w:val="18"/>
                <w:lang w:val="x-none" w:eastAsia="zh-CN"/>
              </w:rPr>
              <w:t>_n</w:t>
            </w:r>
            <w:r w:rsidRPr="00D67A9D">
              <w:rPr>
                <w:rFonts w:ascii="Arial" w:hAnsi="Arial" w:cs="Arial"/>
                <w:sz w:val="18"/>
                <w:lang w:val="sv-SE" w:eastAsia="zh-CN"/>
              </w:rPr>
              <w:t>77</w:t>
            </w:r>
          </w:p>
        </w:tc>
        <w:tc>
          <w:tcPr>
            <w:tcW w:w="2835" w:type="dxa"/>
            <w:gridSpan w:val="2"/>
            <w:tcBorders>
              <w:top w:val="single" w:sz="4" w:space="0" w:color="auto"/>
            </w:tcBorders>
            <w:vAlign w:val="center"/>
          </w:tcPr>
          <w:p w:rsidR="00245452" w:rsidRPr="00D67A9D" w:rsidRDefault="00245452" w:rsidP="00245452">
            <w:pPr>
              <w:keepNext/>
              <w:keepLines/>
              <w:spacing w:after="0"/>
              <w:jc w:val="center"/>
              <w:rPr>
                <w:rFonts w:ascii="Arial" w:hAnsi="Arial"/>
                <w:sz w:val="18"/>
                <w:lang w:eastAsia="zh-CN"/>
              </w:rPr>
            </w:pPr>
            <w:r>
              <w:rPr>
                <w:rFonts w:ascii="Arial" w:hAnsi="Arial" w:cs="Arial"/>
                <w:sz w:val="18"/>
                <w:lang w:val="sv-SE" w:eastAsia="zh-CN"/>
              </w:rPr>
              <w:t>0.5</w:t>
            </w:r>
          </w:p>
        </w:tc>
        <w:tc>
          <w:tcPr>
            <w:tcW w:w="2971" w:type="dxa"/>
            <w:gridSpan w:val="2"/>
            <w:vAlign w:val="center"/>
          </w:tcPr>
          <w:p w:rsidR="00245452" w:rsidRPr="00D67A9D" w:rsidRDefault="00245452" w:rsidP="00245452">
            <w:pPr>
              <w:keepNext/>
              <w:keepLines/>
              <w:spacing w:after="0"/>
              <w:jc w:val="center"/>
              <w:rPr>
                <w:rFonts w:ascii="Arial" w:hAnsi="Arial"/>
                <w:sz w:val="18"/>
                <w:lang w:eastAsia="zh-CN"/>
              </w:rPr>
            </w:pPr>
            <w:r w:rsidRPr="00D67A9D">
              <w:rPr>
                <w:rFonts w:ascii="Arial" w:hAnsi="Arial" w:cs="Arial"/>
                <w:sz w:val="18"/>
                <w:szCs w:val="18"/>
              </w:rPr>
              <w:t>0.</w:t>
            </w:r>
            <w:r>
              <w:rPr>
                <w:rFonts w:ascii="Arial" w:hAnsi="Arial" w:cs="Arial"/>
                <w:sz w:val="18"/>
                <w:szCs w:val="18"/>
              </w:rPr>
              <w:t>8</w:t>
            </w:r>
          </w:p>
        </w:tc>
      </w:tr>
      <w:tr w:rsidR="00245452" w:rsidRPr="00D67A9D" w:rsidTr="00245452">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rPr>
              <w:t>DC_12_n78</w:t>
            </w:r>
          </w:p>
        </w:tc>
        <w:tc>
          <w:tcPr>
            <w:tcW w:w="2835" w:type="dxa"/>
            <w:gridSpan w:val="2"/>
          </w:tcPr>
          <w:p w:rsidR="00245452" w:rsidRPr="00D67A9D" w:rsidRDefault="00245452" w:rsidP="00245452">
            <w:pPr>
              <w:keepNext/>
              <w:keepLines/>
              <w:spacing w:after="0"/>
              <w:jc w:val="center"/>
              <w:rPr>
                <w:rFonts w:ascii="Arial" w:eastAsia="MS Mincho" w:hAnsi="Arial"/>
                <w:sz w:val="18"/>
                <w:lang w:eastAsia="ja-JP"/>
              </w:rPr>
            </w:pPr>
            <w:r>
              <w:rPr>
                <w:rFonts w:ascii="Arial" w:hAnsi="Arial"/>
                <w:sz w:val="18"/>
                <w:lang w:eastAsia="zh-CN"/>
              </w:rPr>
              <w:t>0.5</w:t>
            </w:r>
          </w:p>
        </w:tc>
        <w:tc>
          <w:tcPr>
            <w:tcW w:w="2971" w:type="dxa"/>
            <w:gridSpan w:val="2"/>
          </w:tcPr>
          <w:p w:rsidR="00245452" w:rsidRPr="00D67A9D" w:rsidRDefault="00245452" w:rsidP="00245452">
            <w:pPr>
              <w:keepNext/>
              <w:keepLines/>
              <w:spacing w:after="0"/>
              <w:jc w:val="center"/>
              <w:rPr>
                <w:rFonts w:ascii="Arial" w:hAnsi="Arial"/>
                <w:sz w:val="18"/>
                <w:lang w:eastAsia="zh-CN"/>
              </w:rPr>
            </w:pPr>
            <w:r>
              <w:rPr>
                <w:rFonts w:ascii="Arial" w:hAnsi="Arial"/>
                <w:sz w:val="18"/>
                <w:lang w:eastAsia="zh-CN"/>
              </w:rPr>
              <w:t>0.8</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cs="Arial"/>
                <w:sz w:val="18"/>
                <w:szCs w:val="18"/>
              </w:rPr>
              <w:t>DC_</w:t>
            </w:r>
            <w:r w:rsidRPr="00D67A9D">
              <w:rPr>
                <w:rFonts w:ascii="Arial" w:hAnsi="Arial" w:cs="Arial"/>
                <w:sz w:val="18"/>
                <w:szCs w:val="18"/>
                <w:lang w:eastAsia="zh-CN"/>
              </w:rPr>
              <w:t>13</w:t>
            </w:r>
            <w:r w:rsidRPr="00D67A9D">
              <w:rPr>
                <w:rFonts w:ascii="Arial" w:hAnsi="Arial" w:cs="Arial"/>
                <w:sz w:val="18"/>
                <w:szCs w:val="18"/>
              </w:rPr>
              <w:t>_n</w:t>
            </w:r>
            <w:r w:rsidRPr="00D67A9D">
              <w:rPr>
                <w:rFonts w:ascii="Arial" w:hAnsi="Arial" w:cs="Arial"/>
                <w:sz w:val="18"/>
                <w:szCs w:val="18"/>
                <w:lang w:eastAsia="zh-CN"/>
              </w:rPr>
              <w:t>2</w:t>
            </w:r>
          </w:p>
        </w:tc>
        <w:tc>
          <w:tcPr>
            <w:tcW w:w="2835" w:type="dxa"/>
            <w:gridSpan w:val="2"/>
            <w:tcBorders>
              <w:bottom w:val="single" w:sz="4" w:space="0" w:color="auto"/>
            </w:tcBorders>
          </w:tcPr>
          <w:p w:rsidR="00245452" w:rsidRPr="00D67A9D" w:rsidRDefault="00245452" w:rsidP="00245452">
            <w:pPr>
              <w:keepNext/>
              <w:keepLines/>
              <w:spacing w:after="0"/>
              <w:jc w:val="center"/>
              <w:rPr>
                <w:rFonts w:ascii="Arial" w:eastAsia="MS Mincho" w:hAnsi="Arial"/>
                <w:sz w:val="18"/>
                <w:lang w:eastAsia="ja-JP"/>
              </w:rPr>
            </w:pPr>
            <w:r>
              <w:rPr>
                <w:rFonts w:ascii="Arial" w:hAnsi="Arial" w:cs="Arial"/>
                <w:sz w:val="18"/>
                <w:lang w:eastAsia="zh-CN"/>
              </w:rPr>
              <w:t>0.3</w:t>
            </w:r>
          </w:p>
        </w:tc>
        <w:tc>
          <w:tcPr>
            <w:tcW w:w="2971" w:type="dxa"/>
            <w:gridSpan w:val="2"/>
          </w:tcPr>
          <w:p w:rsidR="00245452" w:rsidRPr="00D67A9D" w:rsidRDefault="00245452" w:rsidP="00245452">
            <w:pPr>
              <w:keepNext/>
              <w:keepLines/>
              <w:spacing w:after="0"/>
              <w:jc w:val="center"/>
              <w:rPr>
                <w:rFonts w:ascii="Arial" w:hAnsi="Arial"/>
                <w:sz w:val="18"/>
                <w:lang w:eastAsia="zh-CN"/>
              </w:rPr>
            </w:pPr>
            <w:r w:rsidRPr="00D67A9D">
              <w:rPr>
                <w:rFonts w:ascii="Arial" w:hAnsi="Arial" w:cs="Arial"/>
                <w:sz w:val="18"/>
                <w:lang w:eastAsia="zh-CN"/>
              </w:rPr>
              <w:t>0.3</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lang w:eastAsia="zh-TW"/>
              </w:rPr>
            </w:pPr>
            <w:r w:rsidRPr="00D67A9D">
              <w:rPr>
                <w:rFonts w:ascii="Arial" w:hAnsi="Arial"/>
                <w:sz w:val="18"/>
                <w:lang w:eastAsia="zh-TW"/>
              </w:rPr>
              <w:t>DC_13_n5</w:t>
            </w:r>
          </w:p>
        </w:tc>
        <w:tc>
          <w:tcPr>
            <w:tcW w:w="2835" w:type="dxa"/>
            <w:gridSpan w:val="2"/>
            <w:tcBorders>
              <w:bottom w:val="single" w:sz="4" w:space="0" w:color="auto"/>
            </w:tcBorders>
          </w:tcPr>
          <w:p w:rsidR="00245452" w:rsidRPr="00D67A9D" w:rsidRDefault="00245452" w:rsidP="00245452">
            <w:pPr>
              <w:keepNext/>
              <w:keepLines/>
              <w:spacing w:after="0"/>
              <w:jc w:val="center"/>
              <w:rPr>
                <w:rFonts w:ascii="Arial" w:hAnsi="Arial" w:cs="Arial"/>
                <w:sz w:val="18"/>
              </w:rPr>
            </w:pPr>
            <w:r>
              <w:rPr>
                <w:rFonts w:ascii="Arial" w:hAnsi="Arial" w:cs="Arial"/>
                <w:sz w:val="18"/>
                <w:lang w:eastAsia="zh-CN"/>
              </w:rPr>
              <w:t>0.5</w:t>
            </w:r>
          </w:p>
        </w:tc>
        <w:tc>
          <w:tcPr>
            <w:tcW w:w="2971" w:type="dxa"/>
            <w:gridSpan w:val="2"/>
          </w:tcPr>
          <w:p w:rsidR="00245452" w:rsidRPr="00D67A9D" w:rsidRDefault="00245452" w:rsidP="00245452">
            <w:pPr>
              <w:keepNext/>
              <w:keepLines/>
              <w:spacing w:after="0"/>
              <w:jc w:val="center"/>
              <w:rPr>
                <w:rFonts w:ascii="Arial" w:hAnsi="Arial" w:cs="Arial"/>
                <w:sz w:val="18"/>
                <w:lang w:eastAsia="zh-CN"/>
              </w:rPr>
            </w:pPr>
            <w:r w:rsidRPr="00D67A9D">
              <w:rPr>
                <w:rFonts w:ascii="Arial" w:hAnsi="Arial" w:cs="Arial"/>
                <w:sz w:val="18"/>
                <w:lang w:eastAsia="zh-CN"/>
              </w:rPr>
              <w:t>0.5</w:t>
            </w:r>
          </w:p>
        </w:tc>
      </w:tr>
      <w:tr w:rsidR="00245452" w:rsidRPr="00D67A9D" w:rsidTr="00245452">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rPr>
              <w:t>DC_13_n7</w:t>
            </w:r>
          </w:p>
        </w:tc>
        <w:tc>
          <w:tcPr>
            <w:tcW w:w="2835" w:type="dxa"/>
            <w:gridSpan w:val="2"/>
            <w:tcBorders>
              <w:top w:val="single" w:sz="4" w:space="0" w:color="auto"/>
            </w:tcBorders>
          </w:tcPr>
          <w:p w:rsidR="00245452" w:rsidRPr="00D67A9D" w:rsidRDefault="00245452" w:rsidP="00245452">
            <w:pPr>
              <w:keepNext/>
              <w:keepLines/>
              <w:spacing w:after="0"/>
              <w:jc w:val="center"/>
              <w:rPr>
                <w:rFonts w:ascii="Arial" w:hAnsi="Arial"/>
                <w:sz w:val="18"/>
                <w:lang w:eastAsia="zh-TW"/>
              </w:rPr>
            </w:pPr>
            <w:r>
              <w:rPr>
                <w:rFonts w:ascii="Arial" w:eastAsia="Arial" w:hAnsi="Arial"/>
                <w:sz w:val="18"/>
                <w:lang w:eastAsia="zh-CN"/>
              </w:rPr>
              <w:t>0.5</w:t>
            </w:r>
          </w:p>
        </w:tc>
        <w:tc>
          <w:tcPr>
            <w:tcW w:w="2971" w:type="dxa"/>
            <w:gridSpan w:val="2"/>
          </w:tcPr>
          <w:p w:rsidR="00245452" w:rsidRPr="00D67A9D" w:rsidRDefault="00245452" w:rsidP="00245452">
            <w:pPr>
              <w:keepNext/>
              <w:keepLines/>
              <w:spacing w:after="0"/>
              <w:jc w:val="center"/>
              <w:rPr>
                <w:rFonts w:ascii="Arial" w:hAnsi="Arial"/>
                <w:sz w:val="18"/>
                <w:lang w:eastAsia="zh-CN"/>
              </w:rPr>
            </w:pPr>
            <w:r w:rsidRPr="00D67A9D">
              <w:rPr>
                <w:rFonts w:ascii="Arial" w:hAnsi="Arial"/>
                <w:sz w:val="18"/>
                <w:lang w:eastAsia="zh-CN"/>
              </w:rPr>
              <w:t>0.5</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cs="Arial" w:hint="eastAsia"/>
                <w:sz w:val="18"/>
                <w:lang w:val="x-none" w:eastAsia="zh-CN"/>
              </w:rPr>
              <w:t>DC_13_n25</w:t>
            </w:r>
          </w:p>
        </w:tc>
        <w:tc>
          <w:tcPr>
            <w:tcW w:w="2835" w:type="dxa"/>
            <w:gridSpan w:val="2"/>
            <w:vAlign w:val="center"/>
          </w:tcPr>
          <w:p w:rsidR="00245452" w:rsidRPr="00D67A9D" w:rsidRDefault="00245452" w:rsidP="00245452">
            <w:pPr>
              <w:keepNext/>
              <w:keepLines/>
              <w:spacing w:after="0"/>
              <w:jc w:val="center"/>
              <w:rPr>
                <w:rFonts w:ascii="Arial" w:hAnsi="Arial"/>
                <w:sz w:val="18"/>
                <w:lang w:eastAsia="zh-TW"/>
              </w:rPr>
            </w:pPr>
            <w:r>
              <w:rPr>
                <w:rFonts w:ascii="Arial" w:hAnsi="Arial" w:cs="Arial"/>
                <w:sz w:val="18"/>
                <w:lang w:val="sv-SE" w:eastAsia="zh-CN"/>
              </w:rPr>
              <w:t>0.3</w:t>
            </w:r>
          </w:p>
        </w:tc>
        <w:tc>
          <w:tcPr>
            <w:tcW w:w="2971" w:type="dxa"/>
            <w:gridSpan w:val="2"/>
            <w:vAlign w:val="center"/>
          </w:tcPr>
          <w:p w:rsidR="00245452" w:rsidRPr="00D67A9D" w:rsidRDefault="00245452" w:rsidP="00245452">
            <w:pPr>
              <w:keepNext/>
              <w:keepLines/>
              <w:spacing w:after="0"/>
              <w:jc w:val="center"/>
              <w:rPr>
                <w:rFonts w:ascii="Arial" w:hAnsi="Arial"/>
                <w:sz w:val="18"/>
                <w:lang w:eastAsia="zh-CN"/>
              </w:rPr>
            </w:pPr>
            <w:r w:rsidRPr="00D67A9D">
              <w:rPr>
                <w:rFonts w:ascii="Arial" w:hAnsi="Arial" w:cs="Arial"/>
                <w:sz w:val="18"/>
                <w:szCs w:val="18"/>
              </w:rPr>
              <w:t>0.3</w:t>
            </w:r>
          </w:p>
        </w:tc>
      </w:tr>
      <w:tr w:rsidR="00245452" w:rsidRPr="00D67A9D" w:rsidTr="00245452">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rPr>
              <w:t>DC_13</w:t>
            </w:r>
            <w:r w:rsidRPr="00D67A9D">
              <w:rPr>
                <w:rFonts w:ascii="Arial" w:hAnsi="Arial"/>
                <w:sz w:val="18"/>
                <w:lang w:eastAsia="zh-CN"/>
              </w:rPr>
              <w:t>_</w:t>
            </w:r>
            <w:r w:rsidRPr="00D67A9D">
              <w:rPr>
                <w:rFonts w:ascii="Arial" w:eastAsia="MS Mincho" w:hAnsi="Arial"/>
                <w:sz w:val="18"/>
                <w:lang w:eastAsia="ja-JP"/>
              </w:rPr>
              <w:t>n48</w:t>
            </w:r>
          </w:p>
        </w:tc>
        <w:tc>
          <w:tcPr>
            <w:tcW w:w="2835" w:type="dxa"/>
            <w:gridSpan w:val="2"/>
          </w:tcPr>
          <w:p w:rsidR="00245452" w:rsidRPr="00D67A9D" w:rsidRDefault="00245452" w:rsidP="00245452">
            <w:pPr>
              <w:keepNext/>
              <w:keepLines/>
              <w:spacing w:after="0"/>
              <w:jc w:val="center"/>
              <w:rPr>
                <w:rFonts w:ascii="Arial" w:eastAsia="MS Mincho" w:hAnsi="Arial"/>
                <w:sz w:val="18"/>
                <w:lang w:eastAsia="ja-JP"/>
              </w:rPr>
            </w:pPr>
            <w:r>
              <w:rPr>
                <w:rFonts w:ascii="Arial" w:hAnsi="Arial"/>
                <w:sz w:val="18"/>
                <w:lang w:eastAsia="zh-TW"/>
              </w:rPr>
              <w:t>0.3</w:t>
            </w:r>
          </w:p>
        </w:tc>
        <w:tc>
          <w:tcPr>
            <w:tcW w:w="2971" w:type="dxa"/>
            <w:gridSpan w:val="2"/>
          </w:tcPr>
          <w:p w:rsidR="00245452" w:rsidRPr="00D67A9D" w:rsidRDefault="00245452" w:rsidP="00245452">
            <w:pPr>
              <w:keepNext/>
              <w:keepLines/>
              <w:spacing w:after="0"/>
              <w:jc w:val="center"/>
              <w:rPr>
                <w:rFonts w:ascii="Arial" w:hAnsi="Arial"/>
                <w:sz w:val="18"/>
                <w:lang w:eastAsia="zh-CN"/>
              </w:rPr>
            </w:pPr>
            <w:r w:rsidRPr="00D67A9D">
              <w:rPr>
                <w:rFonts w:ascii="Arial" w:hAnsi="Arial"/>
                <w:sz w:val="18"/>
                <w:lang w:eastAsia="zh-CN"/>
              </w:rPr>
              <w:t>0</w:t>
            </w:r>
            <w:r w:rsidRPr="00D67A9D">
              <w:rPr>
                <w:rFonts w:ascii="Arial" w:hAnsi="Arial"/>
                <w:sz w:val="18"/>
                <w:lang w:eastAsia="zh-TW"/>
              </w:rPr>
              <w:t>.3</w:t>
            </w:r>
          </w:p>
        </w:tc>
      </w:tr>
      <w:tr w:rsidR="00245452" w:rsidRPr="00D67A9D" w:rsidTr="00245452">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rPr>
              <w:t>DC_13_n66</w:t>
            </w:r>
          </w:p>
        </w:tc>
        <w:tc>
          <w:tcPr>
            <w:tcW w:w="2835" w:type="dxa"/>
            <w:gridSpan w:val="2"/>
            <w:tcBorders>
              <w:top w:val="single" w:sz="4" w:space="0" w:color="auto"/>
              <w:left w:val="single" w:sz="4" w:space="0" w:color="auto"/>
              <w:bottom w:val="single" w:sz="4" w:space="0" w:color="auto"/>
              <w:right w:val="single" w:sz="4" w:space="0" w:color="auto"/>
            </w:tcBorders>
          </w:tcPr>
          <w:p w:rsidR="00245452" w:rsidRPr="00D67A9D" w:rsidRDefault="00245452" w:rsidP="00245452">
            <w:pPr>
              <w:keepNext/>
              <w:keepLines/>
              <w:spacing w:after="0"/>
              <w:jc w:val="center"/>
              <w:rPr>
                <w:rFonts w:ascii="Arial" w:eastAsia="MS Mincho" w:hAnsi="Arial"/>
                <w:sz w:val="18"/>
                <w:lang w:eastAsia="ja-JP"/>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rsidR="00245452" w:rsidRPr="00D67A9D" w:rsidRDefault="00245452" w:rsidP="00245452">
            <w:pPr>
              <w:keepNext/>
              <w:keepLines/>
              <w:spacing w:after="0"/>
              <w:jc w:val="center"/>
              <w:rPr>
                <w:rFonts w:ascii="Arial" w:hAnsi="Arial"/>
                <w:sz w:val="18"/>
                <w:lang w:eastAsia="zh-CN"/>
              </w:rPr>
            </w:pPr>
            <w:r w:rsidRPr="00D67A9D">
              <w:rPr>
                <w:rFonts w:ascii="Arial" w:hAnsi="Arial"/>
                <w:sz w:val="18"/>
                <w:lang w:eastAsia="zh-CN"/>
              </w:rPr>
              <w:t>0.3</w:t>
            </w:r>
          </w:p>
        </w:tc>
      </w:tr>
      <w:tr w:rsidR="00245452" w:rsidRPr="00D67A9D" w:rsidTr="00245452">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rPr>
              <w:t>DC_13_n71</w:t>
            </w:r>
          </w:p>
        </w:tc>
        <w:tc>
          <w:tcPr>
            <w:tcW w:w="2835" w:type="dxa"/>
            <w:gridSpan w:val="2"/>
            <w:tcBorders>
              <w:top w:val="single" w:sz="4" w:space="0" w:color="auto"/>
              <w:left w:val="single" w:sz="4" w:space="0" w:color="auto"/>
              <w:bottom w:val="single" w:sz="4" w:space="0" w:color="auto"/>
              <w:right w:val="single" w:sz="4" w:space="0" w:color="auto"/>
            </w:tcBorders>
          </w:tcPr>
          <w:p w:rsidR="00245452" w:rsidRPr="00D67A9D" w:rsidRDefault="00245452" w:rsidP="00245452">
            <w:pPr>
              <w:keepNext/>
              <w:keepLines/>
              <w:spacing w:after="0"/>
              <w:jc w:val="center"/>
              <w:rPr>
                <w:rFonts w:ascii="Arial" w:hAnsi="Arial"/>
                <w:sz w:val="18"/>
                <w:lang w:eastAsia="zh-CN"/>
              </w:rPr>
            </w:pPr>
            <w:r>
              <w:rPr>
                <w:rFonts w:ascii="Arial" w:hAnsi="Arial"/>
                <w:sz w:val="18"/>
                <w:lang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rsidR="00245452" w:rsidRPr="00D67A9D" w:rsidRDefault="00245452" w:rsidP="00245452">
            <w:pPr>
              <w:keepNext/>
              <w:keepLines/>
              <w:spacing w:after="0"/>
              <w:jc w:val="center"/>
              <w:rPr>
                <w:rFonts w:ascii="Arial" w:hAnsi="Arial"/>
                <w:sz w:val="18"/>
                <w:lang w:eastAsia="zh-CN"/>
              </w:rPr>
            </w:pPr>
            <w:r w:rsidRPr="00D67A9D">
              <w:rPr>
                <w:rFonts w:ascii="Arial" w:hAnsi="Arial"/>
                <w:sz w:val="18"/>
                <w:lang w:eastAsia="zh-CN"/>
              </w:rPr>
              <w:t>0.5</w:t>
            </w:r>
          </w:p>
        </w:tc>
      </w:tr>
      <w:tr w:rsidR="00245452" w:rsidRPr="00D67A9D" w:rsidTr="00245452">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lang w:eastAsia="zh-CN"/>
              </w:rPr>
              <w:t>DC_13_n77</w:t>
            </w:r>
          </w:p>
        </w:tc>
        <w:tc>
          <w:tcPr>
            <w:tcW w:w="2835" w:type="dxa"/>
            <w:gridSpan w:val="2"/>
            <w:tcBorders>
              <w:top w:val="single" w:sz="4" w:space="0" w:color="auto"/>
              <w:left w:val="single" w:sz="4" w:space="0" w:color="auto"/>
              <w:bottom w:val="single" w:sz="4" w:space="0" w:color="auto"/>
              <w:right w:val="single" w:sz="4" w:space="0" w:color="auto"/>
            </w:tcBorders>
          </w:tcPr>
          <w:p w:rsidR="00245452" w:rsidRPr="00D67A9D" w:rsidRDefault="00245452" w:rsidP="00245452">
            <w:pPr>
              <w:keepNext/>
              <w:keepLines/>
              <w:spacing w:after="0"/>
              <w:jc w:val="center"/>
              <w:rPr>
                <w:rFonts w:ascii="Arial" w:eastAsia="MS Mincho" w:hAnsi="Arial"/>
                <w:sz w:val="18"/>
                <w:lang w:eastAsia="ja-JP"/>
              </w:rPr>
            </w:pPr>
            <w:r>
              <w:rPr>
                <w:rFonts w:ascii="Arial" w:hAnsi="Arial"/>
                <w:sz w:val="18"/>
                <w:lang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rsidR="00245452" w:rsidRPr="00D67A9D" w:rsidRDefault="00245452" w:rsidP="00245452">
            <w:pPr>
              <w:keepNext/>
              <w:keepLines/>
              <w:spacing w:after="0"/>
              <w:jc w:val="center"/>
              <w:rPr>
                <w:rFonts w:ascii="Arial" w:hAnsi="Arial"/>
                <w:sz w:val="18"/>
                <w:lang w:eastAsia="zh-CN"/>
              </w:rPr>
            </w:pPr>
            <w:r w:rsidRPr="00D67A9D">
              <w:rPr>
                <w:rFonts w:ascii="Arial" w:hAnsi="Arial"/>
                <w:sz w:val="18"/>
                <w:lang w:eastAsia="ja-JP"/>
              </w:rPr>
              <w:t>0.</w:t>
            </w:r>
            <w:r>
              <w:rPr>
                <w:rFonts w:ascii="Arial" w:hAnsi="Arial"/>
                <w:sz w:val="18"/>
                <w:lang w:eastAsia="zh-CN"/>
              </w:rPr>
              <w:t>8</w:t>
            </w:r>
          </w:p>
        </w:tc>
      </w:tr>
      <w:tr w:rsidR="00245452" w:rsidRPr="00D67A9D" w:rsidTr="00245452">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rPr>
              <w:t>DC_13_n78</w:t>
            </w:r>
          </w:p>
        </w:tc>
        <w:tc>
          <w:tcPr>
            <w:tcW w:w="2835" w:type="dxa"/>
            <w:gridSpan w:val="2"/>
            <w:tcBorders>
              <w:top w:val="single" w:sz="4" w:space="0" w:color="auto"/>
              <w:left w:val="single" w:sz="4" w:space="0" w:color="auto"/>
              <w:bottom w:val="single" w:sz="4" w:space="0" w:color="auto"/>
              <w:right w:val="single" w:sz="4" w:space="0" w:color="auto"/>
            </w:tcBorders>
          </w:tcPr>
          <w:p w:rsidR="00245452" w:rsidRPr="00D67A9D" w:rsidRDefault="00245452" w:rsidP="00245452">
            <w:pPr>
              <w:keepNext/>
              <w:keepLines/>
              <w:spacing w:after="0"/>
              <w:jc w:val="center"/>
              <w:rPr>
                <w:rFonts w:ascii="Arial" w:eastAsia="MS Mincho" w:hAnsi="Arial"/>
                <w:sz w:val="18"/>
                <w:lang w:eastAsia="ja-JP"/>
              </w:rPr>
            </w:pPr>
            <w:r>
              <w:rPr>
                <w:rFonts w:ascii="Arial" w:eastAsia="Arial" w:hAnsi="Arial"/>
                <w:sz w:val="18"/>
                <w:lang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rsidR="00245452" w:rsidRPr="00D67A9D" w:rsidRDefault="00245452" w:rsidP="00245452">
            <w:pPr>
              <w:keepNext/>
              <w:keepLines/>
              <w:spacing w:after="0"/>
              <w:jc w:val="center"/>
              <w:rPr>
                <w:rFonts w:ascii="Arial" w:hAnsi="Arial"/>
                <w:sz w:val="18"/>
                <w:lang w:eastAsia="zh-CN"/>
              </w:rPr>
            </w:pPr>
            <w:r>
              <w:rPr>
                <w:rFonts w:ascii="Arial" w:hAnsi="Arial"/>
                <w:sz w:val="18"/>
                <w:lang w:eastAsia="zh-CN"/>
              </w:rPr>
              <w:t>0.8</w:t>
            </w:r>
          </w:p>
        </w:tc>
      </w:tr>
      <w:tr w:rsidR="00245452" w:rsidRPr="00D67A9D" w:rsidTr="00245452">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rsidR="00245452" w:rsidRPr="00D67A9D" w:rsidRDefault="00245452" w:rsidP="00245452">
            <w:pPr>
              <w:keepNext/>
              <w:keepLines/>
              <w:spacing w:after="0"/>
              <w:jc w:val="center"/>
              <w:rPr>
                <w:rFonts w:ascii="Arial" w:hAnsi="Arial" w:cs="Arial"/>
                <w:sz w:val="18"/>
                <w:lang w:eastAsia="zh-CN"/>
              </w:rPr>
            </w:pPr>
            <w:r w:rsidRPr="00D67A9D">
              <w:rPr>
                <w:rFonts w:ascii="Arial" w:hAnsi="Arial" w:cs="Arial"/>
                <w:sz w:val="18"/>
                <w:lang w:eastAsia="zh-CN"/>
              </w:rPr>
              <w:t>DC_14_n2</w:t>
            </w:r>
          </w:p>
        </w:tc>
        <w:tc>
          <w:tcPr>
            <w:tcW w:w="2835" w:type="dxa"/>
            <w:gridSpan w:val="2"/>
            <w:tcBorders>
              <w:top w:val="single" w:sz="4" w:space="0" w:color="auto"/>
              <w:left w:val="single" w:sz="4" w:space="0" w:color="auto"/>
              <w:bottom w:val="single" w:sz="4" w:space="0" w:color="auto"/>
              <w:right w:val="single" w:sz="4" w:space="0" w:color="auto"/>
            </w:tcBorders>
          </w:tcPr>
          <w:p w:rsidR="00245452" w:rsidRPr="00D67A9D" w:rsidRDefault="00245452" w:rsidP="00245452">
            <w:pPr>
              <w:keepNext/>
              <w:keepLines/>
              <w:spacing w:after="0"/>
              <w:jc w:val="center"/>
              <w:rPr>
                <w:rFonts w:ascii="Arial" w:hAnsi="Arial" w:cs="Arial"/>
                <w:sz w:val="18"/>
                <w:lang w:eastAsia="zh-CN"/>
              </w:rPr>
            </w:pPr>
            <w:r>
              <w:rPr>
                <w:rFonts w:ascii="Arial" w:hAnsi="Arial" w:cs="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rsidR="00245452" w:rsidRPr="00D67A9D" w:rsidRDefault="00245452" w:rsidP="00245452">
            <w:pPr>
              <w:keepNext/>
              <w:keepLines/>
              <w:spacing w:after="0"/>
              <w:jc w:val="center"/>
              <w:rPr>
                <w:rFonts w:ascii="Arial" w:hAnsi="Arial" w:cs="Arial"/>
                <w:sz w:val="18"/>
                <w:szCs w:val="18"/>
              </w:rPr>
            </w:pPr>
            <w:r w:rsidRPr="00D67A9D">
              <w:rPr>
                <w:rFonts w:ascii="Arial" w:hAnsi="Arial" w:cs="Arial"/>
                <w:sz w:val="18"/>
                <w:szCs w:val="18"/>
              </w:rPr>
              <w:t>0.3</w:t>
            </w:r>
          </w:p>
        </w:tc>
      </w:tr>
      <w:tr w:rsidR="00245452" w:rsidRPr="00D67A9D" w:rsidTr="00245452">
        <w:tblPrEx>
          <w:tblLook w:val="04A0" w:firstRow="1" w:lastRow="0" w:firstColumn="1" w:lastColumn="0" w:noHBand="0" w:noVBand="1"/>
        </w:tblPrEx>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rsidR="00245452" w:rsidRPr="00D67A9D" w:rsidRDefault="00245452" w:rsidP="00245452">
            <w:pPr>
              <w:keepNext/>
              <w:keepLines/>
              <w:spacing w:after="0"/>
              <w:jc w:val="center"/>
              <w:rPr>
                <w:rFonts w:ascii="Arial" w:hAnsi="Arial" w:cs="Arial"/>
                <w:sz w:val="18"/>
                <w:lang w:eastAsia="zh-CN"/>
              </w:rPr>
            </w:pPr>
            <w:r w:rsidRPr="00D67A9D">
              <w:rPr>
                <w:rFonts w:ascii="Arial" w:hAnsi="Arial"/>
                <w:sz w:val="18"/>
                <w:lang w:eastAsia="zh-CN"/>
              </w:rPr>
              <w:t>DC_</w:t>
            </w:r>
            <w:r w:rsidRPr="00D67A9D">
              <w:rPr>
                <w:rFonts w:ascii="Arial" w:hAnsi="Arial"/>
                <w:sz w:val="18"/>
                <w:lang w:val="sv-SE" w:eastAsia="zh-CN"/>
              </w:rPr>
              <w:t>14_n5</w:t>
            </w:r>
          </w:p>
        </w:tc>
        <w:tc>
          <w:tcPr>
            <w:tcW w:w="2835" w:type="dxa"/>
            <w:gridSpan w:val="2"/>
            <w:tcBorders>
              <w:top w:val="single" w:sz="4" w:space="0" w:color="auto"/>
              <w:left w:val="single" w:sz="4" w:space="0" w:color="auto"/>
              <w:bottom w:val="single" w:sz="4" w:space="0" w:color="auto"/>
              <w:right w:val="single" w:sz="4" w:space="0" w:color="auto"/>
            </w:tcBorders>
          </w:tcPr>
          <w:p w:rsidR="00245452" w:rsidRDefault="00245452" w:rsidP="00245452">
            <w:pPr>
              <w:keepNext/>
              <w:keepLines/>
              <w:spacing w:after="0"/>
              <w:jc w:val="center"/>
              <w:rPr>
                <w:rFonts w:ascii="Arial" w:hAnsi="Arial" w:cs="Arial"/>
                <w:sz w:val="18"/>
                <w:lang w:eastAsia="zh-CN"/>
              </w:rPr>
            </w:pPr>
            <w:r>
              <w:rPr>
                <w:rFonts w:ascii="Arial" w:hAnsi="Arial"/>
                <w:sz w:val="18"/>
                <w:lang w:val="sv-SE"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rsidR="00245452" w:rsidRPr="00D67A9D" w:rsidRDefault="00245452" w:rsidP="00245452">
            <w:pPr>
              <w:keepNext/>
              <w:keepLines/>
              <w:spacing w:after="0"/>
              <w:jc w:val="center"/>
              <w:rPr>
                <w:rFonts w:ascii="Arial" w:hAnsi="Arial" w:cs="Arial"/>
                <w:sz w:val="18"/>
                <w:szCs w:val="18"/>
              </w:rPr>
            </w:pPr>
            <w:r w:rsidRPr="00D67A9D">
              <w:rPr>
                <w:rFonts w:ascii="Arial" w:hAnsi="Arial"/>
                <w:sz w:val="18"/>
                <w:szCs w:val="18"/>
                <w:lang w:eastAsia="en-GB"/>
              </w:rPr>
              <w:t>0.5</w:t>
            </w:r>
          </w:p>
        </w:tc>
      </w:tr>
      <w:tr w:rsidR="00245452" w:rsidRPr="00D67A9D" w:rsidTr="00245452">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245452" w:rsidRPr="00D67A9D" w:rsidRDefault="00245452" w:rsidP="00245452">
            <w:pPr>
              <w:keepNext/>
              <w:keepLines/>
              <w:spacing w:after="0"/>
              <w:jc w:val="center"/>
              <w:rPr>
                <w:rFonts w:ascii="Arial" w:hAnsi="Arial" w:cs="Arial"/>
                <w:sz w:val="18"/>
                <w:lang w:eastAsia="zh-CN"/>
              </w:rPr>
            </w:pPr>
            <w:r w:rsidRPr="00D67A9D">
              <w:rPr>
                <w:rFonts w:ascii="Arial" w:hAnsi="Arial" w:cs="Arial" w:hint="eastAsia"/>
                <w:sz w:val="18"/>
                <w:lang w:val="x-none" w:eastAsia="zh-CN"/>
              </w:rPr>
              <w:t>DC_</w:t>
            </w:r>
            <w:r w:rsidRPr="00D67A9D">
              <w:rPr>
                <w:rFonts w:ascii="Arial" w:hAnsi="Arial" w:cs="Arial"/>
                <w:sz w:val="18"/>
                <w:lang w:val="sv-SE" w:eastAsia="zh-CN"/>
              </w:rPr>
              <w:t>14</w:t>
            </w:r>
            <w:r w:rsidRPr="00D67A9D">
              <w:rPr>
                <w:rFonts w:ascii="Arial" w:hAnsi="Arial" w:cs="Arial" w:hint="eastAsia"/>
                <w:sz w:val="18"/>
                <w:lang w:val="x-none" w:eastAsia="zh-CN"/>
              </w:rPr>
              <w:t>_n30</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245452" w:rsidRPr="00D67A9D" w:rsidRDefault="00245452" w:rsidP="00245452">
            <w:pPr>
              <w:keepNext/>
              <w:keepLines/>
              <w:spacing w:after="0"/>
              <w:jc w:val="center"/>
              <w:rPr>
                <w:rFonts w:ascii="Arial" w:hAnsi="Arial" w:cs="Arial"/>
                <w:sz w:val="18"/>
                <w:lang w:eastAsia="zh-CN"/>
              </w:rPr>
            </w:pPr>
            <w:r>
              <w:rPr>
                <w:rFonts w:ascii="Arial" w:hAnsi="Arial" w:cs="Arial"/>
                <w:sz w:val="18"/>
                <w:lang w:val="sv-SE" w:eastAsia="zh-CN"/>
              </w:rPr>
              <w:t>0.3</w:t>
            </w:r>
          </w:p>
        </w:tc>
        <w:tc>
          <w:tcPr>
            <w:tcW w:w="2971" w:type="dxa"/>
            <w:gridSpan w:val="2"/>
            <w:tcBorders>
              <w:top w:val="single" w:sz="4" w:space="0" w:color="auto"/>
              <w:left w:val="single" w:sz="4" w:space="0" w:color="auto"/>
              <w:bottom w:val="single" w:sz="4" w:space="0" w:color="auto"/>
              <w:right w:val="single" w:sz="4" w:space="0" w:color="auto"/>
            </w:tcBorders>
            <w:vAlign w:val="center"/>
          </w:tcPr>
          <w:p w:rsidR="00245452" w:rsidRPr="00D67A9D" w:rsidRDefault="00245452" w:rsidP="00245452">
            <w:pPr>
              <w:keepNext/>
              <w:keepLines/>
              <w:spacing w:after="0"/>
              <w:jc w:val="center"/>
              <w:rPr>
                <w:rFonts w:ascii="Arial" w:hAnsi="Arial" w:cs="Arial"/>
                <w:sz w:val="18"/>
                <w:szCs w:val="18"/>
              </w:rPr>
            </w:pPr>
            <w:r w:rsidRPr="00D67A9D">
              <w:rPr>
                <w:rFonts w:ascii="Arial" w:hAnsi="Arial" w:cs="Arial"/>
                <w:sz w:val="18"/>
                <w:szCs w:val="18"/>
              </w:rPr>
              <w:t>0.3</w:t>
            </w:r>
          </w:p>
        </w:tc>
      </w:tr>
      <w:tr w:rsidR="00245452" w:rsidRPr="00D67A9D" w:rsidTr="00245452">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cs="Arial"/>
                <w:sz w:val="18"/>
                <w:lang w:eastAsia="zh-CN"/>
              </w:rPr>
              <w:t>DC_14_n66</w:t>
            </w:r>
          </w:p>
        </w:tc>
        <w:tc>
          <w:tcPr>
            <w:tcW w:w="2835" w:type="dxa"/>
            <w:gridSpan w:val="2"/>
            <w:tcBorders>
              <w:top w:val="single" w:sz="4" w:space="0" w:color="auto"/>
              <w:left w:val="single" w:sz="4" w:space="0" w:color="auto"/>
              <w:bottom w:val="single" w:sz="4" w:space="0" w:color="auto"/>
              <w:right w:val="single" w:sz="4" w:space="0" w:color="auto"/>
            </w:tcBorders>
          </w:tcPr>
          <w:p w:rsidR="00245452" w:rsidRPr="00D67A9D" w:rsidRDefault="00245452" w:rsidP="00245452">
            <w:pPr>
              <w:keepNext/>
              <w:keepLines/>
              <w:spacing w:after="0"/>
              <w:jc w:val="center"/>
              <w:rPr>
                <w:rFonts w:ascii="Arial" w:eastAsia="Symbol" w:hAnsi="Arial"/>
                <w:sz w:val="18"/>
                <w:lang w:eastAsia="ja-JP"/>
              </w:rPr>
            </w:pPr>
            <w:r>
              <w:rPr>
                <w:rFonts w:ascii="Arial" w:hAnsi="Arial" w:cs="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rsidR="00245452" w:rsidRPr="00D67A9D" w:rsidRDefault="00245452" w:rsidP="00245452">
            <w:pPr>
              <w:keepNext/>
              <w:keepLines/>
              <w:spacing w:after="0"/>
              <w:jc w:val="center"/>
              <w:rPr>
                <w:rFonts w:ascii="Arial" w:hAnsi="Arial"/>
                <w:sz w:val="18"/>
                <w:lang w:eastAsia="zh-CN"/>
              </w:rPr>
            </w:pPr>
            <w:r w:rsidRPr="00D67A9D">
              <w:rPr>
                <w:rFonts w:ascii="Arial" w:hAnsi="Arial" w:cs="Arial"/>
                <w:sz w:val="18"/>
                <w:szCs w:val="18"/>
              </w:rPr>
              <w:t>0.3</w:t>
            </w:r>
          </w:p>
        </w:tc>
      </w:tr>
      <w:tr w:rsidR="00245452" w:rsidRPr="00D67A9D" w:rsidTr="00245452">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rsidR="00245452" w:rsidRPr="00D67A9D" w:rsidRDefault="00245452" w:rsidP="00245452">
            <w:pPr>
              <w:keepNext/>
              <w:keepLines/>
              <w:spacing w:after="0"/>
              <w:jc w:val="center"/>
              <w:rPr>
                <w:rFonts w:ascii="Arial" w:hAnsi="Arial"/>
                <w:sz w:val="18"/>
                <w:lang w:eastAsia="zh-CN"/>
              </w:rPr>
            </w:pPr>
            <w:r w:rsidRPr="00D67A9D">
              <w:rPr>
                <w:rFonts w:ascii="Arial" w:hAnsi="Arial" w:cs="Arial" w:hint="eastAsia"/>
                <w:sz w:val="18"/>
                <w:lang w:val="x-none" w:eastAsia="zh-CN"/>
              </w:rPr>
              <w:t>DC_</w:t>
            </w:r>
            <w:r w:rsidRPr="00D67A9D">
              <w:rPr>
                <w:rFonts w:ascii="Arial" w:hAnsi="Arial" w:cs="Arial"/>
                <w:sz w:val="18"/>
                <w:lang w:val="sv-SE" w:eastAsia="zh-CN"/>
              </w:rPr>
              <w:t>14</w:t>
            </w:r>
            <w:r w:rsidRPr="00D67A9D">
              <w:rPr>
                <w:rFonts w:ascii="Arial" w:hAnsi="Arial" w:cs="Arial" w:hint="eastAsia"/>
                <w:sz w:val="18"/>
                <w:lang w:val="x-none" w:eastAsia="zh-CN"/>
              </w:rPr>
              <w:t>_n</w:t>
            </w:r>
            <w:r w:rsidRPr="00D67A9D">
              <w:rPr>
                <w:rFonts w:ascii="Arial" w:hAnsi="Arial" w:cs="Arial"/>
                <w:sz w:val="18"/>
                <w:lang w:val="sv-SE" w:eastAsia="zh-CN"/>
              </w:rPr>
              <w:t>77</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245452" w:rsidRPr="00D67A9D" w:rsidRDefault="00245452" w:rsidP="00245452">
            <w:pPr>
              <w:keepNext/>
              <w:keepLines/>
              <w:spacing w:after="0"/>
              <w:jc w:val="center"/>
              <w:rPr>
                <w:rFonts w:ascii="Arial" w:hAnsi="Arial"/>
                <w:sz w:val="18"/>
                <w:lang w:eastAsia="zh-CN"/>
              </w:rPr>
            </w:pPr>
            <w:r>
              <w:rPr>
                <w:rFonts w:ascii="Arial" w:hAnsi="Arial" w:cs="Arial"/>
                <w:sz w:val="18"/>
                <w:lang w:val="sv-SE" w:eastAsia="zh-CN"/>
              </w:rPr>
              <w:t>0.5</w:t>
            </w:r>
          </w:p>
        </w:tc>
        <w:tc>
          <w:tcPr>
            <w:tcW w:w="2971" w:type="dxa"/>
            <w:gridSpan w:val="2"/>
            <w:tcBorders>
              <w:top w:val="single" w:sz="4" w:space="0" w:color="auto"/>
              <w:left w:val="single" w:sz="4" w:space="0" w:color="auto"/>
              <w:bottom w:val="single" w:sz="4" w:space="0" w:color="auto"/>
              <w:right w:val="single" w:sz="4" w:space="0" w:color="auto"/>
            </w:tcBorders>
            <w:vAlign w:val="center"/>
          </w:tcPr>
          <w:p w:rsidR="00245452" w:rsidRPr="00D67A9D" w:rsidRDefault="00245452" w:rsidP="00245452">
            <w:pPr>
              <w:keepNext/>
              <w:keepLines/>
              <w:spacing w:after="0"/>
              <w:jc w:val="center"/>
              <w:rPr>
                <w:rFonts w:ascii="Arial" w:hAnsi="Arial"/>
                <w:sz w:val="18"/>
                <w:lang w:eastAsia="ja-JP"/>
              </w:rPr>
            </w:pPr>
            <w:r w:rsidRPr="00D67A9D">
              <w:rPr>
                <w:rFonts w:ascii="Arial" w:hAnsi="Arial" w:cs="Arial"/>
                <w:sz w:val="18"/>
                <w:szCs w:val="18"/>
              </w:rPr>
              <w:t>0.</w:t>
            </w:r>
            <w:r>
              <w:rPr>
                <w:rFonts w:ascii="Arial" w:hAnsi="Arial" w:cs="Arial"/>
                <w:sz w:val="18"/>
                <w:szCs w:val="18"/>
              </w:rPr>
              <w:t>8</w:t>
            </w:r>
          </w:p>
        </w:tc>
      </w:tr>
      <w:tr w:rsidR="00245452" w:rsidRPr="00D67A9D" w:rsidTr="00245452">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lang w:eastAsia="zh-CN"/>
              </w:rPr>
              <w:t>DC_18_n3</w:t>
            </w:r>
          </w:p>
        </w:tc>
        <w:tc>
          <w:tcPr>
            <w:tcW w:w="2835" w:type="dxa"/>
            <w:gridSpan w:val="2"/>
            <w:tcBorders>
              <w:top w:val="single" w:sz="4" w:space="0" w:color="auto"/>
              <w:left w:val="single" w:sz="4" w:space="0" w:color="auto"/>
              <w:bottom w:val="single" w:sz="4" w:space="0" w:color="auto"/>
              <w:right w:val="single" w:sz="4" w:space="0" w:color="auto"/>
            </w:tcBorders>
          </w:tcPr>
          <w:p w:rsidR="00245452" w:rsidRPr="00D67A9D" w:rsidRDefault="00245452" w:rsidP="00245452">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rsidR="00245452" w:rsidRPr="00D67A9D" w:rsidRDefault="00245452" w:rsidP="00245452">
            <w:pPr>
              <w:keepNext/>
              <w:keepLines/>
              <w:spacing w:after="0"/>
              <w:jc w:val="center"/>
              <w:rPr>
                <w:rFonts w:ascii="Arial" w:hAnsi="Arial"/>
                <w:sz w:val="18"/>
                <w:lang w:eastAsia="zh-CN"/>
              </w:rPr>
            </w:pPr>
            <w:r w:rsidRPr="00D67A9D">
              <w:rPr>
                <w:rFonts w:ascii="Arial" w:hAnsi="Arial"/>
                <w:sz w:val="18"/>
                <w:lang w:eastAsia="ja-JP"/>
              </w:rPr>
              <w:t>0.3</w:t>
            </w:r>
          </w:p>
        </w:tc>
      </w:tr>
      <w:tr w:rsidR="00245452" w:rsidRPr="00D67A9D" w:rsidTr="00245452">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rPr>
              <w:t>DC_18_n28</w:t>
            </w:r>
          </w:p>
        </w:tc>
        <w:tc>
          <w:tcPr>
            <w:tcW w:w="2835" w:type="dxa"/>
            <w:gridSpan w:val="2"/>
            <w:tcBorders>
              <w:top w:val="single" w:sz="4" w:space="0" w:color="auto"/>
              <w:left w:val="single" w:sz="4" w:space="0" w:color="auto"/>
              <w:bottom w:val="single" w:sz="4" w:space="0" w:color="auto"/>
              <w:right w:val="single" w:sz="4" w:space="0" w:color="auto"/>
            </w:tcBorders>
          </w:tcPr>
          <w:p w:rsidR="00245452" w:rsidRPr="00D67A9D" w:rsidRDefault="00245452" w:rsidP="00245452">
            <w:pPr>
              <w:keepNext/>
              <w:keepLines/>
              <w:spacing w:after="0"/>
              <w:jc w:val="center"/>
              <w:rPr>
                <w:rFonts w:ascii="Arial" w:hAnsi="Arial"/>
                <w:sz w:val="18"/>
                <w:lang w:eastAsia="zh-CN"/>
              </w:rPr>
            </w:pPr>
            <w:r>
              <w:rPr>
                <w:rFonts w:ascii="Arial" w:hAnsi="Arial"/>
                <w:sz w:val="18"/>
              </w:rPr>
              <w:t>0.5</w:t>
            </w:r>
          </w:p>
        </w:tc>
        <w:tc>
          <w:tcPr>
            <w:tcW w:w="2971" w:type="dxa"/>
            <w:gridSpan w:val="2"/>
            <w:tcBorders>
              <w:top w:val="single" w:sz="4" w:space="0" w:color="auto"/>
              <w:left w:val="single" w:sz="4" w:space="0" w:color="auto"/>
              <w:bottom w:val="single" w:sz="4" w:space="0" w:color="auto"/>
              <w:right w:val="single" w:sz="4" w:space="0" w:color="auto"/>
            </w:tcBorders>
          </w:tcPr>
          <w:p w:rsidR="00245452" w:rsidRPr="00D67A9D" w:rsidRDefault="00245452" w:rsidP="00245452">
            <w:pPr>
              <w:keepNext/>
              <w:keepLines/>
              <w:spacing w:after="0"/>
              <w:jc w:val="center"/>
              <w:rPr>
                <w:rFonts w:ascii="Arial" w:hAnsi="Arial"/>
                <w:sz w:val="18"/>
                <w:lang w:eastAsia="ja-JP"/>
              </w:rPr>
            </w:pPr>
            <w:r w:rsidRPr="00D67A9D">
              <w:rPr>
                <w:rFonts w:ascii="Arial" w:hAnsi="Arial"/>
                <w:sz w:val="18"/>
              </w:rPr>
              <w:t>0.5</w:t>
            </w:r>
          </w:p>
        </w:tc>
      </w:tr>
      <w:tr w:rsidR="00245452" w:rsidRPr="00D67A9D" w:rsidTr="00245452">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cs="Arial"/>
                <w:color w:val="0D0D0D" w:themeColor="text1" w:themeTint="F2"/>
                <w:sz w:val="18"/>
              </w:rPr>
              <w:t>DC_18_n41</w:t>
            </w:r>
          </w:p>
        </w:tc>
        <w:tc>
          <w:tcPr>
            <w:tcW w:w="2835" w:type="dxa"/>
            <w:gridSpan w:val="2"/>
            <w:tcBorders>
              <w:top w:val="single" w:sz="4" w:space="0" w:color="auto"/>
              <w:left w:val="single" w:sz="4" w:space="0" w:color="auto"/>
              <w:bottom w:val="single" w:sz="4" w:space="0" w:color="auto"/>
              <w:right w:val="single" w:sz="4" w:space="0" w:color="auto"/>
            </w:tcBorders>
          </w:tcPr>
          <w:p w:rsidR="00245452" w:rsidRPr="00D67A9D" w:rsidRDefault="00245452" w:rsidP="00245452">
            <w:pPr>
              <w:keepNext/>
              <w:keepLines/>
              <w:spacing w:after="0"/>
              <w:jc w:val="center"/>
              <w:rPr>
                <w:rFonts w:ascii="Arial" w:hAnsi="Arial"/>
                <w:sz w:val="18"/>
                <w:lang w:eastAsia="zh-CN"/>
              </w:rPr>
            </w:pPr>
            <w:r>
              <w:rPr>
                <w:rFonts w:ascii="Arial" w:eastAsia="Yu Mincho" w:hAnsi="Arial" w:cs="Arial"/>
                <w:color w:val="0D0D0D" w:themeColor="text1" w:themeTint="F2"/>
                <w:sz w:val="18"/>
                <w:szCs w:val="18"/>
                <w:lang w:eastAsia="ja-JP"/>
              </w:rPr>
              <w:t>0.3</w:t>
            </w:r>
          </w:p>
        </w:tc>
        <w:tc>
          <w:tcPr>
            <w:tcW w:w="2971" w:type="dxa"/>
            <w:gridSpan w:val="2"/>
            <w:tcBorders>
              <w:top w:val="single" w:sz="4" w:space="0" w:color="auto"/>
              <w:left w:val="single" w:sz="4" w:space="0" w:color="auto"/>
              <w:bottom w:val="single" w:sz="4" w:space="0" w:color="auto"/>
              <w:right w:val="single" w:sz="4" w:space="0" w:color="auto"/>
            </w:tcBorders>
          </w:tcPr>
          <w:p w:rsidR="00245452" w:rsidRPr="00D67A9D" w:rsidRDefault="00245452" w:rsidP="00245452">
            <w:pPr>
              <w:keepNext/>
              <w:keepLines/>
              <w:spacing w:after="0"/>
              <w:jc w:val="center"/>
              <w:rPr>
                <w:rFonts w:ascii="Arial" w:hAnsi="Arial"/>
                <w:sz w:val="18"/>
                <w:lang w:eastAsia="ja-JP"/>
              </w:rPr>
            </w:pPr>
            <w:r w:rsidRPr="00D67A9D">
              <w:rPr>
                <w:rFonts w:ascii="Arial" w:hAnsi="Arial" w:cs="Arial"/>
                <w:color w:val="0D0D0D" w:themeColor="text1" w:themeTint="F2"/>
                <w:sz w:val="18"/>
                <w:szCs w:val="18"/>
                <w:lang w:eastAsia="zh-CN"/>
              </w:rPr>
              <w:t>0.3</w:t>
            </w:r>
            <w:r w:rsidRPr="00D67A9D">
              <w:rPr>
                <w:rFonts w:ascii="Arial" w:hAnsi="Arial" w:cs="Arial"/>
                <w:bCs/>
                <w:color w:val="0D0D0D" w:themeColor="text1" w:themeTint="F2"/>
                <w:sz w:val="18"/>
                <w:szCs w:val="18"/>
                <w:vertAlign w:val="superscript"/>
                <w:lang w:eastAsia="zh-TW"/>
              </w:rPr>
              <w:t>3</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szCs w:val="18"/>
                <w:lang w:eastAsia="fi-FI"/>
              </w:rPr>
              <w:t>DC_18_n77</w:t>
            </w:r>
          </w:p>
        </w:tc>
        <w:tc>
          <w:tcPr>
            <w:tcW w:w="2835" w:type="dxa"/>
            <w:gridSpan w:val="2"/>
            <w:tcBorders>
              <w:bottom w:val="single" w:sz="4" w:space="0" w:color="auto"/>
            </w:tcBorders>
          </w:tcPr>
          <w:p w:rsidR="00245452" w:rsidRPr="00D67A9D" w:rsidRDefault="00245452" w:rsidP="00245452">
            <w:pPr>
              <w:keepNext/>
              <w:keepLines/>
              <w:spacing w:after="0"/>
              <w:jc w:val="center"/>
              <w:rPr>
                <w:rFonts w:ascii="Arial" w:hAnsi="Arial"/>
                <w:sz w:val="18"/>
                <w:szCs w:val="18"/>
                <w:lang w:eastAsia="ja-JP"/>
              </w:rPr>
            </w:pPr>
            <w:r>
              <w:rPr>
                <w:rFonts w:ascii="Arial" w:hAnsi="Arial"/>
                <w:sz w:val="18"/>
                <w:szCs w:val="18"/>
                <w:lang w:eastAsia="ja-JP"/>
              </w:rPr>
              <w:t>0.3</w:t>
            </w:r>
          </w:p>
        </w:tc>
        <w:tc>
          <w:tcPr>
            <w:tcW w:w="2971" w:type="dxa"/>
            <w:gridSpan w:val="2"/>
          </w:tcPr>
          <w:p w:rsidR="00245452" w:rsidRPr="00D67A9D" w:rsidRDefault="00245452" w:rsidP="00245452">
            <w:pPr>
              <w:keepNext/>
              <w:keepLines/>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szCs w:val="18"/>
                <w:lang w:eastAsia="fi-FI"/>
              </w:rPr>
              <w:t>DC_18_n78</w:t>
            </w:r>
          </w:p>
        </w:tc>
        <w:tc>
          <w:tcPr>
            <w:tcW w:w="2835" w:type="dxa"/>
            <w:gridSpan w:val="2"/>
            <w:tcBorders>
              <w:bottom w:val="single" w:sz="4" w:space="0" w:color="auto"/>
            </w:tcBorders>
          </w:tcPr>
          <w:p w:rsidR="00245452" w:rsidRPr="00D67A9D" w:rsidRDefault="00245452" w:rsidP="00245452">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rsidR="00245452" w:rsidRPr="00D67A9D" w:rsidRDefault="00245452" w:rsidP="00245452">
            <w:pPr>
              <w:keepNext/>
              <w:keepLines/>
              <w:spacing w:after="0"/>
              <w:jc w:val="center"/>
              <w:rPr>
                <w:rFonts w:ascii="Arial" w:eastAsia="Malgun Gothic" w:hAnsi="Arial"/>
                <w:sz w:val="18"/>
                <w:lang w:eastAsia="ko-KR"/>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245452" w:rsidRPr="00D67A9D" w:rsidTr="00245452">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lang w:eastAsia="zh-CN"/>
              </w:rPr>
              <w:t>DC_19_n1</w:t>
            </w:r>
          </w:p>
        </w:tc>
        <w:tc>
          <w:tcPr>
            <w:tcW w:w="2835" w:type="dxa"/>
            <w:gridSpan w:val="2"/>
            <w:tcBorders>
              <w:top w:val="single" w:sz="4" w:space="0" w:color="auto"/>
            </w:tcBorders>
          </w:tcPr>
          <w:p w:rsidR="00245452" w:rsidRPr="00D67A9D" w:rsidRDefault="00245452" w:rsidP="00245452">
            <w:pPr>
              <w:keepNext/>
              <w:keepLines/>
              <w:spacing w:after="0"/>
              <w:jc w:val="center"/>
              <w:rPr>
                <w:rFonts w:ascii="Arial" w:hAnsi="Arial"/>
                <w:sz w:val="18"/>
                <w:szCs w:val="18"/>
                <w:lang w:eastAsia="ja-JP"/>
              </w:rPr>
            </w:pPr>
            <w:r>
              <w:rPr>
                <w:rFonts w:ascii="Arial" w:hAnsi="Arial"/>
                <w:sz w:val="18"/>
                <w:lang w:eastAsia="zh-CN"/>
              </w:rPr>
              <w:t>0.3</w:t>
            </w:r>
          </w:p>
        </w:tc>
        <w:tc>
          <w:tcPr>
            <w:tcW w:w="2971" w:type="dxa"/>
            <w:gridSpan w:val="2"/>
          </w:tcPr>
          <w:p w:rsidR="00245452" w:rsidRPr="00D67A9D" w:rsidRDefault="00245452" w:rsidP="00245452">
            <w:pPr>
              <w:keepNext/>
              <w:keepLines/>
              <w:spacing w:after="0"/>
              <w:jc w:val="center"/>
              <w:rPr>
                <w:rFonts w:ascii="Arial" w:eastAsia="MS Mincho" w:hAnsi="Arial"/>
                <w:sz w:val="18"/>
                <w:szCs w:val="18"/>
                <w:lang w:eastAsia="ja-JP"/>
              </w:rPr>
            </w:pPr>
            <w:r w:rsidRPr="00D67A9D">
              <w:rPr>
                <w:rFonts w:ascii="Arial" w:hAnsi="Arial"/>
                <w:sz w:val="18"/>
                <w:lang w:eastAsia="zh-CN"/>
              </w:rPr>
              <w:t>0.3</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lang w:eastAsia="fi-FI"/>
              </w:rPr>
              <w:t>DC_19_n77</w:t>
            </w:r>
          </w:p>
        </w:tc>
        <w:tc>
          <w:tcPr>
            <w:tcW w:w="2835" w:type="dxa"/>
            <w:gridSpan w:val="2"/>
          </w:tcPr>
          <w:p w:rsidR="00245452" w:rsidRPr="00D67A9D" w:rsidRDefault="00245452" w:rsidP="00245452">
            <w:pPr>
              <w:keepNext/>
              <w:keepLines/>
              <w:spacing w:after="0"/>
              <w:jc w:val="center"/>
              <w:rPr>
                <w:rFonts w:ascii="Arial" w:hAnsi="Arial"/>
                <w:sz w:val="18"/>
              </w:rPr>
            </w:pPr>
            <w:r>
              <w:rPr>
                <w:rFonts w:ascii="Arial" w:hAnsi="Arial"/>
                <w:sz w:val="18"/>
                <w:lang w:eastAsia="ja-JP"/>
              </w:rPr>
              <w:t>0.3</w:t>
            </w:r>
          </w:p>
        </w:tc>
        <w:tc>
          <w:tcPr>
            <w:tcW w:w="2971" w:type="dxa"/>
            <w:gridSpan w:val="2"/>
          </w:tcPr>
          <w:p w:rsidR="00245452" w:rsidRPr="00D67A9D" w:rsidRDefault="00245452" w:rsidP="00245452">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lang w:eastAsia="fi-FI"/>
              </w:rPr>
              <w:t>DC_19_n78</w:t>
            </w:r>
          </w:p>
        </w:tc>
        <w:tc>
          <w:tcPr>
            <w:tcW w:w="2835" w:type="dxa"/>
            <w:gridSpan w:val="2"/>
          </w:tcPr>
          <w:p w:rsidR="00245452" w:rsidRPr="00D67A9D" w:rsidRDefault="00245452" w:rsidP="00245452">
            <w:pPr>
              <w:keepNext/>
              <w:keepLines/>
              <w:spacing w:after="0"/>
              <w:jc w:val="center"/>
              <w:rPr>
                <w:rFonts w:ascii="Arial" w:hAnsi="Arial"/>
                <w:sz w:val="18"/>
              </w:rPr>
            </w:pPr>
            <w:r>
              <w:rPr>
                <w:rFonts w:ascii="Arial" w:hAnsi="Arial"/>
                <w:sz w:val="18"/>
                <w:lang w:eastAsia="ja-JP"/>
              </w:rPr>
              <w:t>0.3</w:t>
            </w:r>
          </w:p>
        </w:tc>
        <w:tc>
          <w:tcPr>
            <w:tcW w:w="2971" w:type="dxa"/>
            <w:gridSpan w:val="2"/>
          </w:tcPr>
          <w:p w:rsidR="00245452" w:rsidRPr="00D67A9D" w:rsidRDefault="00245452" w:rsidP="00245452">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lang w:eastAsia="zh-CN"/>
              </w:rPr>
              <w:t>DC_20_n1</w:t>
            </w:r>
          </w:p>
        </w:tc>
        <w:tc>
          <w:tcPr>
            <w:tcW w:w="2835" w:type="dxa"/>
            <w:gridSpan w:val="2"/>
          </w:tcPr>
          <w:p w:rsidR="00245452" w:rsidRPr="00D67A9D" w:rsidRDefault="00245452" w:rsidP="00245452">
            <w:pPr>
              <w:keepNext/>
              <w:keepLines/>
              <w:spacing w:after="0"/>
              <w:jc w:val="center"/>
              <w:rPr>
                <w:rFonts w:ascii="Arial" w:hAnsi="Arial"/>
                <w:sz w:val="18"/>
              </w:rPr>
            </w:pPr>
            <w:r>
              <w:rPr>
                <w:rFonts w:ascii="Arial" w:hAnsi="Arial"/>
                <w:sz w:val="18"/>
                <w:lang w:eastAsia="zh-CN"/>
              </w:rPr>
              <w:t>0.3</w:t>
            </w:r>
          </w:p>
        </w:tc>
        <w:tc>
          <w:tcPr>
            <w:tcW w:w="2971" w:type="dxa"/>
            <w:gridSpan w:val="2"/>
          </w:tcPr>
          <w:p w:rsidR="00245452" w:rsidRPr="00D67A9D" w:rsidRDefault="00245452" w:rsidP="00245452">
            <w:pPr>
              <w:keepNext/>
              <w:keepLines/>
              <w:spacing w:after="0"/>
              <w:jc w:val="center"/>
              <w:rPr>
                <w:rFonts w:ascii="Arial" w:hAnsi="Arial"/>
                <w:sz w:val="18"/>
              </w:rPr>
            </w:pPr>
            <w:r w:rsidRPr="00D67A9D">
              <w:rPr>
                <w:rFonts w:ascii="Arial" w:hAnsi="Arial"/>
                <w:sz w:val="18"/>
                <w:lang w:eastAsia="zh-CN"/>
              </w:rPr>
              <w:t>0.3</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lang w:eastAsia="zh-CN"/>
              </w:rPr>
              <w:t>DC_20_n3</w:t>
            </w:r>
          </w:p>
        </w:tc>
        <w:tc>
          <w:tcPr>
            <w:tcW w:w="2835" w:type="dxa"/>
            <w:gridSpan w:val="2"/>
          </w:tcPr>
          <w:p w:rsidR="00245452" w:rsidRPr="00D67A9D" w:rsidRDefault="00245452" w:rsidP="00245452">
            <w:pPr>
              <w:keepNext/>
              <w:keepLines/>
              <w:spacing w:after="0"/>
              <w:jc w:val="center"/>
              <w:rPr>
                <w:rFonts w:ascii="Arial" w:hAnsi="Arial"/>
                <w:sz w:val="18"/>
              </w:rPr>
            </w:pPr>
            <w:r>
              <w:rPr>
                <w:rFonts w:ascii="Arial" w:hAnsi="Arial"/>
                <w:sz w:val="18"/>
                <w:lang w:eastAsia="zh-CN"/>
              </w:rPr>
              <w:t>0.3</w:t>
            </w:r>
          </w:p>
        </w:tc>
        <w:tc>
          <w:tcPr>
            <w:tcW w:w="2971" w:type="dxa"/>
            <w:gridSpan w:val="2"/>
          </w:tcPr>
          <w:p w:rsidR="00245452" w:rsidRPr="00D67A9D" w:rsidRDefault="00245452" w:rsidP="00245452">
            <w:pPr>
              <w:keepNext/>
              <w:keepLines/>
              <w:spacing w:after="0"/>
              <w:jc w:val="center"/>
              <w:rPr>
                <w:rFonts w:ascii="Arial" w:hAnsi="Arial"/>
                <w:sz w:val="18"/>
              </w:rPr>
            </w:pPr>
            <w:r w:rsidRPr="00D67A9D">
              <w:rPr>
                <w:rFonts w:ascii="Arial" w:hAnsi="Arial"/>
                <w:sz w:val="18"/>
                <w:lang w:eastAsia="zh-CN"/>
              </w:rPr>
              <w:t>0.3</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lang w:eastAsia="zh-CN"/>
              </w:rPr>
              <w:t>DC_20_n7</w:t>
            </w:r>
          </w:p>
        </w:tc>
        <w:tc>
          <w:tcPr>
            <w:tcW w:w="2835" w:type="dxa"/>
            <w:gridSpan w:val="2"/>
          </w:tcPr>
          <w:p w:rsidR="00245452" w:rsidRPr="00D67A9D" w:rsidRDefault="00245452" w:rsidP="00245452">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Pr>
          <w:p w:rsidR="00245452" w:rsidRPr="00D67A9D" w:rsidRDefault="00245452" w:rsidP="00245452">
            <w:pPr>
              <w:keepNext/>
              <w:keepLines/>
              <w:spacing w:after="0"/>
              <w:jc w:val="center"/>
              <w:rPr>
                <w:rFonts w:ascii="Arial" w:hAnsi="Arial"/>
                <w:sz w:val="18"/>
                <w:lang w:eastAsia="zh-CN"/>
              </w:rPr>
            </w:pPr>
            <w:r w:rsidRPr="00D67A9D">
              <w:rPr>
                <w:rFonts w:ascii="Arial" w:eastAsia="Calibri" w:hAnsi="Arial"/>
                <w:sz w:val="18"/>
                <w:szCs w:val="18"/>
                <w:lang w:eastAsia="ja-JP"/>
              </w:rPr>
              <w:t>0.3</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lang w:eastAsia="fi-FI"/>
              </w:rPr>
              <w:t>DC_20_n8</w:t>
            </w:r>
          </w:p>
        </w:tc>
        <w:tc>
          <w:tcPr>
            <w:tcW w:w="2835" w:type="dxa"/>
            <w:gridSpan w:val="2"/>
          </w:tcPr>
          <w:p w:rsidR="00245452" w:rsidRPr="00D67A9D" w:rsidRDefault="00245452" w:rsidP="00245452">
            <w:pPr>
              <w:keepNext/>
              <w:keepLines/>
              <w:spacing w:after="0"/>
              <w:jc w:val="center"/>
              <w:rPr>
                <w:rFonts w:ascii="Arial" w:hAnsi="Arial"/>
                <w:sz w:val="18"/>
              </w:rPr>
            </w:pPr>
            <w:r>
              <w:rPr>
                <w:rFonts w:ascii="Arial" w:hAnsi="Arial"/>
                <w:sz w:val="18"/>
                <w:lang w:eastAsia="ja-JP"/>
              </w:rPr>
              <w:t>0.4</w:t>
            </w:r>
          </w:p>
        </w:tc>
        <w:tc>
          <w:tcPr>
            <w:tcW w:w="2971" w:type="dxa"/>
            <w:gridSpan w:val="2"/>
          </w:tcPr>
          <w:p w:rsidR="00245452" w:rsidRPr="00D67A9D" w:rsidRDefault="00245452" w:rsidP="00245452">
            <w:pPr>
              <w:keepNext/>
              <w:keepLines/>
              <w:spacing w:after="0"/>
              <w:jc w:val="center"/>
              <w:rPr>
                <w:rFonts w:ascii="Arial" w:hAnsi="Arial"/>
                <w:sz w:val="18"/>
              </w:rPr>
            </w:pPr>
            <w:r w:rsidRPr="00D67A9D">
              <w:rPr>
                <w:rFonts w:ascii="Arial" w:hAnsi="Arial"/>
                <w:sz w:val="18"/>
                <w:lang w:eastAsia="zh-CN"/>
              </w:rPr>
              <w:t>0.4</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lang w:eastAsia="fi-FI"/>
              </w:rPr>
              <w:t>DC_20_n28</w:t>
            </w:r>
          </w:p>
        </w:tc>
        <w:tc>
          <w:tcPr>
            <w:tcW w:w="2835" w:type="dxa"/>
            <w:gridSpan w:val="2"/>
          </w:tcPr>
          <w:p w:rsidR="00245452" w:rsidRPr="00D67A9D" w:rsidRDefault="00245452" w:rsidP="00245452">
            <w:pPr>
              <w:keepNext/>
              <w:keepLines/>
              <w:spacing w:after="0"/>
              <w:jc w:val="center"/>
              <w:rPr>
                <w:rFonts w:ascii="Arial" w:hAnsi="Arial"/>
                <w:sz w:val="18"/>
              </w:rPr>
            </w:pPr>
            <w:r>
              <w:rPr>
                <w:rFonts w:ascii="Arial" w:hAnsi="Arial"/>
                <w:sz w:val="18"/>
                <w:lang w:eastAsia="ja-JP"/>
              </w:rPr>
              <w:t>0.5</w:t>
            </w:r>
          </w:p>
        </w:tc>
        <w:tc>
          <w:tcPr>
            <w:tcW w:w="2971" w:type="dxa"/>
            <w:gridSpan w:val="2"/>
          </w:tcPr>
          <w:p w:rsidR="00245452" w:rsidRPr="00D67A9D" w:rsidRDefault="00245452" w:rsidP="00245452">
            <w:pPr>
              <w:keepNext/>
              <w:keepLines/>
              <w:spacing w:after="0"/>
              <w:jc w:val="center"/>
              <w:rPr>
                <w:rFonts w:ascii="Arial" w:hAnsi="Arial"/>
                <w:sz w:val="18"/>
              </w:rPr>
            </w:pPr>
            <w:r w:rsidRPr="00D67A9D">
              <w:rPr>
                <w:rFonts w:ascii="Arial" w:hAnsi="Arial"/>
                <w:sz w:val="18"/>
                <w:lang w:eastAsia="zh-CN"/>
              </w:rPr>
              <w:t>0.5</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lang w:eastAsia="zh-CN"/>
              </w:rPr>
              <w:t>DC_20_n38</w:t>
            </w:r>
          </w:p>
        </w:tc>
        <w:tc>
          <w:tcPr>
            <w:tcW w:w="2835" w:type="dxa"/>
            <w:gridSpan w:val="2"/>
          </w:tcPr>
          <w:p w:rsidR="00245452" w:rsidRPr="00D67A9D" w:rsidRDefault="00245452" w:rsidP="00245452">
            <w:pPr>
              <w:keepNext/>
              <w:keepLines/>
              <w:spacing w:after="0"/>
              <w:jc w:val="center"/>
              <w:rPr>
                <w:rFonts w:ascii="Arial" w:hAnsi="Arial"/>
                <w:sz w:val="18"/>
                <w:lang w:eastAsia="ja-JP"/>
              </w:rPr>
            </w:pPr>
            <w:r>
              <w:rPr>
                <w:rFonts w:ascii="Arial" w:hAnsi="Arial"/>
                <w:sz w:val="18"/>
                <w:lang w:eastAsia="zh-CN"/>
              </w:rPr>
              <w:t>0.5</w:t>
            </w:r>
          </w:p>
        </w:tc>
        <w:tc>
          <w:tcPr>
            <w:tcW w:w="2971" w:type="dxa"/>
            <w:gridSpan w:val="2"/>
          </w:tcPr>
          <w:p w:rsidR="00245452" w:rsidRPr="00D67A9D" w:rsidRDefault="00245452" w:rsidP="00245452">
            <w:pPr>
              <w:keepNext/>
              <w:keepLines/>
              <w:spacing w:after="0"/>
              <w:jc w:val="center"/>
              <w:rPr>
                <w:rFonts w:ascii="Arial" w:hAnsi="Arial"/>
                <w:sz w:val="18"/>
                <w:lang w:eastAsia="zh-CN"/>
              </w:rPr>
            </w:pPr>
            <w:r w:rsidRPr="00D67A9D">
              <w:rPr>
                <w:rFonts w:ascii="Arial" w:eastAsia="Calibri" w:hAnsi="Arial"/>
                <w:sz w:val="18"/>
                <w:szCs w:val="18"/>
                <w:lang w:eastAsia="ja-JP"/>
              </w:rPr>
              <w:t>0.</w:t>
            </w:r>
            <w:r>
              <w:rPr>
                <w:rFonts w:ascii="Arial" w:eastAsia="Calibri" w:hAnsi="Arial"/>
                <w:sz w:val="18"/>
                <w:szCs w:val="18"/>
                <w:lang w:eastAsia="ja-JP"/>
              </w:rPr>
              <w:t>3</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20</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41</w:t>
            </w:r>
          </w:p>
        </w:tc>
        <w:tc>
          <w:tcPr>
            <w:tcW w:w="2835" w:type="dxa"/>
            <w:gridSpan w:val="2"/>
          </w:tcPr>
          <w:p w:rsidR="00245452" w:rsidRPr="00D67A9D" w:rsidRDefault="00245452" w:rsidP="00245452">
            <w:pPr>
              <w:keepNext/>
              <w:keepLines/>
              <w:spacing w:after="0"/>
              <w:jc w:val="center"/>
              <w:rPr>
                <w:rFonts w:ascii="Arial" w:hAnsi="Arial"/>
                <w:sz w:val="18"/>
                <w:lang w:eastAsia="zh-CN"/>
              </w:rPr>
            </w:pPr>
            <w:r>
              <w:rPr>
                <w:rFonts w:ascii="Arial" w:hAnsi="Arial"/>
                <w:sz w:val="18"/>
                <w:lang w:eastAsia="zh-TW"/>
              </w:rPr>
              <w:t>0.3</w:t>
            </w:r>
          </w:p>
        </w:tc>
        <w:tc>
          <w:tcPr>
            <w:tcW w:w="2971" w:type="dxa"/>
            <w:gridSpan w:val="2"/>
          </w:tcPr>
          <w:p w:rsidR="00245452" w:rsidRPr="00D67A9D" w:rsidRDefault="00245452" w:rsidP="00245452">
            <w:pPr>
              <w:keepNext/>
              <w:keepLines/>
              <w:spacing w:after="0"/>
              <w:jc w:val="center"/>
              <w:rPr>
                <w:rFonts w:ascii="Arial" w:eastAsia="Calibri" w:hAnsi="Arial"/>
                <w:sz w:val="18"/>
                <w:szCs w:val="18"/>
              </w:rPr>
            </w:pPr>
            <w:r w:rsidRPr="00D67A9D">
              <w:rPr>
                <w:rFonts w:ascii="Arial" w:hAnsi="Arial"/>
                <w:sz w:val="18"/>
                <w:lang w:eastAsia="zh-CN"/>
              </w:rPr>
              <w:t>0</w:t>
            </w:r>
            <w:r w:rsidRPr="00D67A9D">
              <w:rPr>
                <w:rFonts w:ascii="Arial" w:hAnsi="Arial"/>
                <w:sz w:val="18"/>
                <w:lang w:eastAsia="zh-TW"/>
              </w:rPr>
              <w:t>.3</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20</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50</w:t>
            </w:r>
          </w:p>
        </w:tc>
        <w:tc>
          <w:tcPr>
            <w:tcW w:w="2835" w:type="dxa"/>
            <w:gridSpan w:val="2"/>
          </w:tcPr>
          <w:p w:rsidR="00245452" w:rsidRPr="00D67A9D" w:rsidRDefault="00245452" w:rsidP="00245452">
            <w:pPr>
              <w:keepNext/>
              <w:keepLines/>
              <w:spacing w:after="0"/>
              <w:jc w:val="center"/>
              <w:rPr>
                <w:rFonts w:ascii="Arial" w:hAnsi="Arial"/>
                <w:sz w:val="18"/>
                <w:lang w:eastAsia="ja-JP"/>
              </w:rPr>
            </w:pPr>
            <w:r>
              <w:rPr>
                <w:rFonts w:ascii="Arial" w:hAnsi="Arial"/>
                <w:sz w:val="18"/>
                <w:lang w:eastAsia="zh-TW"/>
              </w:rPr>
              <w:t>0.3</w:t>
            </w:r>
          </w:p>
        </w:tc>
        <w:tc>
          <w:tcPr>
            <w:tcW w:w="2971" w:type="dxa"/>
            <w:gridSpan w:val="2"/>
          </w:tcPr>
          <w:p w:rsidR="00245452" w:rsidRPr="00D67A9D" w:rsidRDefault="00245452" w:rsidP="00245452">
            <w:pPr>
              <w:keepNext/>
              <w:keepLines/>
              <w:spacing w:after="0"/>
              <w:jc w:val="center"/>
              <w:rPr>
                <w:rFonts w:ascii="Arial" w:hAnsi="Arial"/>
                <w:sz w:val="18"/>
                <w:lang w:eastAsia="zh-CN"/>
              </w:rPr>
            </w:pPr>
            <w:r w:rsidRPr="00D67A9D">
              <w:rPr>
                <w:rFonts w:ascii="Arial" w:hAnsi="Arial"/>
                <w:sz w:val="18"/>
                <w:lang w:eastAsia="zh-CN"/>
              </w:rPr>
              <w:t>0</w:t>
            </w:r>
            <w:r w:rsidRPr="00D67A9D">
              <w:rPr>
                <w:rFonts w:ascii="Arial" w:hAnsi="Arial"/>
                <w:sz w:val="18"/>
                <w:lang w:eastAsia="zh-TW"/>
              </w:rPr>
              <w:t>.</w:t>
            </w:r>
            <w:r>
              <w:rPr>
                <w:rFonts w:ascii="Arial" w:hAnsi="Arial"/>
                <w:sz w:val="18"/>
                <w:lang w:eastAsia="zh-TW"/>
              </w:rPr>
              <w:t>4</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20</w:t>
            </w:r>
            <w:r w:rsidRPr="00D67A9D">
              <w:rPr>
                <w:rFonts w:ascii="Arial" w:hAnsi="Arial"/>
                <w:sz w:val="18"/>
                <w:szCs w:val="18"/>
                <w:lang w:eastAsia="zh-CN"/>
              </w:rPr>
              <w:t>_</w:t>
            </w:r>
            <w:r w:rsidRPr="00D67A9D">
              <w:rPr>
                <w:rFonts w:ascii="Arial" w:hAnsi="Arial"/>
                <w:sz w:val="18"/>
                <w:szCs w:val="18"/>
                <w:lang w:eastAsia="ja-JP"/>
              </w:rPr>
              <w:t>n51</w:t>
            </w:r>
          </w:p>
        </w:tc>
        <w:tc>
          <w:tcPr>
            <w:tcW w:w="2835" w:type="dxa"/>
            <w:gridSpan w:val="2"/>
          </w:tcPr>
          <w:p w:rsidR="00245452" w:rsidRPr="00D67A9D" w:rsidRDefault="00245452" w:rsidP="00245452">
            <w:pPr>
              <w:keepNext/>
              <w:keepLines/>
              <w:spacing w:after="0"/>
              <w:jc w:val="center"/>
              <w:rPr>
                <w:rFonts w:ascii="Arial" w:hAnsi="Arial"/>
                <w:sz w:val="18"/>
              </w:rPr>
            </w:pPr>
            <w:r>
              <w:rPr>
                <w:rFonts w:ascii="Arial" w:hAnsi="Arial"/>
                <w:sz w:val="18"/>
                <w:szCs w:val="18"/>
                <w:lang w:eastAsia="zh-TW"/>
              </w:rPr>
              <w:t>0.5</w:t>
            </w:r>
          </w:p>
        </w:tc>
        <w:tc>
          <w:tcPr>
            <w:tcW w:w="2971" w:type="dxa"/>
            <w:gridSpan w:val="2"/>
          </w:tcPr>
          <w:p w:rsidR="00245452" w:rsidRPr="00D67A9D" w:rsidRDefault="00245452" w:rsidP="00245452">
            <w:pPr>
              <w:keepNext/>
              <w:keepLines/>
              <w:spacing w:after="0"/>
              <w:jc w:val="center"/>
              <w:rPr>
                <w:rFonts w:ascii="Arial" w:hAnsi="Arial"/>
                <w:sz w:val="18"/>
              </w:rPr>
            </w:pPr>
            <w:r w:rsidRPr="00D67A9D">
              <w:rPr>
                <w:rFonts w:ascii="Arial" w:eastAsia="Malgun Gothic" w:hAnsi="Arial"/>
                <w:sz w:val="18"/>
                <w:szCs w:val="18"/>
                <w:lang w:eastAsia="ko-KR"/>
              </w:rPr>
              <w:t>0.5</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lang w:eastAsia="fi-FI"/>
              </w:rPr>
              <w:t>DC_20_n77</w:t>
            </w:r>
          </w:p>
        </w:tc>
        <w:tc>
          <w:tcPr>
            <w:tcW w:w="2835" w:type="dxa"/>
            <w:gridSpan w:val="2"/>
            <w:tcBorders>
              <w:bottom w:val="single" w:sz="4" w:space="0" w:color="auto"/>
            </w:tcBorders>
          </w:tcPr>
          <w:p w:rsidR="00245452" w:rsidRPr="00D67A9D" w:rsidRDefault="00245452" w:rsidP="00245452">
            <w:pPr>
              <w:keepNext/>
              <w:keepLines/>
              <w:spacing w:after="0"/>
              <w:jc w:val="center"/>
              <w:rPr>
                <w:rFonts w:ascii="Arial" w:hAnsi="Arial"/>
                <w:sz w:val="18"/>
              </w:rPr>
            </w:pPr>
            <w:r>
              <w:rPr>
                <w:rFonts w:ascii="Arial" w:hAnsi="Arial"/>
                <w:sz w:val="18"/>
                <w:lang w:eastAsia="ja-JP"/>
              </w:rPr>
              <w:t>0.6</w:t>
            </w:r>
          </w:p>
        </w:tc>
        <w:tc>
          <w:tcPr>
            <w:tcW w:w="2971" w:type="dxa"/>
            <w:gridSpan w:val="2"/>
          </w:tcPr>
          <w:p w:rsidR="00245452" w:rsidRPr="00D67A9D" w:rsidRDefault="00245452" w:rsidP="00245452">
            <w:pPr>
              <w:keepNext/>
              <w:keepLines/>
              <w:spacing w:after="0"/>
              <w:jc w:val="center"/>
              <w:rPr>
                <w:rFonts w:ascii="Arial" w:hAnsi="Arial"/>
                <w:sz w:val="18"/>
              </w:rPr>
            </w:pPr>
            <w:r w:rsidRPr="00D67A9D">
              <w:rPr>
                <w:rFonts w:ascii="Arial" w:hAnsi="Arial"/>
                <w:sz w:val="18"/>
                <w:lang w:eastAsia="zh-CN"/>
              </w:rPr>
              <w:t>0.</w:t>
            </w:r>
            <w:r>
              <w:rPr>
                <w:rFonts w:ascii="Arial" w:hAnsi="Arial"/>
                <w:sz w:val="18"/>
                <w:lang w:eastAsia="zh-CN"/>
              </w:rPr>
              <w:t>8</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lang w:eastAsia="fi-FI"/>
              </w:rPr>
              <w:t>DC_20_n78</w:t>
            </w:r>
          </w:p>
        </w:tc>
        <w:tc>
          <w:tcPr>
            <w:tcW w:w="2835" w:type="dxa"/>
            <w:gridSpan w:val="2"/>
            <w:tcBorders>
              <w:bottom w:val="single" w:sz="4" w:space="0" w:color="auto"/>
            </w:tcBorders>
          </w:tcPr>
          <w:p w:rsidR="00245452" w:rsidRPr="00D67A9D" w:rsidRDefault="00245452" w:rsidP="00245452">
            <w:pPr>
              <w:keepNext/>
              <w:keepLines/>
              <w:spacing w:after="0"/>
              <w:jc w:val="center"/>
              <w:rPr>
                <w:rFonts w:ascii="Arial" w:hAnsi="Arial"/>
                <w:sz w:val="18"/>
              </w:rPr>
            </w:pPr>
            <w:r>
              <w:rPr>
                <w:rFonts w:ascii="Arial" w:hAnsi="Arial"/>
                <w:sz w:val="18"/>
                <w:lang w:eastAsia="ja-JP"/>
              </w:rPr>
              <w:t>0.6</w:t>
            </w:r>
          </w:p>
        </w:tc>
        <w:tc>
          <w:tcPr>
            <w:tcW w:w="2971" w:type="dxa"/>
            <w:gridSpan w:val="2"/>
          </w:tcPr>
          <w:p w:rsidR="00245452" w:rsidRPr="00D67A9D" w:rsidRDefault="00245452" w:rsidP="00245452">
            <w:pPr>
              <w:keepNext/>
              <w:keepLines/>
              <w:spacing w:after="0"/>
              <w:jc w:val="center"/>
              <w:rPr>
                <w:rFonts w:ascii="Arial" w:hAnsi="Arial"/>
                <w:sz w:val="18"/>
              </w:rPr>
            </w:pPr>
            <w:r w:rsidRPr="00D67A9D">
              <w:rPr>
                <w:rFonts w:ascii="Arial" w:hAnsi="Arial"/>
                <w:sz w:val="18"/>
                <w:lang w:eastAsia="zh-CN"/>
              </w:rPr>
              <w:t>0.</w:t>
            </w:r>
            <w:r>
              <w:rPr>
                <w:rFonts w:ascii="Arial" w:hAnsi="Arial"/>
                <w:sz w:val="18"/>
                <w:lang w:eastAsia="zh-CN"/>
              </w:rPr>
              <w:t>8</w:t>
            </w:r>
          </w:p>
        </w:tc>
      </w:tr>
      <w:tr w:rsidR="00245452" w:rsidRPr="00D67A9D" w:rsidTr="00245452">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lang w:eastAsia="zh-CN"/>
              </w:rPr>
              <w:t>DC_21_n1</w:t>
            </w:r>
          </w:p>
        </w:tc>
        <w:tc>
          <w:tcPr>
            <w:tcW w:w="2835" w:type="dxa"/>
            <w:gridSpan w:val="2"/>
            <w:tcBorders>
              <w:top w:val="single" w:sz="4" w:space="0" w:color="auto"/>
            </w:tcBorders>
          </w:tcPr>
          <w:p w:rsidR="00245452" w:rsidRPr="00D67A9D" w:rsidRDefault="00245452" w:rsidP="00245452">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rsidR="00245452" w:rsidRPr="00D67A9D" w:rsidRDefault="00245452" w:rsidP="00245452">
            <w:pPr>
              <w:keepNext/>
              <w:keepLines/>
              <w:spacing w:after="0"/>
              <w:jc w:val="center"/>
              <w:rPr>
                <w:rFonts w:ascii="Arial" w:hAnsi="Arial"/>
                <w:sz w:val="18"/>
                <w:lang w:eastAsia="zh-CN"/>
              </w:rPr>
            </w:pPr>
            <w:r w:rsidRPr="00D67A9D">
              <w:rPr>
                <w:rFonts w:ascii="Arial" w:hAnsi="Arial"/>
                <w:sz w:val="18"/>
                <w:lang w:eastAsia="zh-CN"/>
              </w:rPr>
              <w:t>0.3</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lang w:eastAsia="fi-FI"/>
              </w:rPr>
            </w:pPr>
            <w:r w:rsidRPr="00D67A9D">
              <w:rPr>
                <w:rFonts w:ascii="Arial" w:hAnsi="Arial" w:cs="Arial" w:hint="eastAsia"/>
                <w:sz w:val="18"/>
                <w:lang w:val="x-none" w:eastAsia="zh-CN"/>
              </w:rPr>
              <w:t>DC_21_n28</w:t>
            </w:r>
          </w:p>
        </w:tc>
        <w:tc>
          <w:tcPr>
            <w:tcW w:w="2835" w:type="dxa"/>
            <w:gridSpan w:val="2"/>
            <w:vAlign w:val="center"/>
          </w:tcPr>
          <w:p w:rsidR="00245452" w:rsidRPr="00D67A9D" w:rsidRDefault="00245452" w:rsidP="00245452">
            <w:pPr>
              <w:keepNext/>
              <w:keepLines/>
              <w:spacing w:after="0"/>
              <w:jc w:val="center"/>
              <w:rPr>
                <w:rFonts w:ascii="Arial" w:hAnsi="Arial"/>
                <w:sz w:val="18"/>
                <w:lang w:eastAsia="ja-JP"/>
              </w:rPr>
            </w:pPr>
            <w:r>
              <w:rPr>
                <w:rFonts w:ascii="Arial" w:hAnsi="Arial" w:cs="Arial"/>
                <w:sz w:val="18"/>
                <w:lang w:val="en-US" w:eastAsia="ja-JP"/>
              </w:rPr>
              <w:t>0.4</w:t>
            </w:r>
          </w:p>
        </w:tc>
        <w:tc>
          <w:tcPr>
            <w:tcW w:w="2971" w:type="dxa"/>
            <w:gridSpan w:val="2"/>
          </w:tcPr>
          <w:p w:rsidR="00245452" w:rsidRPr="00D67A9D" w:rsidRDefault="00245452" w:rsidP="00245452">
            <w:pPr>
              <w:keepNext/>
              <w:keepLines/>
              <w:spacing w:after="0"/>
              <w:jc w:val="center"/>
              <w:rPr>
                <w:rFonts w:ascii="Arial" w:eastAsia="MS Mincho" w:hAnsi="Arial"/>
                <w:sz w:val="18"/>
                <w:lang w:eastAsia="ja-JP"/>
              </w:rPr>
            </w:pPr>
            <w:r w:rsidRPr="00D67A9D">
              <w:rPr>
                <w:rFonts w:ascii="Arial" w:hAnsi="Arial" w:cs="Arial"/>
                <w:sz w:val="18"/>
                <w:lang w:val="en-US"/>
              </w:rPr>
              <w:t>0.</w:t>
            </w:r>
            <w:r>
              <w:rPr>
                <w:rFonts w:ascii="Arial" w:hAnsi="Arial" w:cs="Arial"/>
                <w:sz w:val="18"/>
                <w:lang w:val="en-US" w:eastAsia="ja-JP"/>
              </w:rPr>
              <w:t>3</w:t>
            </w:r>
          </w:p>
        </w:tc>
      </w:tr>
      <w:tr w:rsidR="00245452" w:rsidRPr="00D67A9D" w:rsidTr="00245452">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lang w:eastAsia="fi-FI"/>
              </w:rPr>
              <w:t>DC_21_n77</w:t>
            </w:r>
          </w:p>
        </w:tc>
        <w:tc>
          <w:tcPr>
            <w:tcW w:w="2835" w:type="dxa"/>
            <w:gridSpan w:val="2"/>
          </w:tcPr>
          <w:p w:rsidR="00245452" w:rsidRPr="00D67A9D" w:rsidRDefault="00245452" w:rsidP="00245452">
            <w:pPr>
              <w:keepNext/>
              <w:keepLines/>
              <w:spacing w:after="0"/>
              <w:jc w:val="center"/>
              <w:rPr>
                <w:rFonts w:ascii="Arial" w:hAnsi="Arial"/>
                <w:sz w:val="18"/>
              </w:rPr>
            </w:pPr>
            <w:r>
              <w:rPr>
                <w:rFonts w:ascii="Arial" w:hAnsi="Arial"/>
                <w:sz w:val="18"/>
                <w:lang w:eastAsia="ja-JP"/>
              </w:rPr>
              <w:t>0.4</w:t>
            </w:r>
          </w:p>
        </w:tc>
        <w:tc>
          <w:tcPr>
            <w:tcW w:w="2971" w:type="dxa"/>
            <w:gridSpan w:val="2"/>
          </w:tcPr>
          <w:p w:rsidR="00245452" w:rsidRPr="00D67A9D" w:rsidRDefault="00245452" w:rsidP="00245452">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lang w:eastAsia="fi-FI"/>
              </w:rPr>
              <w:t>DC_21_n78</w:t>
            </w:r>
          </w:p>
        </w:tc>
        <w:tc>
          <w:tcPr>
            <w:tcW w:w="2835" w:type="dxa"/>
            <w:gridSpan w:val="2"/>
          </w:tcPr>
          <w:p w:rsidR="00245452" w:rsidRPr="00D67A9D" w:rsidRDefault="00245452" w:rsidP="00245452">
            <w:pPr>
              <w:keepNext/>
              <w:keepLines/>
              <w:spacing w:after="0"/>
              <w:jc w:val="center"/>
              <w:rPr>
                <w:rFonts w:ascii="Arial" w:hAnsi="Arial"/>
                <w:sz w:val="18"/>
              </w:rPr>
            </w:pPr>
            <w:r>
              <w:rPr>
                <w:rFonts w:ascii="Arial" w:hAnsi="Arial"/>
                <w:sz w:val="18"/>
                <w:lang w:eastAsia="ja-JP"/>
              </w:rPr>
              <w:t>0.4</w:t>
            </w:r>
          </w:p>
        </w:tc>
        <w:tc>
          <w:tcPr>
            <w:tcW w:w="2971" w:type="dxa"/>
            <w:gridSpan w:val="2"/>
          </w:tcPr>
          <w:p w:rsidR="00245452" w:rsidRPr="00D67A9D" w:rsidRDefault="00245452" w:rsidP="00245452">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245452" w:rsidRPr="00BD2F13"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lang w:eastAsia="zh-TW"/>
              </w:rPr>
            </w:pPr>
            <w:r w:rsidRPr="00D67A9D">
              <w:rPr>
                <w:rFonts w:ascii="Arial" w:hAnsi="Arial"/>
                <w:sz w:val="18"/>
                <w:lang w:eastAsia="fi-FI"/>
              </w:rPr>
              <w:t>DC_25_n41</w:t>
            </w:r>
            <w:r w:rsidRPr="00D67A9D">
              <w:rPr>
                <w:rFonts w:ascii="Arial" w:hAnsi="Arial"/>
                <w:sz w:val="18"/>
                <w:lang w:eastAsia="zh-TW"/>
              </w:rPr>
              <w:t>,</w:t>
            </w:r>
          </w:p>
          <w:p w:rsidR="00245452" w:rsidRPr="00D67A9D" w:rsidRDefault="00245452" w:rsidP="00245452">
            <w:pPr>
              <w:keepNext/>
              <w:keepLines/>
              <w:spacing w:after="0"/>
              <w:jc w:val="center"/>
              <w:rPr>
                <w:rFonts w:ascii="Arial" w:hAnsi="Arial"/>
                <w:sz w:val="18"/>
              </w:rPr>
            </w:pPr>
            <w:r w:rsidRPr="00D67A9D">
              <w:rPr>
                <w:rFonts w:ascii="Arial" w:hAnsi="Arial"/>
                <w:sz w:val="18"/>
                <w:lang w:eastAsia="zh-TW"/>
              </w:rPr>
              <w:t>DC_25-25_n41</w:t>
            </w:r>
          </w:p>
        </w:tc>
        <w:tc>
          <w:tcPr>
            <w:tcW w:w="2835" w:type="dxa"/>
            <w:gridSpan w:val="2"/>
            <w:tcBorders>
              <w:bottom w:val="single" w:sz="4" w:space="0" w:color="auto"/>
            </w:tcBorders>
          </w:tcPr>
          <w:p w:rsidR="00245452" w:rsidRPr="00D67A9D" w:rsidRDefault="00245452" w:rsidP="00245452">
            <w:pPr>
              <w:keepNext/>
              <w:keepLines/>
              <w:spacing w:after="0"/>
              <w:jc w:val="center"/>
              <w:rPr>
                <w:rFonts w:ascii="Arial" w:hAnsi="Arial"/>
                <w:sz w:val="18"/>
                <w:lang w:eastAsia="ja-JP"/>
              </w:rPr>
            </w:pPr>
            <w:r>
              <w:rPr>
                <w:rFonts w:ascii="Arial" w:hAnsi="Arial"/>
                <w:sz w:val="18"/>
                <w:lang w:eastAsia="ja-JP"/>
              </w:rPr>
              <w:t>0.5</w:t>
            </w:r>
          </w:p>
        </w:tc>
        <w:tc>
          <w:tcPr>
            <w:tcW w:w="2971" w:type="dxa"/>
            <w:gridSpan w:val="2"/>
          </w:tcPr>
          <w:p w:rsidR="00245452" w:rsidRPr="00BD2F13" w:rsidRDefault="00245452" w:rsidP="00245452">
            <w:pPr>
              <w:keepNext/>
              <w:keepLines/>
              <w:spacing w:after="0"/>
              <w:jc w:val="center"/>
              <w:rPr>
                <w:rFonts w:ascii="Arial" w:eastAsia="MS Mincho" w:hAnsi="Arial"/>
                <w:sz w:val="18"/>
                <w:lang w:eastAsia="ja-JP"/>
              </w:rPr>
            </w:pPr>
            <w:r w:rsidRPr="00D67A9D">
              <w:rPr>
                <w:rFonts w:ascii="Arial" w:eastAsia="MS Mincho" w:hAnsi="Arial"/>
                <w:sz w:val="18"/>
                <w:lang w:eastAsia="ja-JP"/>
              </w:rPr>
              <w:t>0.4</w:t>
            </w:r>
            <w:r w:rsidRPr="00D67A9D">
              <w:rPr>
                <w:rFonts w:ascii="Arial" w:eastAsia="MS Mincho" w:hAnsi="Arial"/>
                <w:sz w:val="18"/>
                <w:vertAlign w:val="superscript"/>
                <w:lang w:eastAsia="ja-JP"/>
              </w:rPr>
              <w:t>1</w:t>
            </w:r>
            <w:r>
              <w:rPr>
                <w:rFonts w:ascii="Arial" w:eastAsia="MS Mincho" w:hAnsi="Arial"/>
                <w:sz w:val="18"/>
                <w:lang w:eastAsia="ja-JP"/>
              </w:rPr>
              <w:t xml:space="preserve"> / </w:t>
            </w:r>
            <w:r w:rsidRPr="00D67A9D">
              <w:rPr>
                <w:rFonts w:ascii="Arial" w:eastAsia="MS Mincho" w:hAnsi="Arial"/>
                <w:sz w:val="18"/>
                <w:lang w:eastAsia="ja-JP"/>
              </w:rPr>
              <w:t>0.9</w:t>
            </w:r>
            <w:r w:rsidRPr="00D67A9D">
              <w:rPr>
                <w:rFonts w:ascii="Arial" w:eastAsia="MS Mincho" w:hAnsi="Arial"/>
                <w:sz w:val="18"/>
                <w:vertAlign w:val="superscript"/>
                <w:lang w:eastAsia="ja-JP"/>
              </w:rPr>
              <w:t>2</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cs="Arial"/>
                <w:sz w:val="18"/>
                <w:szCs w:val="16"/>
                <w:lang w:val="en-US" w:eastAsia="zh-CN"/>
              </w:rPr>
            </w:pPr>
            <w:r w:rsidRPr="00D67A9D">
              <w:rPr>
                <w:rFonts w:ascii="Arial" w:hAnsi="Arial" w:cs="Arial"/>
                <w:sz w:val="18"/>
                <w:szCs w:val="16"/>
                <w:lang w:val="en-US" w:eastAsia="zh-CN"/>
              </w:rPr>
              <w:t>DC_25_n77</w:t>
            </w:r>
          </w:p>
          <w:p w:rsidR="00245452" w:rsidRPr="00D67A9D" w:rsidRDefault="00245452" w:rsidP="00245452">
            <w:pPr>
              <w:keepNext/>
              <w:keepLines/>
              <w:spacing w:after="0"/>
              <w:jc w:val="center"/>
              <w:rPr>
                <w:rFonts w:ascii="Arial" w:hAnsi="Arial"/>
                <w:sz w:val="18"/>
                <w:lang w:eastAsia="zh-CN"/>
              </w:rPr>
            </w:pPr>
            <w:r w:rsidRPr="00D67A9D">
              <w:rPr>
                <w:rFonts w:ascii="Arial" w:hAnsi="Arial" w:cs="Arial"/>
                <w:sz w:val="18"/>
                <w:szCs w:val="16"/>
                <w:lang w:val="en-US" w:eastAsia="fi-FI"/>
              </w:rPr>
              <w:t>DC_25-25_n77</w:t>
            </w:r>
          </w:p>
        </w:tc>
        <w:tc>
          <w:tcPr>
            <w:tcW w:w="2835" w:type="dxa"/>
            <w:gridSpan w:val="2"/>
            <w:tcBorders>
              <w:top w:val="nil"/>
            </w:tcBorders>
            <w:shd w:val="clear" w:color="auto" w:fill="auto"/>
            <w:vAlign w:val="center"/>
          </w:tcPr>
          <w:p w:rsidR="00245452" w:rsidRPr="00D67A9D" w:rsidRDefault="00245452" w:rsidP="00245452">
            <w:pPr>
              <w:keepNext/>
              <w:keepLines/>
              <w:spacing w:after="0"/>
              <w:jc w:val="center"/>
              <w:rPr>
                <w:rFonts w:ascii="Arial" w:hAnsi="Arial"/>
                <w:sz w:val="18"/>
                <w:lang w:eastAsia="zh-CN"/>
              </w:rPr>
            </w:pPr>
            <w:r>
              <w:rPr>
                <w:rFonts w:ascii="Arial" w:hAnsi="Arial" w:cs="Arial"/>
                <w:sz w:val="18"/>
                <w:szCs w:val="16"/>
                <w:lang w:val="en-US" w:eastAsia="zh-CN"/>
              </w:rPr>
              <w:t>0.6</w:t>
            </w:r>
          </w:p>
        </w:tc>
        <w:tc>
          <w:tcPr>
            <w:tcW w:w="2971" w:type="dxa"/>
            <w:gridSpan w:val="2"/>
            <w:vAlign w:val="center"/>
          </w:tcPr>
          <w:p w:rsidR="00245452" w:rsidRPr="00D67A9D" w:rsidRDefault="00245452" w:rsidP="00245452">
            <w:pPr>
              <w:keepNext/>
              <w:keepLines/>
              <w:spacing w:after="0"/>
              <w:jc w:val="center"/>
              <w:rPr>
                <w:rFonts w:ascii="Arial" w:eastAsia="Calibri" w:hAnsi="Arial"/>
                <w:sz w:val="18"/>
                <w:szCs w:val="18"/>
                <w:lang w:eastAsia="ja-JP"/>
              </w:rPr>
            </w:pPr>
            <w:r w:rsidRPr="00D67A9D">
              <w:rPr>
                <w:rFonts w:ascii="Arial" w:hAnsi="Arial" w:cs="Arial"/>
                <w:sz w:val="18"/>
                <w:szCs w:val="16"/>
                <w:lang w:val="en-US" w:eastAsia="zh-CN"/>
              </w:rPr>
              <w:t>0.</w:t>
            </w:r>
            <w:r>
              <w:rPr>
                <w:rFonts w:ascii="Arial" w:hAnsi="Arial" w:cs="Arial"/>
                <w:sz w:val="18"/>
                <w:szCs w:val="16"/>
                <w:lang w:val="en-US" w:eastAsia="zh-CN"/>
              </w:rPr>
              <w:t>8</w:t>
            </w:r>
          </w:p>
        </w:tc>
      </w:tr>
      <w:tr w:rsidR="00245452" w:rsidRPr="00D67A9D" w:rsidTr="00245452">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rsidR="00245452" w:rsidRPr="00D67A9D" w:rsidRDefault="00245452" w:rsidP="00245452">
            <w:pPr>
              <w:keepNext/>
              <w:keepLines/>
              <w:spacing w:after="0"/>
              <w:jc w:val="center"/>
              <w:rPr>
                <w:rFonts w:ascii="Arial" w:hAnsi="Arial" w:cs="Arial"/>
                <w:sz w:val="18"/>
                <w:szCs w:val="16"/>
                <w:lang w:val="en-US" w:eastAsia="zh-CN"/>
              </w:rPr>
            </w:pPr>
            <w:r w:rsidRPr="00D67A9D">
              <w:rPr>
                <w:rFonts w:ascii="Arial" w:hAnsi="Arial" w:cs="Arial"/>
                <w:sz w:val="18"/>
                <w:szCs w:val="16"/>
                <w:lang w:val="en-US" w:eastAsia="zh-CN"/>
              </w:rPr>
              <w:t>DC_25_n78</w:t>
            </w:r>
          </w:p>
          <w:p w:rsidR="00245452" w:rsidRPr="00D67A9D" w:rsidRDefault="00245452" w:rsidP="00245452">
            <w:pPr>
              <w:keepNext/>
              <w:keepLines/>
              <w:spacing w:after="0"/>
              <w:jc w:val="center"/>
              <w:rPr>
                <w:rFonts w:ascii="Arial" w:hAnsi="Arial"/>
                <w:sz w:val="18"/>
                <w:lang w:eastAsia="zh-CN"/>
              </w:rPr>
            </w:pPr>
            <w:r w:rsidRPr="00D67A9D">
              <w:rPr>
                <w:rFonts w:ascii="Arial" w:hAnsi="Arial" w:cs="Arial"/>
                <w:sz w:val="18"/>
                <w:szCs w:val="16"/>
                <w:lang w:val="en-US" w:eastAsia="fi-FI"/>
              </w:rPr>
              <w:lastRenderedPageBreak/>
              <w:t>DC_25-25_n78</w:t>
            </w:r>
          </w:p>
        </w:tc>
        <w:tc>
          <w:tcPr>
            <w:tcW w:w="2835" w:type="dxa"/>
            <w:gridSpan w:val="2"/>
            <w:tcBorders>
              <w:top w:val="nil"/>
            </w:tcBorders>
            <w:shd w:val="clear" w:color="auto" w:fill="auto"/>
            <w:vAlign w:val="center"/>
          </w:tcPr>
          <w:p w:rsidR="00245452" w:rsidRPr="00D67A9D" w:rsidRDefault="00245452" w:rsidP="00245452">
            <w:pPr>
              <w:keepNext/>
              <w:keepLines/>
              <w:spacing w:after="0"/>
              <w:jc w:val="center"/>
              <w:rPr>
                <w:rFonts w:ascii="Arial" w:hAnsi="Arial"/>
                <w:sz w:val="18"/>
                <w:lang w:eastAsia="zh-CN"/>
              </w:rPr>
            </w:pPr>
            <w:r>
              <w:rPr>
                <w:rFonts w:ascii="Arial" w:hAnsi="Arial" w:cs="Arial"/>
                <w:sz w:val="18"/>
                <w:szCs w:val="16"/>
                <w:lang w:val="en-US" w:eastAsia="zh-CN"/>
              </w:rPr>
              <w:lastRenderedPageBreak/>
              <w:t>0.6</w:t>
            </w:r>
          </w:p>
        </w:tc>
        <w:tc>
          <w:tcPr>
            <w:tcW w:w="2971" w:type="dxa"/>
            <w:gridSpan w:val="2"/>
            <w:vAlign w:val="center"/>
          </w:tcPr>
          <w:p w:rsidR="00245452" w:rsidRPr="00D67A9D" w:rsidRDefault="00245452" w:rsidP="00245452">
            <w:pPr>
              <w:keepNext/>
              <w:keepLines/>
              <w:spacing w:after="0"/>
              <w:jc w:val="center"/>
              <w:rPr>
                <w:rFonts w:ascii="Arial" w:eastAsia="Calibri" w:hAnsi="Arial"/>
                <w:sz w:val="18"/>
                <w:szCs w:val="18"/>
                <w:lang w:eastAsia="ja-JP"/>
              </w:rPr>
            </w:pPr>
            <w:r w:rsidRPr="00D67A9D">
              <w:rPr>
                <w:rFonts w:ascii="Arial" w:hAnsi="Arial" w:cs="Arial"/>
                <w:sz w:val="18"/>
                <w:szCs w:val="16"/>
                <w:lang w:val="en-US" w:eastAsia="zh-CN"/>
              </w:rPr>
              <w:t>0.</w:t>
            </w:r>
            <w:r>
              <w:rPr>
                <w:rFonts w:ascii="Arial" w:hAnsi="Arial" w:cs="Arial"/>
                <w:sz w:val="18"/>
                <w:szCs w:val="16"/>
                <w:lang w:val="en-US" w:eastAsia="zh-CN"/>
              </w:rPr>
              <w:t>8</w:t>
            </w:r>
          </w:p>
        </w:tc>
      </w:tr>
      <w:tr w:rsidR="00245452" w:rsidRPr="00D67A9D" w:rsidTr="00245452">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rsidR="00245452" w:rsidRPr="00D67A9D" w:rsidRDefault="00245452" w:rsidP="00245452">
            <w:pPr>
              <w:keepNext/>
              <w:keepLines/>
              <w:spacing w:after="0"/>
              <w:jc w:val="center"/>
              <w:rPr>
                <w:rFonts w:ascii="Arial" w:hAnsi="Arial"/>
                <w:sz w:val="18"/>
                <w:szCs w:val="18"/>
                <w:lang w:eastAsia="fi-FI"/>
              </w:rPr>
            </w:pPr>
            <w:r w:rsidRPr="00D67A9D">
              <w:rPr>
                <w:rFonts w:ascii="Arial" w:hAnsi="Arial"/>
                <w:sz w:val="18"/>
                <w:lang w:eastAsia="zh-CN"/>
              </w:rPr>
              <w:lastRenderedPageBreak/>
              <w:t>DC_26_n25</w:t>
            </w:r>
          </w:p>
        </w:tc>
        <w:tc>
          <w:tcPr>
            <w:tcW w:w="2835" w:type="dxa"/>
            <w:gridSpan w:val="2"/>
          </w:tcPr>
          <w:p w:rsidR="00245452" w:rsidRPr="00D67A9D" w:rsidRDefault="00245452" w:rsidP="00245452">
            <w:pPr>
              <w:keepNext/>
              <w:keepLines/>
              <w:spacing w:after="0"/>
              <w:jc w:val="center"/>
              <w:rPr>
                <w:rFonts w:ascii="Arial" w:hAnsi="Arial"/>
                <w:sz w:val="18"/>
                <w:szCs w:val="18"/>
                <w:lang w:eastAsia="ja-JP"/>
              </w:rPr>
            </w:pPr>
            <w:r>
              <w:rPr>
                <w:rFonts w:ascii="Arial" w:hAnsi="Arial"/>
                <w:sz w:val="18"/>
                <w:lang w:eastAsia="zh-CN"/>
              </w:rPr>
              <w:t>0.3</w:t>
            </w:r>
          </w:p>
        </w:tc>
        <w:tc>
          <w:tcPr>
            <w:tcW w:w="2971" w:type="dxa"/>
            <w:gridSpan w:val="2"/>
          </w:tcPr>
          <w:p w:rsidR="00245452" w:rsidRPr="00D67A9D" w:rsidRDefault="00245452" w:rsidP="00245452">
            <w:pPr>
              <w:keepNext/>
              <w:keepLines/>
              <w:spacing w:after="0"/>
              <w:jc w:val="center"/>
              <w:rPr>
                <w:rFonts w:ascii="Arial" w:eastAsia="MS Mincho" w:hAnsi="Arial"/>
                <w:sz w:val="18"/>
                <w:szCs w:val="18"/>
                <w:lang w:eastAsia="ja-JP"/>
              </w:rPr>
            </w:pPr>
            <w:r w:rsidRPr="00D67A9D">
              <w:rPr>
                <w:rFonts w:ascii="Arial" w:eastAsia="Calibri" w:hAnsi="Arial"/>
                <w:sz w:val="18"/>
                <w:szCs w:val="18"/>
                <w:lang w:eastAsia="ja-JP"/>
              </w:rPr>
              <w:t>0.3</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szCs w:val="18"/>
                <w:lang w:eastAsia="fi-FI"/>
              </w:rPr>
              <w:t>DC_26_n41</w:t>
            </w:r>
          </w:p>
        </w:tc>
        <w:tc>
          <w:tcPr>
            <w:tcW w:w="2835" w:type="dxa"/>
            <w:gridSpan w:val="2"/>
          </w:tcPr>
          <w:p w:rsidR="00245452" w:rsidRPr="00D67A9D" w:rsidRDefault="00245452" w:rsidP="00245452">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rsidR="00245452" w:rsidRPr="00D67A9D" w:rsidRDefault="00245452" w:rsidP="00245452">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szCs w:val="18"/>
                <w:lang w:eastAsia="fi-FI"/>
              </w:rPr>
              <w:t>DC_26_n77</w:t>
            </w:r>
          </w:p>
        </w:tc>
        <w:tc>
          <w:tcPr>
            <w:tcW w:w="2835" w:type="dxa"/>
            <w:gridSpan w:val="2"/>
          </w:tcPr>
          <w:p w:rsidR="00245452" w:rsidRPr="00D67A9D" w:rsidRDefault="00245452" w:rsidP="00245452">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rsidR="00245452" w:rsidRPr="00D67A9D" w:rsidRDefault="00245452" w:rsidP="00245452">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szCs w:val="18"/>
                <w:lang w:eastAsia="fi-FI"/>
              </w:rPr>
              <w:t>DC_26_n78</w:t>
            </w:r>
          </w:p>
        </w:tc>
        <w:tc>
          <w:tcPr>
            <w:tcW w:w="2835" w:type="dxa"/>
            <w:gridSpan w:val="2"/>
            <w:tcBorders>
              <w:bottom w:val="single" w:sz="4" w:space="0" w:color="auto"/>
            </w:tcBorders>
          </w:tcPr>
          <w:p w:rsidR="00245452" w:rsidRPr="00D67A9D" w:rsidRDefault="00245452" w:rsidP="00245452">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rsidR="00245452" w:rsidRPr="00D67A9D" w:rsidRDefault="00245452" w:rsidP="00245452">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245452" w:rsidRPr="00D67A9D" w:rsidTr="00245452">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rPr>
              <w:t>DC_28_n1</w:t>
            </w:r>
          </w:p>
        </w:tc>
        <w:tc>
          <w:tcPr>
            <w:tcW w:w="2835" w:type="dxa"/>
            <w:gridSpan w:val="2"/>
            <w:tcBorders>
              <w:bottom w:val="single" w:sz="4" w:space="0" w:color="auto"/>
            </w:tcBorders>
          </w:tcPr>
          <w:p w:rsidR="00245452" w:rsidRPr="00D67A9D" w:rsidRDefault="00245452" w:rsidP="00245452">
            <w:pPr>
              <w:keepNext/>
              <w:keepLines/>
              <w:spacing w:after="0"/>
              <w:jc w:val="center"/>
              <w:rPr>
                <w:rFonts w:ascii="Arial" w:hAnsi="Arial"/>
                <w:sz w:val="18"/>
                <w:szCs w:val="18"/>
                <w:lang w:eastAsia="ja-JP"/>
              </w:rPr>
            </w:pPr>
            <w:r>
              <w:rPr>
                <w:rFonts w:ascii="Arial" w:hAnsi="Arial"/>
                <w:sz w:val="18"/>
                <w:lang w:eastAsia="zh-CN"/>
              </w:rPr>
              <w:t>0.6</w:t>
            </w:r>
          </w:p>
        </w:tc>
        <w:tc>
          <w:tcPr>
            <w:tcW w:w="2971" w:type="dxa"/>
            <w:gridSpan w:val="2"/>
          </w:tcPr>
          <w:p w:rsidR="00245452" w:rsidRPr="00D67A9D" w:rsidRDefault="00245452" w:rsidP="00245452">
            <w:pPr>
              <w:keepNext/>
              <w:keepLines/>
              <w:spacing w:after="0"/>
              <w:jc w:val="center"/>
              <w:rPr>
                <w:rFonts w:ascii="Arial" w:eastAsia="MS Mincho" w:hAnsi="Arial"/>
                <w:sz w:val="18"/>
                <w:szCs w:val="18"/>
                <w:lang w:eastAsia="ja-JP"/>
              </w:rPr>
            </w:pPr>
            <w:r w:rsidRPr="00D67A9D">
              <w:rPr>
                <w:rFonts w:ascii="Arial" w:hAnsi="Arial"/>
                <w:sz w:val="18"/>
                <w:szCs w:val="18"/>
                <w:lang w:eastAsia="ja-JP"/>
              </w:rPr>
              <w:t>0.</w:t>
            </w:r>
            <w:r>
              <w:rPr>
                <w:rFonts w:ascii="Arial" w:hAnsi="Arial"/>
                <w:sz w:val="18"/>
                <w:szCs w:val="18"/>
                <w:lang w:eastAsia="ja-JP"/>
              </w:rPr>
              <w:t>3</w:t>
            </w:r>
          </w:p>
        </w:tc>
      </w:tr>
      <w:tr w:rsidR="00245452" w:rsidRPr="00D67A9D" w:rsidTr="00245452">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lang w:eastAsia="zh-CN"/>
              </w:rPr>
              <w:t>DC_28_n2</w:t>
            </w:r>
          </w:p>
        </w:tc>
        <w:tc>
          <w:tcPr>
            <w:tcW w:w="2835" w:type="dxa"/>
            <w:gridSpan w:val="2"/>
            <w:tcBorders>
              <w:top w:val="single" w:sz="4" w:space="0" w:color="auto"/>
            </w:tcBorders>
          </w:tcPr>
          <w:p w:rsidR="00245452" w:rsidRPr="00D67A9D" w:rsidRDefault="00245452" w:rsidP="00245452">
            <w:pPr>
              <w:keepNext/>
              <w:keepLines/>
              <w:spacing w:after="0"/>
              <w:jc w:val="center"/>
              <w:rPr>
                <w:rFonts w:ascii="Arial" w:hAnsi="Arial"/>
                <w:sz w:val="18"/>
                <w:szCs w:val="18"/>
                <w:lang w:eastAsia="ja-JP"/>
              </w:rPr>
            </w:pPr>
            <w:r>
              <w:rPr>
                <w:rFonts w:ascii="Arial" w:hAnsi="Arial"/>
                <w:sz w:val="18"/>
                <w:lang w:eastAsia="zh-CN"/>
              </w:rPr>
              <w:t>0.3</w:t>
            </w:r>
          </w:p>
        </w:tc>
        <w:tc>
          <w:tcPr>
            <w:tcW w:w="2971" w:type="dxa"/>
            <w:gridSpan w:val="2"/>
          </w:tcPr>
          <w:p w:rsidR="00245452" w:rsidRPr="00D67A9D" w:rsidRDefault="00245452" w:rsidP="00245452">
            <w:pPr>
              <w:keepNext/>
              <w:keepLines/>
              <w:spacing w:after="0"/>
              <w:jc w:val="center"/>
              <w:rPr>
                <w:rFonts w:ascii="Arial" w:eastAsia="MS Mincho" w:hAnsi="Arial"/>
                <w:sz w:val="18"/>
                <w:szCs w:val="18"/>
                <w:lang w:eastAsia="ja-JP"/>
              </w:rPr>
            </w:pPr>
            <w:r w:rsidRPr="00D67A9D">
              <w:rPr>
                <w:rFonts w:ascii="Arial" w:eastAsia="Calibri" w:hAnsi="Arial"/>
                <w:sz w:val="18"/>
                <w:szCs w:val="18"/>
              </w:rPr>
              <w:t>0.3</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lang w:eastAsia="zh-CN"/>
              </w:rPr>
              <w:t>DC_28_n3</w:t>
            </w:r>
          </w:p>
        </w:tc>
        <w:tc>
          <w:tcPr>
            <w:tcW w:w="2835" w:type="dxa"/>
            <w:gridSpan w:val="2"/>
          </w:tcPr>
          <w:p w:rsidR="00245452" w:rsidRPr="00D67A9D" w:rsidRDefault="00245452" w:rsidP="00245452">
            <w:pPr>
              <w:keepNext/>
              <w:keepLines/>
              <w:spacing w:after="0"/>
              <w:jc w:val="center"/>
              <w:rPr>
                <w:rFonts w:ascii="Arial" w:hAnsi="Arial"/>
                <w:sz w:val="18"/>
                <w:szCs w:val="18"/>
                <w:lang w:eastAsia="ja-JP"/>
              </w:rPr>
            </w:pPr>
            <w:r>
              <w:rPr>
                <w:rFonts w:ascii="Arial" w:hAnsi="Arial"/>
                <w:sz w:val="18"/>
                <w:lang w:eastAsia="zh-CN"/>
              </w:rPr>
              <w:t>0.3</w:t>
            </w:r>
          </w:p>
        </w:tc>
        <w:tc>
          <w:tcPr>
            <w:tcW w:w="2971" w:type="dxa"/>
            <w:gridSpan w:val="2"/>
          </w:tcPr>
          <w:p w:rsidR="00245452" w:rsidRPr="00D67A9D" w:rsidRDefault="00245452" w:rsidP="00245452">
            <w:pPr>
              <w:keepNext/>
              <w:keepLines/>
              <w:spacing w:after="0"/>
              <w:jc w:val="center"/>
              <w:rPr>
                <w:rFonts w:ascii="Arial" w:eastAsia="MS Mincho" w:hAnsi="Arial"/>
                <w:sz w:val="18"/>
                <w:szCs w:val="18"/>
                <w:lang w:eastAsia="ja-JP"/>
              </w:rPr>
            </w:pPr>
            <w:r w:rsidRPr="00D67A9D">
              <w:rPr>
                <w:rFonts w:ascii="Arial" w:hAnsi="Arial"/>
                <w:sz w:val="18"/>
                <w:lang w:eastAsia="ja-JP"/>
              </w:rPr>
              <w:t>0.3</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_28_n5</w:t>
            </w:r>
          </w:p>
        </w:tc>
        <w:tc>
          <w:tcPr>
            <w:tcW w:w="2835" w:type="dxa"/>
            <w:gridSpan w:val="2"/>
          </w:tcPr>
          <w:p w:rsidR="00245452" w:rsidRPr="00D67A9D" w:rsidRDefault="00245452" w:rsidP="00245452">
            <w:pPr>
              <w:keepNext/>
              <w:keepLines/>
              <w:spacing w:after="0"/>
              <w:jc w:val="center"/>
              <w:rPr>
                <w:rFonts w:ascii="Arial" w:hAnsi="Arial"/>
                <w:sz w:val="18"/>
                <w:lang w:eastAsia="ja-JP"/>
              </w:rPr>
            </w:pPr>
            <w:r>
              <w:rPr>
                <w:rFonts w:ascii="Arial" w:hAnsi="Arial"/>
                <w:sz w:val="18"/>
              </w:rPr>
              <w:t>0.5</w:t>
            </w:r>
          </w:p>
        </w:tc>
        <w:tc>
          <w:tcPr>
            <w:tcW w:w="2971" w:type="dxa"/>
            <w:gridSpan w:val="2"/>
          </w:tcPr>
          <w:p w:rsidR="00245452" w:rsidRPr="00D67A9D" w:rsidRDefault="00245452" w:rsidP="00245452">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_28</w:t>
            </w:r>
            <w:r w:rsidRPr="00D67A9D">
              <w:rPr>
                <w:rFonts w:ascii="Arial" w:hAnsi="Arial"/>
                <w:sz w:val="18"/>
                <w:lang w:eastAsia="zh-CN"/>
              </w:rPr>
              <w:t>_</w:t>
            </w:r>
            <w:r w:rsidRPr="00D67A9D">
              <w:rPr>
                <w:rFonts w:ascii="Arial" w:hAnsi="Arial"/>
                <w:sz w:val="18"/>
              </w:rPr>
              <w:t>n7</w:t>
            </w:r>
          </w:p>
        </w:tc>
        <w:tc>
          <w:tcPr>
            <w:tcW w:w="2835" w:type="dxa"/>
            <w:gridSpan w:val="2"/>
          </w:tcPr>
          <w:p w:rsidR="00245452" w:rsidRPr="00D67A9D" w:rsidRDefault="00245452" w:rsidP="00245452">
            <w:pPr>
              <w:keepNext/>
              <w:keepLines/>
              <w:spacing w:after="0"/>
              <w:jc w:val="center"/>
              <w:rPr>
                <w:rFonts w:ascii="Arial" w:hAnsi="Arial"/>
                <w:sz w:val="18"/>
              </w:rPr>
            </w:pPr>
            <w:r>
              <w:rPr>
                <w:rFonts w:ascii="Arial" w:hAnsi="Arial"/>
                <w:sz w:val="18"/>
                <w:lang w:eastAsia="zh-CN"/>
              </w:rPr>
              <w:t>0.3</w:t>
            </w:r>
          </w:p>
        </w:tc>
        <w:tc>
          <w:tcPr>
            <w:tcW w:w="2971" w:type="dxa"/>
            <w:gridSpan w:val="2"/>
          </w:tcPr>
          <w:p w:rsidR="00245452" w:rsidRPr="00D67A9D" w:rsidRDefault="00245452" w:rsidP="00245452">
            <w:pPr>
              <w:keepNext/>
              <w:keepLines/>
              <w:spacing w:after="0"/>
              <w:jc w:val="center"/>
              <w:rPr>
                <w:rFonts w:ascii="Arial" w:hAnsi="Arial"/>
                <w:sz w:val="18"/>
                <w:lang w:eastAsia="zh-CN"/>
              </w:rPr>
            </w:pPr>
            <w:r w:rsidRPr="00D67A9D">
              <w:rPr>
                <w:rFonts w:ascii="Arial" w:hAnsi="Arial"/>
                <w:sz w:val="18"/>
                <w:lang w:eastAsia="zh-CN"/>
              </w:rPr>
              <w:t>0.3</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_28_n8</w:t>
            </w:r>
          </w:p>
        </w:tc>
        <w:tc>
          <w:tcPr>
            <w:tcW w:w="2835" w:type="dxa"/>
            <w:gridSpan w:val="2"/>
          </w:tcPr>
          <w:p w:rsidR="00245452" w:rsidRPr="00D67A9D" w:rsidRDefault="00245452" w:rsidP="00245452">
            <w:pPr>
              <w:keepNext/>
              <w:keepLines/>
              <w:spacing w:after="0"/>
              <w:jc w:val="center"/>
              <w:rPr>
                <w:rFonts w:ascii="Arial" w:hAnsi="Arial"/>
                <w:sz w:val="18"/>
                <w:lang w:eastAsia="ja-JP"/>
              </w:rPr>
            </w:pPr>
            <w:r>
              <w:rPr>
                <w:rFonts w:ascii="Arial" w:hAnsi="Arial"/>
                <w:sz w:val="18"/>
              </w:rPr>
              <w:t>0.5</w:t>
            </w:r>
          </w:p>
        </w:tc>
        <w:tc>
          <w:tcPr>
            <w:tcW w:w="2971" w:type="dxa"/>
            <w:gridSpan w:val="2"/>
          </w:tcPr>
          <w:p w:rsidR="00245452" w:rsidRPr="00D67A9D" w:rsidRDefault="00245452" w:rsidP="00245452">
            <w:pPr>
              <w:keepNext/>
              <w:keepLines/>
              <w:spacing w:after="0"/>
              <w:jc w:val="center"/>
              <w:rPr>
                <w:rFonts w:ascii="Arial" w:eastAsia="MS Mincho" w:hAnsi="Arial"/>
                <w:sz w:val="18"/>
                <w:lang w:eastAsia="ja-JP"/>
              </w:rPr>
            </w:pPr>
            <w:r w:rsidRPr="00D67A9D">
              <w:rPr>
                <w:rFonts w:ascii="Arial" w:hAnsi="Arial"/>
                <w:sz w:val="18"/>
              </w:rPr>
              <w:t>0.</w:t>
            </w:r>
            <w:r>
              <w:rPr>
                <w:rFonts w:ascii="Arial" w:hAnsi="Arial"/>
                <w:sz w:val="18"/>
              </w:rPr>
              <w:t>6</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lang w:eastAsia="zh-TW"/>
              </w:rPr>
            </w:pPr>
            <w:r>
              <w:rPr>
                <w:rFonts w:ascii="Arial" w:hAnsi="Arial" w:cs="Arial"/>
                <w:sz w:val="18"/>
                <w:lang w:eastAsia="zh-CN"/>
              </w:rPr>
              <w:t>DC_28_n</w:t>
            </w:r>
            <w:r>
              <w:rPr>
                <w:rFonts w:ascii="Arial" w:hAnsi="Arial" w:cs="Arial" w:hint="eastAsia"/>
                <w:sz w:val="18"/>
                <w:lang w:eastAsia="zh-TW"/>
              </w:rPr>
              <w:t>20</w:t>
            </w:r>
          </w:p>
        </w:tc>
        <w:tc>
          <w:tcPr>
            <w:tcW w:w="2835" w:type="dxa"/>
            <w:gridSpan w:val="2"/>
          </w:tcPr>
          <w:p w:rsidR="00245452" w:rsidRPr="00D67A9D" w:rsidRDefault="00245452" w:rsidP="00245452">
            <w:pPr>
              <w:keepNext/>
              <w:keepLines/>
              <w:spacing w:after="0"/>
              <w:jc w:val="center"/>
              <w:rPr>
                <w:rFonts w:ascii="Arial" w:hAnsi="Arial"/>
                <w:sz w:val="18"/>
                <w:lang w:eastAsia="zh-TW"/>
              </w:rPr>
            </w:pPr>
            <w:r>
              <w:rPr>
                <w:rFonts w:ascii="Arial" w:hAnsi="Arial" w:cs="Arial"/>
                <w:sz w:val="18"/>
                <w:lang w:eastAsia="zh-CN"/>
              </w:rPr>
              <w:t>0.</w:t>
            </w:r>
            <w:r>
              <w:rPr>
                <w:rFonts w:ascii="Arial" w:hAnsi="Arial" w:cs="Arial" w:hint="eastAsia"/>
                <w:sz w:val="18"/>
                <w:lang w:eastAsia="zh-TW"/>
              </w:rPr>
              <w:t>5</w:t>
            </w:r>
          </w:p>
        </w:tc>
        <w:tc>
          <w:tcPr>
            <w:tcW w:w="2971" w:type="dxa"/>
            <w:gridSpan w:val="2"/>
          </w:tcPr>
          <w:p w:rsidR="00245452" w:rsidRPr="00D67A9D" w:rsidRDefault="00245452" w:rsidP="00245452">
            <w:pPr>
              <w:keepNext/>
              <w:keepLines/>
              <w:spacing w:after="0"/>
              <w:jc w:val="center"/>
              <w:rPr>
                <w:rFonts w:ascii="Arial" w:hAnsi="Arial"/>
                <w:sz w:val="18"/>
                <w:lang w:eastAsia="zh-TW"/>
              </w:rPr>
            </w:pPr>
            <w:r>
              <w:rPr>
                <w:rFonts w:ascii="Arial" w:hAnsi="Arial" w:cs="Arial"/>
                <w:sz w:val="18"/>
                <w:szCs w:val="18"/>
              </w:rPr>
              <w:t>0.</w:t>
            </w:r>
            <w:r>
              <w:rPr>
                <w:rFonts w:ascii="Arial" w:hAnsi="Arial" w:cs="Arial" w:hint="eastAsia"/>
                <w:sz w:val="18"/>
                <w:szCs w:val="18"/>
                <w:lang w:eastAsia="zh-TW"/>
              </w:rPr>
              <w:t>5</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lang w:eastAsia="zh-TW"/>
              </w:rPr>
            </w:pPr>
            <w:r>
              <w:rPr>
                <w:rFonts w:ascii="Arial" w:hAnsi="Arial" w:cs="Arial"/>
                <w:sz w:val="18"/>
                <w:lang w:eastAsia="zh-CN"/>
              </w:rPr>
              <w:t>DC_28_n</w:t>
            </w:r>
            <w:r>
              <w:rPr>
                <w:rFonts w:ascii="Arial" w:hAnsi="Arial" w:cs="Arial" w:hint="eastAsia"/>
                <w:sz w:val="18"/>
                <w:lang w:eastAsia="zh-TW"/>
              </w:rPr>
              <w:t>38</w:t>
            </w:r>
          </w:p>
        </w:tc>
        <w:tc>
          <w:tcPr>
            <w:tcW w:w="2835" w:type="dxa"/>
            <w:gridSpan w:val="2"/>
          </w:tcPr>
          <w:p w:rsidR="00245452" w:rsidRPr="00D67A9D" w:rsidRDefault="00245452" w:rsidP="00245452">
            <w:pPr>
              <w:keepNext/>
              <w:keepLines/>
              <w:spacing w:after="0"/>
              <w:jc w:val="center"/>
              <w:rPr>
                <w:rFonts w:ascii="Arial" w:hAnsi="Arial"/>
                <w:sz w:val="18"/>
                <w:lang w:eastAsia="zh-TW"/>
              </w:rPr>
            </w:pPr>
            <w:r>
              <w:rPr>
                <w:rFonts w:ascii="Arial" w:hAnsi="Arial" w:cs="Arial"/>
                <w:sz w:val="18"/>
                <w:lang w:eastAsia="zh-CN"/>
              </w:rPr>
              <w:t>0.3</w:t>
            </w:r>
          </w:p>
        </w:tc>
        <w:tc>
          <w:tcPr>
            <w:tcW w:w="2971" w:type="dxa"/>
            <w:gridSpan w:val="2"/>
          </w:tcPr>
          <w:p w:rsidR="00245452" w:rsidRPr="00D67A9D" w:rsidRDefault="00245452" w:rsidP="00245452">
            <w:pPr>
              <w:keepNext/>
              <w:keepLines/>
              <w:spacing w:after="0"/>
              <w:jc w:val="center"/>
              <w:rPr>
                <w:rFonts w:ascii="Arial" w:hAnsi="Arial"/>
                <w:sz w:val="18"/>
                <w:lang w:eastAsia="zh-CN"/>
              </w:rPr>
            </w:pPr>
            <w:r w:rsidRPr="00D67A9D">
              <w:rPr>
                <w:rFonts w:ascii="Arial" w:hAnsi="Arial" w:cs="Arial"/>
                <w:sz w:val="18"/>
                <w:szCs w:val="18"/>
              </w:rPr>
              <w:t>0.3</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cs="Arial"/>
                <w:sz w:val="18"/>
                <w:lang w:eastAsia="zh-CN"/>
              </w:rPr>
              <w:t>DC_28_n40</w:t>
            </w:r>
          </w:p>
        </w:tc>
        <w:tc>
          <w:tcPr>
            <w:tcW w:w="2835" w:type="dxa"/>
            <w:gridSpan w:val="2"/>
          </w:tcPr>
          <w:p w:rsidR="00245452" w:rsidRPr="00D67A9D" w:rsidRDefault="00245452" w:rsidP="00245452">
            <w:pPr>
              <w:keepNext/>
              <w:keepLines/>
              <w:spacing w:after="0"/>
              <w:jc w:val="center"/>
              <w:rPr>
                <w:rFonts w:ascii="Arial" w:hAnsi="Arial"/>
                <w:sz w:val="18"/>
                <w:lang w:eastAsia="zh-TW"/>
              </w:rPr>
            </w:pPr>
            <w:r>
              <w:rPr>
                <w:rFonts w:ascii="Arial" w:hAnsi="Arial" w:cs="Arial"/>
                <w:sz w:val="18"/>
                <w:lang w:eastAsia="zh-CN"/>
              </w:rPr>
              <w:t>0.3</w:t>
            </w:r>
          </w:p>
        </w:tc>
        <w:tc>
          <w:tcPr>
            <w:tcW w:w="2971" w:type="dxa"/>
            <w:gridSpan w:val="2"/>
          </w:tcPr>
          <w:p w:rsidR="00245452" w:rsidRPr="00D67A9D" w:rsidRDefault="00245452" w:rsidP="00245452">
            <w:pPr>
              <w:keepNext/>
              <w:keepLines/>
              <w:spacing w:after="0"/>
              <w:jc w:val="center"/>
              <w:rPr>
                <w:rFonts w:ascii="Arial" w:hAnsi="Arial"/>
                <w:sz w:val="18"/>
                <w:lang w:eastAsia="zh-CN"/>
              </w:rPr>
            </w:pPr>
            <w:r w:rsidRPr="00D67A9D">
              <w:rPr>
                <w:rFonts w:ascii="Arial" w:hAnsi="Arial" w:cs="Arial"/>
                <w:sz w:val="18"/>
                <w:szCs w:val="18"/>
              </w:rPr>
              <w:t>0.3</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28</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41</w:t>
            </w:r>
          </w:p>
        </w:tc>
        <w:tc>
          <w:tcPr>
            <w:tcW w:w="2835" w:type="dxa"/>
            <w:gridSpan w:val="2"/>
          </w:tcPr>
          <w:p w:rsidR="00245452" w:rsidRPr="00D67A9D" w:rsidRDefault="00245452" w:rsidP="00245452">
            <w:pPr>
              <w:keepNext/>
              <w:keepLines/>
              <w:spacing w:after="0"/>
              <w:jc w:val="center"/>
              <w:rPr>
                <w:rFonts w:ascii="Arial" w:hAnsi="Arial"/>
                <w:sz w:val="18"/>
                <w:lang w:eastAsia="ja-JP"/>
              </w:rPr>
            </w:pPr>
            <w:r>
              <w:rPr>
                <w:rFonts w:ascii="Arial" w:hAnsi="Arial"/>
                <w:sz w:val="18"/>
                <w:lang w:eastAsia="zh-TW"/>
              </w:rPr>
              <w:t>0.3</w:t>
            </w:r>
          </w:p>
        </w:tc>
        <w:tc>
          <w:tcPr>
            <w:tcW w:w="2971" w:type="dxa"/>
            <w:gridSpan w:val="2"/>
          </w:tcPr>
          <w:p w:rsidR="00245452" w:rsidRPr="00D67A9D" w:rsidRDefault="00245452" w:rsidP="00245452">
            <w:pPr>
              <w:keepNext/>
              <w:keepLines/>
              <w:spacing w:after="0"/>
              <w:jc w:val="center"/>
              <w:rPr>
                <w:rFonts w:ascii="Arial" w:eastAsia="MS Mincho" w:hAnsi="Arial"/>
                <w:sz w:val="18"/>
                <w:lang w:eastAsia="ja-JP"/>
              </w:rPr>
            </w:pPr>
            <w:r w:rsidRPr="00D67A9D">
              <w:rPr>
                <w:rFonts w:ascii="Arial" w:hAnsi="Arial"/>
                <w:sz w:val="18"/>
                <w:lang w:eastAsia="zh-CN"/>
              </w:rPr>
              <w:t>0</w:t>
            </w:r>
            <w:r w:rsidRPr="00D67A9D">
              <w:rPr>
                <w:rFonts w:ascii="Arial" w:hAnsi="Arial"/>
                <w:sz w:val="18"/>
                <w:lang w:eastAsia="zh-TW"/>
              </w:rPr>
              <w:t>.3</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28</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50</w:t>
            </w:r>
          </w:p>
        </w:tc>
        <w:tc>
          <w:tcPr>
            <w:tcW w:w="2835" w:type="dxa"/>
            <w:gridSpan w:val="2"/>
            <w:tcBorders>
              <w:bottom w:val="single" w:sz="4" w:space="0" w:color="auto"/>
            </w:tcBorders>
          </w:tcPr>
          <w:p w:rsidR="00245452" w:rsidRPr="00D67A9D" w:rsidRDefault="00245452" w:rsidP="00245452">
            <w:pPr>
              <w:keepNext/>
              <w:keepLines/>
              <w:spacing w:after="0"/>
              <w:jc w:val="center"/>
              <w:rPr>
                <w:rFonts w:ascii="Arial" w:hAnsi="Arial"/>
                <w:sz w:val="18"/>
                <w:lang w:eastAsia="ja-JP"/>
              </w:rPr>
            </w:pPr>
            <w:r>
              <w:rPr>
                <w:rFonts w:ascii="Arial" w:hAnsi="Arial"/>
                <w:sz w:val="18"/>
                <w:lang w:eastAsia="zh-TW"/>
              </w:rPr>
              <w:t>0.3</w:t>
            </w:r>
          </w:p>
        </w:tc>
        <w:tc>
          <w:tcPr>
            <w:tcW w:w="2971" w:type="dxa"/>
            <w:gridSpan w:val="2"/>
            <w:tcBorders>
              <w:bottom w:val="single" w:sz="4" w:space="0" w:color="auto"/>
            </w:tcBorders>
          </w:tcPr>
          <w:p w:rsidR="00245452" w:rsidRPr="00D67A9D" w:rsidRDefault="00245452" w:rsidP="00245452">
            <w:pPr>
              <w:keepNext/>
              <w:keepLines/>
              <w:spacing w:after="0"/>
              <w:jc w:val="center"/>
              <w:rPr>
                <w:rFonts w:ascii="Arial" w:eastAsia="MS Mincho" w:hAnsi="Arial"/>
                <w:sz w:val="18"/>
                <w:lang w:eastAsia="ja-JP"/>
              </w:rPr>
            </w:pPr>
            <w:r w:rsidRPr="00D67A9D">
              <w:rPr>
                <w:rFonts w:ascii="Arial" w:hAnsi="Arial"/>
                <w:sz w:val="18"/>
                <w:lang w:eastAsia="zh-CN"/>
              </w:rPr>
              <w:t>0</w:t>
            </w:r>
            <w:r w:rsidRPr="00D67A9D">
              <w:rPr>
                <w:rFonts w:ascii="Arial" w:hAnsi="Arial"/>
                <w:sz w:val="18"/>
                <w:lang w:eastAsia="zh-TW"/>
              </w:rPr>
              <w:t>.</w:t>
            </w:r>
            <w:r>
              <w:rPr>
                <w:rFonts w:ascii="Arial" w:hAnsi="Arial"/>
                <w:sz w:val="18"/>
                <w:lang w:eastAsia="zh-TW"/>
              </w:rPr>
              <w:t>4</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28</w:t>
            </w:r>
            <w:r w:rsidRPr="00D67A9D">
              <w:rPr>
                <w:rFonts w:ascii="Arial" w:hAnsi="Arial"/>
                <w:sz w:val="18"/>
                <w:szCs w:val="18"/>
                <w:lang w:eastAsia="zh-CN"/>
              </w:rPr>
              <w:t>_</w:t>
            </w:r>
            <w:r w:rsidRPr="00D67A9D">
              <w:rPr>
                <w:rFonts w:ascii="Arial" w:hAnsi="Arial"/>
                <w:sz w:val="18"/>
                <w:szCs w:val="18"/>
                <w:lang w:eastAsia="ja-JP"/>
              </w:rPr>
              <w:t>n51</w:t>
            </w:r>
          </w:p>
        </w:tc>
        <w:tc>
          <w:tcPr>
            <w:tcW w:w="2835" w:type="dxa"/>
            <w:gridSpan w:val="2"/>
            <w:tcBorders>
              <w:bottom w:val="single" w:sz="4" w:space="0" w:color="auto"/>
            </w:tcBorders>
          </w:tcPr>
          <w:p w:rsidR="00245452" w:rsidRPr="00D67A9D" w:rsidRDefault="00245452" w:rsidP="00245452">
            <w:pPr>
              <w:keepNext/>
              <w:keepLines/>
              <w:spacing w:after="0"/>
              <w:jc w:val="center"/>
              <w:rPr>
                <w:rFonts w:ascii="Arial" w:hAnsi="Arial"/>
                <w:sz w:val="18"/>
                <w:lang w:eastAsia="ja-JP"/>
              </w:rPr>
            </w:pPr>
            <w:r>
              <w:rPr>
                <w:rFonts w:ascii="Arial" w:hAnsi="Arial"/>
                <w:sz w:val="18"/>
                <w:szCs w:val="18"/>
                <w:lang w:eastAsia="zh-TW"/>
              </w:rPr>
              <w:t>0.5</w:t>
            </w:r>
          </w:p>
        </w:tc>
        <w:tc>
          <w:tcPr>
            <w:tcW w:w="2971" w:type="dxa"/>
            <w:gridSpan w:val="2"/>
            <w:tcBorders>
              <w:bottom w:val="single" w:sz="4" w:space="0" w:color="auto"/>
            </w:tcBorders>
          </w:tcPr>
          <w:p w:rsidR="00245452" w:rsidRPr="00D67A9D" w:rsidRDefault="00245452" w:rsidP="00245452">
            <w:pPr>
              <w:keepNext/>
              <w:keepLines/>
              <w:spacing w:after="0"/>
              <w:jc w:val="center"/>
              <w:rPr>
                <w:rFonts w:ascii="Arial" w:eastAsia="MS Mincho" w:hAnsi="Arial"/>
                <w:sz w:val="18"/>
                <w:lang w:eastAsia="ja-JP"/>
              </w:rPr>
            </w:pPr>
            <w:r w:rsidRPr="00D67A9D">
              <w:rPr>
                <w:rFonts w:ascii="Arial" w:eastAsia="Malgun Gothic" w:hAnsi="Arial"/>
                <w:sz w:val="18"/>
                <w:szCs w:val="18"/>
                <w:lang w:eastAsia="ko-KR"/>
              </w:rPr>
              <w:t>0.5</w:t>
            </w:r>
          </w:p>
        </w:tc>
      </w:tr>
      <w:tr w:rsidR="00245452" w:rsidRPr="00D67A9D" w:rsidTr="00245452">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rPr>
              <w:t>DC_28_n66</w:t>
            </w:r>
          </w:p>
        </w:tc>
        <w:tc>
          <w:tcPr>
            <w:tcW w:w="2835" w:type="dxa"/>
            <w:gridSpan w:val="2"/>
            <w:tcBorders>
              <w:top w:val="single" w:sz="4" w:space="0" w:color="auto"/>
              <w:bottom w:val="single" w:sz="4" w:space="0" w:color="auto"/>
            </w:tcBorders>
          </w:tcPr>
          <w:p w:rsidR="00245452" w:rsidRPr="00D67A9D" w:rsidRDefault="00245452" w:rsidP="00245452">
            <w:pPr>
              <w:keepNext/>
              <w:keepLines/>
              <w:spacing w:after="0"/>
              <w:jc w:val="center"/>
              <w:rPr>
                <w:rFonts w:ascii="Arial" w:hAnsi="Arial"/>
                <w:sz w:val="18"/>
                <w:szCs w:val="18"/>
                <w:lang w:eastAsia="zh-TW"/>
              </w:rPr>
            </w:pPr>
            <w:r>
              <w:rPr>
                <w:rFonts w:ascii="Arial" w:hAnsi="Arial"/>
                <w:sz w:val="18"/>
              </w:rPr>
              <w:t>0.6</w:t>
            </w:r>
          </w:p>
        </w:tc>
        <w:tc>
          <w:tcPr>
            <w:tcW w:w="2971" w:type="dxa"/>
            <w:gridSpan w:val="2"/>
            <w:tcBorders>
              <w:top w:val="single" w:sz="4" w:space="0" w:color="auto"/>
            </w:tcBorders>
          </w:tcPr>
          <w:p w:rsidR="00245452" w:rsidRPr="00D67A9D" w:rsidRDefault="00245452" w:rsidP="00245452">
            <w:pPr>
              <w:keepNext/>
              <w:keepLines/>
              <w:spacing w:after="0"/>
              <w:jc w:val="center"/>
              <w:rPr>
                <w:rFonts w:ascii="Arial" w:eastAsia="Malgun Gothic" w:hAnsi="Arial"/>
                <w:sz w:val="18"/>
                <w:szCs w:val="18"/>
                <w:lang w:eastAsia="ko-KR"/>
              </w:rPr>
            </w:pPr>
            <w:r w:rsidRPr="00D67A9D">
              <w:rPr>
                <w:rFonts w:ascii="Arial" w:hAnsi="Arial"/>
                <w:sz w:val="18"/>
                <w:szCs w:val="18"/>
                <w:lang w:eastAsia="ja-JP"/>
              </w:rPr>
              <w:t>0.</w:t>
            </w:r>
            <w:r>
              <w:rPr>
                <w:rFonts w:ascii="Arial" w:hAnsi="Arial"/>
                <w:sz w:val="18"/>
                <w:szCs w:val="18"/>
                <w:lang w:eastAsia="ja-JP"/>
              </w:rPr>
              <w:t>3</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lang w:eastAsia="fi-FI"/>
              </w:rPr>
              <w:t>DC_28_n77</w:t>
            </w:r>
          </w:p>
        </w:tc>
        <w:tc>
          <w:tcPr>
            <w:tcW w:w="2835" w:type="dxa"/>
            <w:gridSpan w:val="2"/>
            <w:tcBorders>
              <w:bottom w:val="single" w:sz="4" w:space="0" w:color="auto"/>
            </w:tcBorders>
          </w:tcPr>
          <w:p w:rsidR="00245452" w:rsidRPr="00D67A9D" w:rsidRDefault="00245452" w:rsidP="00245452">
            <w:pPr>
              <w:keepNext/>
              <w:keepLines/>
              <w:spacing w:after="0"/>
              <w:jc w:val="center"/>
              <w:rPr>
                <w:rFonts w:ascii="Arial" w:hAnsi="Arial"/>
                <w:sz w:val="18"/>
              </w:rPr>
            </w:pPr>
            <w:r>
              <w:rPr>
                <w:rFonts w:ascii="Arial" w:hAnsi="Arial"/>
                <w:sz w:val="18"/>
                <w:lang w:eastAsia="ja-JP"/>
              </w:rPr>
              <w:t>0.5</w:t>
            </w:r>
          </w:p>
        </w:tc>
        <w:tc>
          <w:tcPr>
            <w:tcW w:w="2971" w:type="dxa"/>
            <w:gridSpan w:val="2"/>
          </w:tcPr>
          <w:p w:rsidR="00245452" w:rsidRPr="00D67A9D" w:rsidRDefault="00245452" w:rsidP="00245452">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245452" w:rsidRPr="00D67A9D" w:rsidTr="00245452">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lang w:eastAsia="fi-FI"/>
              </w:rPr>
              <w:t>DC_28_n78</w:t>
            </w:r>
          </w:p>
        </w:tc>
        <w:tc>
          <w:tcPr>
            <w:tcW w:w="2835" w:type="dxa"/>
            <w:gridSpan w:val="2"/>
            <w:tcBorders>
              <w:top w:val="single" w:sz="4" w:space="0" w:color="auto"/>
            </w:tcBorders>
          </w:tcPr>
          <w:p w:rsidR="00245452" w:rsidRPr="00D67A9D" w:rsidRDefault="00245452" w:rsidP="00245452">
            <w:pPr>
              <w:keepNext/>
              <w:keepLines/>
              <w:spacing w:after="0"/>
              <w:jc w:val="center"/>
              <w:rPr>
                <w:rFonts w:ascii="Arial" w:hAnsi="Arial"/>
                <w:sz w:val="18"/>
                <w:lang w:eastAsia="ja-JP"/>
              </w:rPr>
            </w:pPr>
            <w:r>
              <w:rPr>
                <w:rFonts w:ascii="Arial" w:hAnsi="Arial"/>
                <w:sz w:val="18"/>
                <w:lang w:eastAsia="ja-JP"/>
              </w:rPr>
              <w:t>0.5</w:t>
            </w:r>
          </w:p>
        </w:tc>
        <w:tc>
          <w:tcPr>
            <w:tcW w:w="2971" w:type="dxa"/>
            <w:gridSpan w:val="2"/>
          </w:tcPr>
          <w:p w:rsidR="00245452" w:rsidRPr="00D67A9D" w:rsidRDefault="00245452" w:rsidP="00245452">
            <w:pPr>
              <w:keepNext/>
              <w:keepLines/>
              <w:spacing w:after="0"/>
              <w:jc w:val="center"/>
              <w:rPr>
                <w:rFonts w:ascii="Arial" w:eastAsia="MS Mincho" w:hAnsi="Arial"/>
                <w:sz w:val="18"/>
                <w:lang w:eastAsia="ja-JP"/>
              </w:rPr>
            </w:pPr>
            <w:r>
              <w:rPr>
                <w:rFonts w:ascii="Arial" w:eastAsia="MS Mincho" w:hAnsi="Arial"/>
                <w:sz w:val="18"/>
                <w:lang w:eastAsia="ja-JP"/>
              </w:rPr>
              <w:t>0.8</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_30_n2</w:t>
            </w:r>
          </w:p>
        </w:tc>
        <w:tc>
          <w:tcPr>
            <w:tcW w:w="2835" w:type="dxa"/>
            <w:gridSpan w:val="2"/>
          </w:tcPr>
          <w:p w:rsidR="00245452" w:rsidRPr="00D67A9D" w:rsidRDefault="00245452" w:rsidP="00245452">
            <w:pPr>
              <w:keepNext/>
              <w:keepLines/>
              <w:spacing w:after="0"/>
              <w:jc w:val="center"/>
              <w:rPr>
                <w:rFonts w:ascii="Arial" w:hAnsi="Arial"/>
                <w:sz w:val="18"/>
              </w:rPr>
            </w:pPr>
            <w:r>
              <w:rPr>
                <w:rFonts w:ascii="Arial" w:hAnsi="Arial"/>
                <w:sz w:val="18"/>
                <w:lang w:eastAsia="zh-CN"/>
              </w:rPr>
              <w:t>0.3</w:t>
            </w:r>
          </w:p>
        </w:tc>
        <w:tc>
          <w:tcPr>
            <w:tcW w:w="2971" w:type="dxa"/>
            <w:gridSpan w:val="2"/>
          </w:tcPr>
          <w:p w:rsidR="00245452" w:rsidRPr="00D67A9D" w:rsidRDefault="00245452" w:rsidP="00245452">
            <w:pPr>
              <w:keepNext/>
              <w:keepLines/>
              <w:spacing w:after="0"/>
              <w:jc w:val="center"/>
              <w:rPr>
                <w:rFonts w:ascii="Arial" w:hAnsi="Arial"/>
                <w:sz w:val="18"/>
              </w:rPr>
            </w:pPr>
            <w:r w:rsidRPr="00D67A9D">
              <w:rPr>
                <w:rFonts w:ascii="Arial" w:hAnsi="Arial"/>
                <w:sz w:val="18"/>
                <w:lang w:eastAsia="zh-CN"/>
              </w:rPr>
              <w:t>0.</w:t>
            </w:r>
            <w:r>
              <w:rPr>
                <w:rFonts w:ascii="Arial" w:hAnsi="Arial"/>
                <w:sz w:val="18"/>
                <w:lang w:eastAsia="zh-CN"/>
              </w:rPr>
              <w:t>5</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_30</w:t>
            </w:r>
            <w:r w:rsidRPr="00D67A9D">
              <w:rPr>
                <w:rFonts w:ascii="Arial" w:hAnsi="Arial"/>
                <w:sz w:val="18"/>
                <w:lang w:eastAsia="zh-CN"/>
              </w:rPr>
              <w:t>_</w:t>
            </w:r>
            <w:r w:rsidRPr="00D67A9D">
              <w:rPr>
                <w:rFonts w:ascii="Arial" w:hAnsi="Arial"/>
                <w:sz w:val="18"/>
              </w:rPr>
              <w:t>n5</w:t>
            </w:r>
          </w:p>
        </w:tc>
        <w:tc>
          <w:tcPr>
            <w:tcW w:w="2835" w:type="dxa"/>
            <w:gridSpan w:val="2"/>
            <w:tcBorders>
              <w:bottom w:val="single" w:sz="4" w:space="0" w:color="auto"/>
            </w:tcBorders>
          </w:tcPr>
          <w:p w:rsidR="00245452" w:rsidRPr="00D67A9D" w:rsidRDefault="00245452" w:rsidP="00245452">
            <w:pPr>
              <w:keepNext/>
              <w:keepLines/>
              <w:spacing w:after="0"/>
              <w:jc w:val="center"/>
              <w:rPr>
                <w:rFonts w:ascii="Arial" w:hAnsi="Arial"/>
                <w:sz w:val="18"/>
              </w:rPr>
            </w:pPr>
            <w:r>
              <w:rPr>
                <w:rFonts w:ascii="Arial" w:hAnsi="Arial"/>
                <w:sz w:val="18"/>
                <w:szCs w:val="18"/>
                <w:lang w:eastAsia="ja-JP"/>
              </w:rPr>
              <w:t>0.3</w:t>
            </w:r>
          </w:p>
        </w:tc>
        <w:tc>
          <w:tcPr>
            <w:tcW w:w="2971" w:type="dxa"/>
            <w:gridSpan w:val="2"/>
          </w:tcPr>
          <w:p w:rsidR="00245452" w:rsidRPr="00D67A9D" w:rsidRDefault="00245452" w:rsidP="00245452">
            <w:pPr>
              <w:keepNext/>
              <w:keepLines/>
              <w:spacing w:after="0"/>
              <w:jc w:val="center"/>
              <w:rPr>
                <w:rFonts w:ascii="Arial" w:hAnsi="Arial"/>
                <w:sz w:val="18"/>
              </w:rPr>
            </w:pPr>
            <w:r w:rsidRPr="00D67A9D">
              <w:rPr>
                <w:rFonts w:ascii="Arial" w:hAnsi="Arial"/>
                <w:sz w:val="18"/>
                <w:lang w:eastAsia="zh-CN"/>
              </w:rPr>
              <w:t>0.3</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_30</w:t>
            </w:r>
            <w:r w:rsidRPr="00D67A9D">
              <w:rPr>
                <w:rFonts w:ascii="Arial" w:hAnsi="Arial"/>
                <w:sz w:val="18"/>
                <w:lang w:eastAsia="zh-CN"/>
              </w:rPr>
              <w:t>_</w:t>
            </w:r>
            <w:r w:rsidRPr="00D67A9D">
              <w:rPr>
                <w:rFonts w:ascii="Arial" w:hAnsi="Arial"/>
                <w:sz w:val="18"/>
              </w:rPr>
              <w:t>n66</w:t>
            </w:r>
          </w:p>
        </w:tc>
        <w:tc>
          <w:tcPr>
            <w:tcW w:w="2835" w:type="dxa"/>
            <w:gridSpan w:val="2"/>
            <w:tcBorders>
              <w:bottom w:val="single" w:sz="4" w:space="0" w:color="auto"/>
            </w:tcBorders>
          </w:tcPr>
          <w:p w:rsidR="00245452" w:rsidRPr="00D67A9D" w:rsidRDefault="00245452" w:rsidP="00245452">
            <w:pPr>
              <w:keepNext/>
              <w:keepLines/>
              <w:spacing w:after="0"/>
              <w:jc w:val="center"/>
              <w:rPr>
                <w:rFonts w:ascii="Arial" w:hAnsi="Arial"/>
                <w:sz w:val="18"/>
              </w:rPr>
            </w:pPr>
            <w:r>
              <w:rPr>
                <w:rFonts w:ascii="Arial" w:hAnsi="Arial"/>
                <w:sz w:val="18"/>
                <w:szCs w:val="18"/>
                <w:lang w:eastAsia="ja-JP"/>
              </w:rPr>
              <w:t>0.5</w:t>
            </w:r>
          </w:p>
        </w:tc>
        <w:tc>
          <w:tcPr>
            <w:tcW w:w="2971" w:type="dxa"/>
            <w:gridSpan w:val="2"/>
          </w:tcPr>
          <w:p w:rsidR="00245452" w:rsidRPr="00D67A9D" w:rsidRDefault="00245452" w:rsidP="00245452">
            <w:pPr>
              <w:keepNext/>
              <w:keepLines/>
              <w:spacing w:after="0"/>
              <w:jc w:val="center"/>
              <w:rPr>
                <w:rFonts w:ascii="Arial" w:hAnsi="Arial"/>
                <w:sz w:val="18"/>
              </w:rPr>
            </w:pPr>
            <w:r w:rsidRPr="00D67A9D">
              <w:rPr>
                <w:rFonts w:ascii="Arial" w:hAnsi="Arial"/>
                <w:sz w:val="18"/>
                <w:lang w:eastAsia="zh-CN"/>
              </w:rPr>
              <w:t>0.</w:t>
            </w:r>
            <w:r>
              <w:rPr>
                <w:rFonts w:ascii="Arial" w:hAnsi="Arial"/>
                <w:sz w:val="18"/>
                <w:lang w:eastAsia="zh-CN"/>
              </w:rPr>
              <w:t>8</w:t>
            </w:r>
          </w:p>
        </w:tc>
      </w:tr>
      <w:tr w:rsidR="00245452" w:rsidRPr="00D67A9D" w:rsidTr="00245452">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cs="Arial" w:hint="eastAsia"/>
                <w:sz w:val="18"/>
                <w:lang w:val="x-none" w:eastAsia="zh-CN"/>
              </w:rPr>
              <w:t>DC_</w:t>
            </w:r>
            <w:r w:rsidRPr="00D67A9D">
              <w:rPr>
                <w:rFonts w:ascii="Arial" w:hAnsi="Arial" w:cs="Arial"/>
                <w:sz w:val="18"/>
                <w:lang w:val="sv-SE" w:eastAsia="zh-CN"/>
              </w:rPr>
              <w:t>30</w:t>
            </w:r>
            <w:r w:rsidRPr="00D67A9D">
              <w:rPr>
                <w:rFonts w:ascii="Arial" w:hAnsi="Arial" w:cs="Arial" w:hint="eastAsia"/>
                <w:sz w:val="18"/>
                <w:lang w:val="x-none" w:eastAsia="zh-CN"/>
              </w:rPr>
              <w:t>_n</w:t>
            </w:r>
            <w:r w:rsidRPr="00D67A9D">
              <w:rPr>
                <w:rFonts w:ascii="Arial" w:hAnsi="Arial" w:cs="Arial"/>
                <w:sz w:val="18"/>
                <w:lang w:val="sv-SE" w:eastAsia="zh-CN"/>
              </w:rPr>
              <w:t>77</w:t>
            </w:r>
          </w:p>
        </w:tc>
        <w:tc>
          <w:tcPr>
            <w:tcW w:w="2835" w:type="dxa"/>
            <w:gridSpan w:val="2"/>
            <w:tcBorders>
              <w:top w:val="single" w:sz="4" w:space="0" w:color="auto"/>
              <w:bottom w:val="single" w:sz="4" w:space="0" w:color="auto"/>
            </w:tcBorders>
            <w:vAlign w:val="center"/>
          </w:tcPr>
          <w:p w:rsidR="00245452" w:rsidRPr="00D67A9D" w:rsidRDefault="00245452" w:rsidP="00245452">
            <w:pPr>
              <w:keepNext/>
              <w:keepLines/>
              <w:spacing w:after="0"/>
              <w:jc w:val="center"/>
              <w:rPr>
                <w:rFonts w:ascii="Arial" w:hAnsi="Arial"/>
                <w:sz w:val="18"/>
                <w:szCs w:val="18"/>
                <w:lang w:eastAsia="ja-JP"/>
              </w:rPr>
            </w:pPr>
            <w:r>
              <w:rPr>
                <w:rFonts w:ascii="Arial" w:hAnsi="Arial" w:cs="Arial"/>
                <w:sz w:val="18"/>
                <w:lang w:val="sv-SE" w:eastAsia="zh-CN"/>
              </w:rPr>
              <w:t>0.5</w:t>
            </w:r>
          </w:p>
        </w:tc>
        <w:tc>
          <w:tcPr>
            <w:tcW w:w="2971" w:type="dxa"/>
            <w:gridSpan w:val="2"/>
            <w:vAlign w:val="center"/>
          </w:tcPr>
          <w:p w:rsidR="00245452" w:rsidRPr="00D67A9D" w:rsidRDefault="00245452" w:rsidP="00245452">
            <w:pPr>
              <w:keepNext/>
              <w:keepLines/>
              <w:spacing w:after="0"/>
              <w:jc w:val="center"/>
              <w:rPr>
                <w:rFonts w:ascii="Arial" w:hAnsi="Arial"/>
                <w:sz w:val="18"/>
                <w:lang w:eastAsia="zh-CN"/>
              </w:rPr>
            </w:pPr>
            <w:r w:rsidRPr="00D67A9D">
              <w:rPr>
                <w:rFonts w:ascii="Arial" w:hAnsi="Arial" w:cs="Arial"/>
                <w:sz w:val="18"/>
                <w:szCs w:val="18"/>
              </w:rPr>
              <w:t>0.</w:t>
            </w:r>
            <w:r>
              <w:rPr>
                <w:rFonts w:ascii="Arial" w:hAnsi="Arial" w:cs="Arial"/>
                <w:sz w:val="18"/>
                <w:szCs w:val="18"/>
              </w:rPr>
              <w:t>8</w:t>
            </w:r>
          </w:p>
        </w:tc>
      </w:tr>
      <w:tr w:rsidR="00245452" w:rsidRPr="00D67A9D" w:rsidTr="00245452">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rsidR="00245452" w:rsidRPr="00D67A9D" w:rsidRDefault="00245452" w:rsidP="00245452">
            <w:pPr>
              <w:keepNext/>
              <w:keepLines/>
              <w:spacing w:after="0"/>
              <w:jc w:val="center"/>
              <w:rPr>
                <w:rFonts w:ascii="Arial" w:hAnsi="Arial" w:cs="Arial"/>
                <w:sz w:val="18"/>
                <w:lang w:val="x-none" w:eastAsia="zh-CN"/>
              </w:rPr>
            </w:pPr>
            <w:r w:rsidRPr="00D67A9D">
              <w:rPr>
                <w:rFonts w:ascii="Arial" w:hAnsi="Arial" w:cs="Arial"/>
                <w:sz w:val="18"/>
              </w:rPr>
              <w:t>DC_38_n1</w:t>
            </w:r>
          </w:p>
        </w:tc>
        <w:tc>
          <w:tcPr>
            <w:tcW w:w="2835" w:type="dxa"/>
            <w:gridSpan w:val="2"/>
            <w:tcBorders>
              <w:top w:val="single" w:sz="4" w:space="0" w:color="auto"/>
              <w:bottom w:val="single" w:sz="4" w:space="0" w:color="auto"/>
            </w:tcBorders>
            <w:vAlign w:val="center"/>
          </w:tcPr>
          <w:p w:rsidR="00245452" w:rsidRDefault="00245452" w:rsidP="00245452">
            <w:pPr>
              <w:keepNext/>
              <w:keepLines/>
              <w:spacing w:after="0"/>
              <w:jc w:val="center"/>
              <w:rPr>
                <w:rFonts w:ascii="Arial" w:hAnsi="Arial" w:cs="Arial"/>
                <w:sz w:val="18"/>
                <w:lang w:val="sv-SE" w:eastAsia="zh-CN"/>
              </w:rPr>
            </w:pPr>
            <w:r>
              <w:rPr>
                <w:rFonts w:ascii="Arial" w:hAnsi="Arial" w:cs="Arial"/>
                <w:sz w:val="18"/>
                <w:lang w:eastAsia="ja-JP"/>
              </w:rPr>
              <w:t>0.5</w:t>
            </w:r>
          </w:p>
        </w:tc>
        <w:tc>
          <w:tcPr>
            <w:tcW w:w="2971" w:type="dxa"/>
            <w:gridSpan w:val="2"/>
            <w:vAlign w:val="center"/>
          </w:tcPr>
          <w:p w:rsidR="00245452" w:rsidRPr="00D67A9D" w:rsidRDefault="00245452" w:rsidP="00245452">
            <w:pPr>
              <w:keepNext/>
              <w:keepLines/>
              <w:spacing w:after="0"/>
              <w:jc w:val="center"/>
              <w:rPr>
                <w:rFonts w:ascii="Arial" w:hAnsi="Arial" w:cs="Arial"/>
                <w:sz w:val="18"/>
                <w:szCs w:val="18"/>
              </w:rPr>
            </w:pPr>
            <w:r w:rsidRPr="00D67A9D">
              <w:rPr>
                <w:rFonts w:ascii="Arial" w:hAnsi="Arial" w:cs="Arial"/>
                <w:sz w:val="18"/>
              </w:rPr>
              <w:t>0.5</w:t>
            </w:r>
          </w:p>
        </w:tc>
      </w:tr>
      <w:tr w:rsidR="00245452" w:rsidRPr="00D67A9D" w:rsidTr="00245452">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rsidR="00245452" w:rsidRPr="00D67A9D" w:rsidRDefault="00245452" w:rsidP="00245452">
            <w:pPr>
              <w:keepNext/>
              <w:keepLines/>
              <w:spacing w:after="0"/>
              <w:jc w:val="center"/>
              <w:rPr>
                <w:rFonts w:ascii="Arial" w:hAnsi="Arial" w:cs="Arial"/>
                <w:sz w:val="18"/>
              </w:rPr>
            </w:pPr>
            <w:r w:rsidRPr="00D67A9D">
              <w:rPr>
                <w:rFonts w:ascii="Arial" w:hAnsi="Arial" w:cs="Arial"/>
                <w:sz w:val="18"/>
                <w:lang w:val="zh-CN"/>
              </w:rPr>
              <w:t>DC_</w:t>
            </w:r>
            <w:r w:rsidRPr="00D67A9D">
              <w:rPr>
                <w:rFonts w:ascii="Arial" w:hAnsi="Arial" w:cs="Arial" w:hint="eastAsia"/>
                <w:sz w:val="18"/>
                <w:lang w:val="zh-CN" w:eastAsia="zh-CN"/>
              </w:rPr>
              <w:t>3</w:t>
            </w:r>
            <w:r w:rsidRPr="00D67A9D">
              <w:rPr>
                <w:rFonts w:ascii="Arial" w:hAnsi="Arial" w:cs="Arial" w:hint="eastAsia"/>
                <w:sz w:val="18"/>
                <w:lang w:val="en-US" w:eastAsia="zh-CN"/>
              </w:rPr>
              <w:t>8</w:t>
            </w:r>
            <w:r w:rsidRPr="00D67A9D">
              <w:rPr>
                <w:rFonts w:ascii="Arial" w:hAnsi="Arial" w:cs="Arial" w:hint="eastAsia"/>
                <w:sz w:val="18"/>
                <w:lang w:val="zh-CN" w:eastAsia="zh-CN"/>
              </w:rPr>
              <w:t>_n3</w:t>
            </w:r>
          </w:p>
        </w:tc>
        <w:tc>
          <w:tcPr>
            <w:tcW w:w="2835" w:type="dxa"/>
            <w:gridSpan w:val="2"/>
            <w:tcBorders>
              <w:top w:val="single" w:sz="4" w:space="0" w:color="auto"/>
              <w:bottom w:val="single" w:sz="4" w:space="0" w:color="auto"/>
            </w:tcBorders>
            <w:vAlign w:val="center"/>
          </w:tcPr>
          <w:p w:rsidR="00245452" w:rsidRDefault="00245452" w:rsidP="00245452">
            <w:pPr>
              <w:keepNext/>
              <w:keepLines/>
              <w:spacing w:after="0"/>
              <w:jc w:val="center"/>
              <w:rPr>
                <w:rFonts w:ascii="Arial" w:hAnsi="Arial" w:cs="Arial"/>
                <w:sz w:val="18"/>
                <w:lang w:eastAsia="ja-JP"/>
              </w:rPr>
            </w:pPr>
            <w:r>
              <w:rPr>
                <w:rFonts w:ascii="Arial" w:hAnsi="Arial" w:cs="Arial"/>
                <w:sz w:val="18"/>
                <w:lang w:eastAsia="ja-JP"/>
              </w:rPr>
              <w:t>0.5</w:t>
            </w:r>
          </w:p>
        </w:tc>
        <w:tc>
          <w:tcPr>
            <w:tcW w:w="2971" w:type="dxa"/>
            <w:gridSpan w:val="2"/>
            <w:vAlign w:val="center"/>
          </w:tcPr>
          <w:p w:rsidR="00245452" w:rsidRPr="00D67A9D" w:rsidRDefault="00245452" w:rsidP="00245452">
            <w:pPr>
              <w:keepNext/>
              <w:keepLines/>
              <w:spacing w:after="0"/>
              <w:jc w:val="center"/>
              <w:rPr>
                <w:rFonts w:ascii="Arial" w:hAnsi="Arial" w:cs="Arial"/>
                <w:sz w:val="18"/>
              </w:rPr>
            </w:pPr>
            <w:r w:rsidRPr="00D67A9D">
              <w:rPr>
                <w:rFonts w:ascii="Arial" w:hAnsi="Arial" w:cs="Arial"/>
                <w:sz w:val="18"/>
              </w:rPr>
              <w:t>0.5</w:t>
            </w:r>
          </w:p>
        </w:tc>
      </w:tr>
      <w:tr w:rsidR="00245452" w:rsidRPr="00D67A9D" w:rsidTr="00245452">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rsidR="00245452" w:rsidRPr="00D67A9D" w:rsidRDefault="00245452" w:rsidP="00245452">
            <w:pPr>
              <w:keepNext/>
              <w:keepLines/>
              <w:spacing w:after="0"/>
              <w:jc w:val="center"/>
              <w:rPr>
                <w:rFonts w:ascii="Arial" w:hAnsi="Arial" w:cs="Arial"/>
                <w:sz w:val="18"/>
                <w:lang w:val="zh-CN"/>
              </w:rPr>
            </w:pPr>
            <w:r w:rsidRPr="00D67A9D">
              <w:rPr>
                <w:rFonts w:ascii="Arial" w:hAnsi="Arial" w:cs="Arial"/>
                <w:sz w:val="18"/>
              </w:rPr>
              <w:t>DC_38_n8</w:t>
            </w:r>
          </w:p>
        </w:tc>
        <w:tc>
          <w:tcPr>
            <w:tcW w:w="2835" w:type="dxa"/>
            <w:gridSpan w:val="2"/>
            <w:tcBorders>
              <w:top w:val="single" w:sz="4" w:space="0" w:color="auto"/>
              <w:bottom w:val="single" w:sz="4" w:space="0" w:color="auto"/>
            </w:tcBorders>
            <w:vAlign w:val="center"/>
          </w:tcPr>
          <w:p w:rsidR="00245452" w:rsidRDefault="00245452" w:rsidP="00245452">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.6</w:t>
            </w:r>
          </w:p>
        </w:tc>
        <w:tc>
          <w:tcPr>
            <w:tcW w:w="2971" w:type="dxa"/>
            <w:gridSpan w:val="2"/>
            <w:vAlign w:val="center"/>
          </w:tcPr>
          <w:p w:rsidR="00245452" w:rsidRPr="00D67A9D" w:rsidRDefault="00245452" w:rsidP="00245452">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r>
      <w:tr w:rsidR="00245452" w:rsidRPr="00D67A9D" w:rsidTr="00245452">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cs="Arial"/>
                <w:sz w:val="18"/>
                <w:lang w:val="x-none"/>
              </w:rPr>
              <w:t>DC_38_n28</w:t>
            </w:r>
          </w:p>
        </w:tc>
        <w:tc>
          <w:tcPr>
            <w:tcW w:w="2835" w:type="dxa"/>
            <w:gridSpan w:val="2"/>
            <w:vAlign w:val="center"/>
          </w:tcPr>
          <w:p w:rsidR="00245452" w:rsidRPr="00D67A9D" w:rsidRDefault="00245452" w:rsidP="00245452">
            <w:pPr>
              <w:keepNext/>
              <w:keepLines/>
              <w:spacing w:after="0"/>
              <w:jc w:val="center"/>
              <w:rPr>
                <w:rFonts w:ascii="Arial" w:hAnsi="Arial"/>
                <w:sz w:val="18"/>
                <w:szCs w:val="18"/>
                <w:lang w:eastAsia="ja-JP"/>
              </w:rPr>
            </w:pPr>
            <w:r>
              <w:rPr>
                <w:rFonts w:ascii="Arial" w:eastAsia="Arial" w:hAnsi="Arial" w:cs="Arial"/>
                <w:sz w:val="18"/>
                <w:lang w:val="x-none"/>
              </w:rPr>
              <w:t>0.3</w:t>
            </w:r>
          </w:p>
        </w:tc>
        <w:tc>
          <w:tcPr>
            <w:tcW w:w="2971" w:type="dxa"/>
            <w:gridSpan w:val="2"/>
            <w:vAlign w:val="center"/>
          </w:tcPr>
          <w:p w:rsidR="00245452" w:rsidRPr="00D67A9D" w:rsidRDefault="00245452" w:rsidP="00245452">
            <w:pPr>
              <w:keepNext/>
              <w:keepLines/>
              <w:spacing w:after="0"/>
              <w:jc w:val="center"/>
              <w:rPr>
                <w:rFonts w:ascii="Arial" w:hAnsi="Arial"/>
                <w:sz w:val="18"/>
                <w:lang w:eastAsia="zh-CN"/>
              </w:rPr>
            </w:pPr>
            <w:r w:rsidRPr="00D67A9D">
              <w:rPr>
                <w:rFonts w:ascii="Arial" w:hAnsi="Arial" w:cs="Arial"/>
                <w:sz w:val="18"/>
              </w:rPr>
              <w:t>0.3</w:t>
            </w:r>
          </w:p>
        </w:tc>
      </w:tr>
      <w:tr w:rsidR="00245452" w:rsidRPr="00D67A9D" w:rsidTr="00245452">
        <w:trPr>
          <w:gridBefore w:val="1"/>
          <w:wBefore w:w="18" w:type="dxa"/>
          <w:trHeight w:val="187"/>
          <w:jc w:val="center"/>
        </w:trPr>
        <w:tc>
          <w:tcPr>
            <w:tcW w:w="2552" w:type="dxa"/>
            <w:gridSpan w:val="2"/>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szCs w:val="18"/>
                <w:lang w:eastAsia="fi-FI"/>
              </w:rPr>
              <w:t>DC_38_n78</w:t>
            </w:r>
          </w:p>
        </w:tc>
        <w:tc>
          <w:tcPr>
            <w:tcW w:w="2835" w:type="dxa"/>
            <w:gridSpan w:val="2"/>
          </w:tcPr>
          <w:p w:rsidR="00245452" w:rsidRPr="00D67A9D" w:rsidRDefault="00245452" w:rsidP="00245452">
            <w:pPr>
              <w:keepNext/>
              <w:keepLines/>
              <w:spacing w:after="0"/>
              <w:jc w:val="center"/>
              <w:rPr>
                <w:rFonts w:ascii="Arial" w:hAnsi="Arial"/>
                <w:sz w:val="18"/>
                <w:lang w:eastAsia="ja-JP"/>
              </w:rPr>
            </w:pPr>
            <w:r>
              <w:rPr>
                <w:rFonts w:ascii="Arial" w:hAnsi="Arial"/>
                <w:sz w:val="18"/>
                <w:szCs w:val="18"/>
                <w:lang w:eastAsia="ja-JP"/>
              </w:rPr>
              <w:t>-</w:t>
            </w:r>
          </w:p>
        </w:tc>
        <w:tc>
          <w:tcPr>
            <w:tcW w:w="2971" w:type="dxa"/>
            <w:gridSpan w:val="2"/>
          </w:tcPr>
          <w:p w:rsidR="00245452" w:rsidRPr="00D67A9D" w:rsidRDefault="00245452" w:rsidP="00245452">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0.5</w:t>
            </w:r>
          </w:p>
        </w:tc>
      </w:tr>
      <w:tr w:rsidR="00245452" w:rsidRPr="00D67A9D" w:rsidTr="00245452">
        <w:trPr>
          <w:gridBefore w:val="1"/>
          <w:wBefore w:w="18" w:type="dxa"/>
          <w:trHeight w:val="187"/>
          <w:jc w:val="center"/>
        </w:trPr>
        <w:tc>
          <w:tcPr>
            <w:tcW w:w="2552" w:type="dxa"/>
            <w:gridSpan w:val="2"/>
            <w:shd w:val="clear" w:color="auto" w:fill="auto"/>
          </w:tcPr>
          <w:p w:rsidR="00245452" w:rsidRPr="00D67A9D" w:rsidRDefault="00245452" w:rsidP="00245452">
            <w:pPr>
              <w:keepNext/>
              <w:keepLines/>
              <w:spacing w:after="0"/>
              <w:jc w:val="center"/>
              <w:rPr>
                <w:rFonts w:ascii="Arial" w:hAnsi="Arial"/>
                <w:sz w:val="18"/>
                <w:szCs w:val="18"/>
                <w:lang w:eastAsia="fi-FI"/>
              </w:rPr>
            </w:pPr>
            <w:r w:rsidRPr="00D67A9D">
              <w:rPr>
                <w:rFonts w:ascii="Arial" w:hAnsi="Arial" w:cs="Arial"/>
                <w:sz w:val="18"/>
                <w:lang w:val="x-none"/>
              </w:rPr>
              <w:t>DC_38_n79</w:t>
            </w:r>
          </w:p>
        </w:tc>
        <w:tc>
          <w:tcPr>
            <w:tcW w:w="2835" w:type="dxa"/>
            <w:gridSpan w:val="2"/>
            <w:vAlign w:val="center"/>
          </w:tcPr>
          <w:p w:rsidR="00245452" w:rsidRDefault="00245452" w:rsidP="00245452">
            <w:pPr>
              <w:keepNext/>
              <w:keepLines/>
              <w:spacing w:after="0"/>
              <w:jc w:val="center"/>
              <w:rPr>
                <w:rFonts w:ascii="Arial" w:hAnsi="Arial"/>
                <w:sz w:val="18"/>
                <w:szCs w:val="18"/>
                <w:lang w:eastAsia="ja-JP"/>
              </w:rPr>
            </w:pPr>
            <w:r>
              <w:rPr>
                <w:rFonts w:ascii="Arial" w:hAnsi="Arial" w:cs="Arial"/>
                <w:sz w:val="18"/>
                <w:lang w:val="x-none"/>
              </w:rPr>
              <w:t>0.3</w:t>
            </w:r>
          </w:p>
        </w:tc>
        <w:tc>
          <w:tcPr>
            <w:tcW w:w="2971" w:type="dxa"/>
            <w:gridSpan w:val="2"/>
            <w:vAlign w:val="center"/>
          </w:tcPr>
          <w:p w:rsidR="00245452" w:rsidRPr="00D67A9D" w:rsidRDefault="00245452" w:rsidP="00245452">
            <w:pPr>
              <w:keepNext/>
              <w:keepLines/>
              <w:spacing w:after="0"/>
              <w:jc w:val="center"/>
              <w:rPr>
                <w:rFonts w:ascii="Arial" w:eastAsia="MS Mincho" w:hAnsi="Arial"/>
                <w:sz w:val="18"/>
                <w:szCs w:val="18"/>
                <w:lang w:eastAsia="ja-JP"/>
              </w:rPr>
            </w:pPr>
            <w:r w:rsidRPr="00D67A9D">
              <w:rPr>
                <w:rFonts w:ascii="Arial" w:hAnsi="Arial" w:cs="Arial"/>
                <w:sz w:val="18"/>
                <w:szCs w:val="18"/>
                <w:lang w:eastAsia="ja-JP"/>
              </w:rPr>
              <w:t>0.</w:t>
            </w:r>
            <w:r>
              <w:rPr>
                <w:rFonts w:ascii="Arial" w:hAnsi="Arial" w:cs="Arial"/>
                <w:sz w:val="18"/>
                <w:szCs w:val="18"/>
                <w:lang w:eastAsia="ja-JP"/>
              </w:rPr>
              <w:t>8</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39</w:t>
            </w:r>
            <w:r w:rsidRPr="00D67A9D">
              <w:rPr>
                <w:rFonts w:ascii="Arial" w:hAnsi="Arial"/>
                <w:sz w:val="18"/>
              </w:rPr>
              <w:t>-</w:t>
            </w:r>
            <w:r w:rsidRPr="00D67A9D">
              <w:rPr>
                <w:rFonts w:ascii="Arial" w:hAnsi="Arial"/>
                <w:sz w:val="18"/>
                <w:lang w:eastAsia="ja-JP"/>
              </w:rPr>
              <w:t>n</w:t>
            </w:r>
            <w:r w:rsidRPr="00D67A9D">
              <w:rPr>
                <w:rFonts w:ascii="Arial" w:hAnsi="Arial"/>
                <w:sz w:val="18"/>
                <w:lang w:eastAsia="zh-CN"/>
              </w:rPr>
              <w:t>41</w:t>
            </w:r>
          </w:p>
        </w:tc>
        <w:tc>
          <w:tcPr>
            <w:tcW w:w="2835" w:type="dxa"/>
            <w:gridSpan w:val="2"/>
          </w:tcPr>
          <w:p w:rsidR="00245452" w:rsidRPr="00D67A9D" w:rsidRDefault="00245452" w:rsidP="00245452">
            <w:pPr>
              <w:keepNext/>
              <w:keepLines/>
              <w:spacing w:after="0"/>
              <w:jc w:val="center"/>
              <w:rPr>
                <w:rFonts w:ascii="Arial" w:hAnsi="Arial"/>
                <w:sz w:val="18"/>
                <w:lang w:eastAsia="ja-JP"/>
              </w:rPr>
            </w:pPr>
            <w:r>
              <w:rPr>
                <w:rFonts w:ascii="Arial" w:hAnsi="Arial"/>
                <w:sz w:val="18"/>
                <w:lang w:eastAsia="zh-CN"/>
              </w:rPr>
              <w:t>0.5</w:t>
            </w:r>
          </w:p>
        </w:tc>
        <w:tc>
          <w:tcPr>
            <w:tcW w:w="2971" w:type="dxa"/>
            <w:gridSpan w:val="2"/>
          </w:tcPr>
          <w:p w:rsidR="00245452" w:rsidRPr="00D67A9D" w:rsidRDefault="00245452" w:rsidP="00245452">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szCs w:val="18"/>
                <w:lang w:eastAsia="fi-FI"/>
              </w:rPr>
              <w:t>DC_39_n78</w:t>
            </w:r>
          </w:p>
        </w:tc>
        <w:tc>
          <w:tcPr>
            <w:tcW w:w="2835" w:type="dxa"/>
            <w:gridSpan w:val="2"/>
          </w:tcPr>
          <w:p w:rsidR="00245452" w:rsidRPr="00D67A9D" w:rsidRDefault="00245452" w:rsidP="00245452">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rsidR="00245452" w:rsidRPr="00D67A9D" w:rsidRDefault="00245452" w:rsidP="00245452">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szCs w:val="18"/>
                <w:lang w:eastAsia="fi-FI"/>
              </w:rPr>
              <w:t>DC_39_n79</w:t>
            </w:r>
          </w:p>
        </w:tc>
        <w:tc>
          <w:tcPr>
            <w:tcW w:w="2835" w:type="dxa"/>
            <w:gridSpan w:val="2"/>
            <w:tcBorders>
              <w:bottom w:val="single" w:sz="4" w:space="0" w:color="auto"/>
            </w:tcBorders>
          </w:tcPr>
          <w:p w:rsidR="00245452" w:rsidRPr="00D67A9D" w:rsidRDefault="00245452" w:rsidP="00245452">
            <w:pPr>
              <w:keepNext/>
              <w:keepLines/>
              <w:spacing w:after="0"/>
              <w:jc w:val="center"/>
              <w:rPr>
                <w:rFonts w:ascii="Arial" w:hAnsi="Arial"/>
                <w:sz w:val="18"/>
                <w:szCs w:val="18"/>
                <w:lang w:eastAsia="ja-JP"/>
              </w:rPr>
            </w:pPr>
            <w:r>
              <w:rPr>
                <w:rFonts w:ascii="Arial" w:hAnsi="Arial"/>
                <w:sz w:val="18"/>
                <w:szCs w:val="18"/>
                <w:lang w:eastAsia="ja-JP"/>
              </w:rPr>
              <w:t>0.3</w:t>
            </w:r>
          </w:p>
        </w:tc>
        <w:tc>
          <w:tcPr>
            <w:tcW w:w="2971" w:type="dxa"/>
            <w:gridSpan w:val="2"/>
          </w:tcPr>
          <w:p w:rsidR="00245452" w:rsidRPr="00D67A9D" w:rsidRDefault="00245452" w:rsidP="00245452">
            <w:pPr>
              <w:keepNext/>
              <w:keepLines/>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245452" w:rsidRPr="00D67A9D" w:rsidTr="00245452">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szCs w:val="18"/>
                <w:lang w:eastAsia="fi-FI"/>
              </w:rPr>
              <w:t>DC_40_n1</w:t>
            </w:r>
          </w:p>
        </w:tc>
        <w:tc>
          <w:tcPr>
            <w:tcW w:w="2835" w:type="dxa"/>
            <w:gridSpan w:val="2"/>
            <w:tcBorders>
              <w:top w:val="single" w:sz="4" w:space="0" w:color="auto"/>
              <w:left w:val="single" w:sz="4" w:space="0" w:color="auto"/>
              <w:bottom w:val="single" w:sz="4" w:space="0" w:color="auto"/>
              <w:right w:val="single" w:sz="4" w:space="0" w:color="auto"/>
            </w:tcBorders>
          </w:tcPr>
          <w:p w:rsidR="00245452" w:rsidRPr="00D67A9D" w:rsidRDefault="00245452" w:rsidP="00245452">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rsidR="00245452" w:rsidRPr="00D67A9D" w:rsidRDefault="00245452" w:rsidP="00245452">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40_</w:t>
            </w:r>
            <w:r w:rsidRPr="00D67A9D">
              <w:rPr>
                <w:rFonts w:ascii="Arial" w:eastAsia="MS Mincho" w:hAnsi="Arial"/>
                <w:sz w:val="18"/>
                <w:lang w:eastAsia="ja-JP"/>
              </w:rPr>
              <w:t>n</w:t>
            </w:r>
            <w:r w:rsidRPr="00D67A9D">
              <w:rPr>
                <w:rFonts w:ascii="Arial" w:hAnsi="Arial"/>
                <w:sz w:val="18"/>
                <w:lang w:eastAsia="zh-CN"/>
              </w:rPr>
              <w:t>41</w:t>
            </w:r>
            <w:r w:rsidRPr="00D67A9D">
              <w:rPr>
                <w:rFonts w:ascii="Arial" w:hAnsi="Arial"/>
                <w:sz w:val="18"/>
                <w:vertAlign w:val="superscript"/>
                <w:lang w:eastAsia="zh-CN"/>
              </w:rPr>
              <w:t>5</w:t>
            </w:r>
          </w:p>
        </w:tc>
        <w:tc>
          <w:tcPr>
            <w:tcW w:w="2835" w:type="dxa"/>
            <w:gridSpan w:val="2"/>
          </w:tcPr>
          <w:p w:rsidR="00245452" w:rsidRPr="00D67A9D" w:rsidRDefault="00245452" w:rsidP="00245452">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Pr>
          <w:p w:rsidR="00245452" w:rsidRPr="00D67A9D" w:rsidRDefault="00245452" w:rsidP="00245452">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245452" w:rsidRPr="00D67A9D" w:rsidTr="00245452">
        <w:trPr>
          <w:gridBefore w:val="1"/>
          <w:wBefore w:w="18" w:type="dxa"/>
          <w:trHeight w:val="187"/>
          <w:jc w:val="center"/>
        </w:trPr>
        <w:tc>
          <w:tcPr>
            <w:tcW w:w="2552" w:type="dxa"/>
            <w:gridSpan w:val="2"/>
          </w:tcPr>
          <w:p w:rsidR="00245452" w:rsidRPr="00D67A9D" w:rsidRDefault="00245452" w:rsidP="00245452">
            <w:pPr>
              <w:keepNext/>
              <w:keepLines/>
              <w:spacing w:after="0"/>
              <w:jc w:val="center"/>
              <w:rPr>
                <w:rFonts w:ascii="Arial" w:hAnsi="Arial"/>
                <w:sz w:val="18"/>
              </w:rPr>
            </w:pPr>
            <w:r w:rsidRPr="00D67A9D">
              <w:rPr>
                <w:rFonts w:ascii="Arial" w:hAnsi="Arial"/>
                <w:sz w:val="18"/>
                <w:szCs w:val="18"/>
                <w:lang w:eastAsia="fi-FI"/>
              </w:rPr>
              <w:t>DC_40_n77</w:t>
            </w:r>
          </w:p>
        </w:tc>
        <w:tc>
          <w:tcPr>
            <w:tcW w:w="2835" w:type="dxa"/>
            <w:gridSpan w:val="2"/>
          </w:tcPr>
          <w:p w:rsidR="00245452" w:rsidRPr="00D67A9D" w:rsidRDefault="00245452" w:rsidP="00245452">
            <w:pPr>
              <w:keepNext/>
              <w:keepLines/>
              <w:spacing w:after="0"/>
              <w:jc w:val="center"/>
              <w:rPr>
                <w:rFonts w:ascii="Arial" w:hAnsi="Arial"/>
                <w:sz w:val="18"/>
                <w:szCs w:val="18"/>
                <w:lang w:eastAsia="ja-JP"/>
              </w:rPr>
            </w:pPr>
            <w:r>
              <w:rPr>
                <w:rFonts w:ascii="Arial" w:hAnsi="Arial"/>
                <w:sz w:val="18"/>
                <w:szCs w:val="18"/>
                <w:lang w:eastAsia="ja-JP"/>
              </w:rPr>
              <w:t>-</w:t>
            </w:r>
          </w:p>
        </w:tc>
        <w:tc>
          <w:tcPr>
            <w:tcW w:w="2971" w:type="dxa"/>
            <w:gridSpan w:val="2"/>
          </w:tcPr>
          <w:p w:rsidR="00245452" w:rsidRPr="00D67A9D" w:rsidRDefault="00245452" w:rsidP="00245452">
            <w:pPr>
              <w:keepNext/>
              <w:keepLines/>
              <w:spacing w:after="0"/>
              <w:jc w:val="center"/>
              <w:rPr>
                <w:rFonts w:ascii="Arial" w:eastAsia="MS Mincho" w:hAnsi="Arial"/>
                <w:sz w:val="18"/>
                <w:szCs w:val="18"/>
                <w:lang w:eastAsia="ja-JP"/>
              </w:rPr>
            </w:pPr>
            <w:r w:rsidRPr="00D67A9D">
              <w:rPr>
                <w:rFonts w:ascii="Arial" w:eastAsia="MS Mincho" w:hAnsi="Arial"/>
                <w:sz w:val="18"/>
                <w:szCs w:val="18"/>
                <w:lang w:eastAsia="ja-JP"/>
              </w:rPr>
              <w:t>0.5</w:t>
            </w:r>
          </w:p>
        </w:tc>
      </w:tr>
      <w:tr w:rsidR="00245452" w:rsidRPr="00D67A9D" w:rsidTr="00245452">
        <w:trPr>
          <w:gridBefore w:val="1"/>
          <w:wBefore w:w="18" w:type="dxa"/>
          <w:trHeight w:val="187"/>
          <w:jc w:val="center"/>
        </w:trPr>
        <w:tc>
          <w:tcPr>
            <w:tcW w:w="2552" w:type="dxa"/>
            <w:gridSpan w:val="2"/>
            <w:tcBorders>
              <w:bottom w:val="single" w:sz="4" w:space="0" w:color="auto"/>
            </w:tcBorders>
          </w:tcPr>
          <w:p w:rsidR="00245452" w:rsidRPr="00D67A9D" w:rsidRDefault="00245452" w:rsidP="00245452">
            <w:pPr>
              <w:keepNext/>
              <w:keepLines/>
              <w:spacing w:after="0"/>
              <w:jc w:val="center"/>
              <w:rPr>
                <w:rFonts w:ascii="Arial" w:hAnsi="Arial"/>
                <w:sz w:val="18"/>
                <w:szCs w:val="18"/>
                <w:lang w:eastAsia="fi-FI"/>
              </w:rPr>
            </w:pPr>
            <w:r w:rsidRPr="00D67A9D">
              <w:rPr>
                <w:rFonts w:ascii="Arial" w:hAnsi="Arial"/>
                <w:sz w:val="18"/>
                <w:lang w:eastAsia="zh-CN"/>
              </w:rPr>
              <w:t>DC_40_n78</w:t>
            </w:r>
          </w:p>
        </w:tc>
        <w:tc>
          <w:tcPr>
            <w:tcW w:w="2835" w:type="dxa"/>
            <w:gridSpan w:val="2"/>
            <w:tcBorders>
              <w:bottom w:val="single" w:sz="4" w:space="0" w:color="auto"/>
            </w:tcBorders>
          </w:tcPr>
          <w:p w:rsidR="00245452" w:rsidRPr="00D67A9D" w:rsidRDefault="00245452" w:rsidP="00245452">
            <w:pPr>
              <w:keepNext/>
              <w:keepLines/>
              <w:spacing w:after="0"/>
              <w:jc w:val="center"/>
              <w:rPr>
                <w:rFonts w:ascii="Arial" w:hAnsi="Arial"/>
                <w:sz w:val="18"/>
                <w:szCs w:val="18"/>
                <w:lang w:eastAsia="ja-JP"/>
              </w:rPr>
            </w:pPr>
            <w:r>
              <w:rPr>
                <w:rFonts w:ascii="Arial" w:hAnsi="Arial"/>
                <w:sz w:val="18"/>
                <w:lang w:eastAsia="zh-CN"/>
              </w:rPr>
              <w:t>-</w:t>
            </w:r>
          </w:p>
        </w:tc>
        <w:tc>
          <w:tcPr>
            <w:tcW w:w="2971" w:type="dxa"/>
            <w:gridSpan w:val="2"/>
          </w:tcPr>
          <w:p w:rsidR="00245452" w:rsidRPr="00D67A9D" w:rsidRDefault="00245452" w:rsidP="00245452">
            <w:pPr>
              <w:keepNext/>
              <w:keepLines/>
              <w:spacing w:after="0"/>
              <w:jc w:val="center"/>
              <w:rPr>
                <w:rFonts w:ascii="Arial" w:eastAsia="MS Mincho" w:hAnsi="Arial"/>
                <w:sz w:val="18"/>
                <w:szCs w:val="18"/>
                <w:lang w:eastAsia="ja-JP"/>
              </w:rPr>
            </w:pPr>
            <w:r w:rsidRPr="00D67A9D">
              <w:rPr>
                <w:rFonts w:ascii="Arial" w:hAnsi="Arial"/>
                <w:sz w:val="18"/>
                <w:szCs w:val="18"/>
                <w:lang w:eastAsia="ja-JP"/>
              </w:rPr>
              <w:t>0.5</w:t>
            </w:r>
            <w:r w:rsidRPr="00D67A9D">
              <w:rPr>
                <w:rFonts w:ascii="Arial" w:hAnsi="Arial"/>
                <w:sz w:val="18"/>
                <w:szCs w:val="18"/>
                <w:vertAlign w:val="superscript"/>
                <w:lang w:eastAsia="ja-JP"/>
              </w:rPr>
              <w:t>6</w:t>
            </w:r>
          </w:p>
        </w:tc>
      </w:tr>
      <w:tr w:rsidR="00245452" w:rsidRPr="00D67A9D" w:rsidTr="00245452">
        <w:trPr>
          <w:gridBefore w:val="1"/>
          <w:wBefore w:w="18" w:type="dxa"/>
          <w:trHeight w:val="187"/>
          <w:jc w:val="center"/>
        </w:trPr>
        <w:tc>
          <w:tcPr>
            <w:tcW w:w="2552" w:type="dxa"/>
            <w:gridSpan w:val="2"/>
            <w:tcBorders>
              <w:bottom w:val="single" w:sz="4" w:space="0" w:color="auto"/>
            </w:tcBorders>
          </w:tcPr>
          <w:p w:rsidR="00245452" w:rsidRPr="00D67A9D" w:rsidRDefault="00245452" w:rsidP="00245452">
            <w:pPr>
              <w:keepNext/>
              <w:keepLines/>
              <w:spacing w:after="0"/>
              <w:jc w:val="center"/>
              <w:rPr>
                <w:rFonts w:ascii="Arial" w:hAnsi="Arial"/>
                <w:sz w:val="18"/>
                <w:lang w:eastAsia="zh-CN"/>
              </w:rPr>
            </w:pPr>
            <w:r w:rsidRPr="00D67A9D">
              <w:rPr>
                <w:rFonts w:ascii="Arial" w:hAnsi="Arial"/>
                <w:sz w:val="18"/>
              </w:rPr>
              <w:t>DC_</w:t>
            </w:r>
            <w:r w:rsidRPr="00D67A9D">
              <w:rPr>
                <w:rFonts w:ascii="Arial" w:hAnsi="Arial"/>
                <w:sz w:val="18"/>
                <w:lang w:eastAsia="zh-CN"/>
              </w:rPr>
              <w:t>40_n79</w:t>
            </w:r>
          </w:p>
        </w:tc>
        <w:tc>
          <w:tcPr>
            <w:tcW w:w="2835" w:type="dxa"/>
            <w:gridSpan w:val="2"/>
            <w:tcBorders>
              <w:bottom w:val="single" w:sz="4" w:space="0" w:color="auto"/>
            </w:tcBorders>
          </w:tcPr>
          <w:p w:rsidR="00245452" w:rsidRDefault="00245452" w:rsidP="00245452">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Pr>
          <w:p w:rsidR="00245452" w:rsidRPr="00D67A9D" w:rsidRDefault="00245452" w:rsidP="00245452">
            <w:pPr>
              <w:keepNext/>
              <w:keepLines/>
              <w:spacing w:after="0"/>
              <w:jc w:val="center"/>
              <w:rPr>
                <w:rFonts w:ascii="Arial" w:hAnsi="Arial"/>
                <w:sz w:val="18"/>
                <w:szCs w:val="18"/>
                <w:lang w:eastAsia="ja-JP"/>
              </w:rPr>
            </w:pPr>
            <w:r w:rsidRPr="00D67A9D">
              <w:rPr>
                <w:rFonts w:ascii="Arial" w:hAnsi="Arial"/>
                <w:sz w:val="18"/>
                <w:lang w:eastAsia="zh-CN"/>
              </w:rPr>
              <w:t>0.</w:t>
            </w:r>
            <w:r>
              <w:rPr>
                <w:rFonts w:ascii="Arial" w:hAnsi="Arial"/>
                <w:sz w:val="18"/>
                <w:lang w:eastAsia="zh-CN"/>
              </w:rPr>
              <w:t>8</w:t>
            </w:r>
          </w:p>
        </w:tc>
      </w:tr>
      <w:tr w:rsidR="00245452" w:rsidRPr="00D67A9D" w:rsidTr="00245452">
        <w:trPr>
          <w:gridBefore w:val="1"/>
          <w:wBefore w:w="18" w:type="dxa"/>
          <w:trHeight w:val="187"/>
          <w:jc w:val="center"/>
        </w:trPr>
        <w:tc>
          <w:tcPr>
            <w:tcW w:w="2552" w:type="dxa"/>
            <w:gridSpan w:val="2"/>
            <w:tcBorders>
              <w:bottom w:val="single" w:sz="4" w:space="0" w:color="auto"/>
            </w:tcBorders>
          </w:tcPr>
          <w:p w:rsidR="00245452" w:rsidRPr="00D67A9D" w:rsidRDefault="00245452" w:rsidP="00245452">
            <w:pPr>
              <w:keepNext/>
              <w:keepLines/>
              <w:spacing w:after="0"/>
              <w:jc w:val="center"/>
              <w:rPr>
                <w:rFonts w:ascii="Arial" w:hAnsi="Arial"/>
                <w:sz w:val="18"/>
              </w:rPr>
            </w:pPr>
            <w:r w:rsidRPr="00D67A9D">
              <w:rPr>
                <w:rFonts w:ascii="Arial" w:hAnsi="Arial"/>
                <w:sz w:val="18"/>
              </w:rPr>
              <w:t>DC_41_n1</w:t>
            </w:r>
          </w:p>
        </w:tc>
        <w:tc>
          <w:tcPr>
            <w:tcW w:w="2835" w:type="dxa"/>
            <w:gridSpan w:val="2"/>
            <w:tcBorders>
              <w:bottom w:val="single" w:sz="4" w:space="0" w:color="auto"/>
            </w:tcBorders>
          </w:tcPr>
          <w:p w:rsidR="00245452" w:rsidRDefault="00245452" w:rsidP="00245452">
            <w:pPr>
              <w:keepNext/>
              <w:keepLines/>
              <w:spacing w:after="0"/>
              <w:jc w:val="center"/>
              <w:rPr>
                <w:rFonts w:ascii="Arial" w:hAnsi="Arial"/>
                <w:sz w:val="18"/>
                <w:lang w:eastAsia="zh-CN"/>
              </w:rPr>
            </w:pPr>
            <w:r>
              <w:rPr>
                <w:rFonts w:ascii="Arial" w:hAnsi="Arial" w:cs="Arial"/>
                <w:sz w:val="18"/>
                <w:szCs w:val="18"/>
              </w:rPr>
              <w:t>0.5</w:t>
            </w:r>
          </w:p>
        </w:tc>
        <w:tc>
          <w:tcPr>
            <w:tcW w:w="2971" w:type="dxa"/>
            <w:gridSpan w:val="2"/>
          </w:tcPr>
          <w:p w:rsidR="00245452" w:rsidRPr="00D67A9D" w:rsidRDefault="00245452" w:rsidP="00245452">
            <w:pPr>
              <w:keepNext/>
              <w:keepLines/>
              <w:spacing w:after="0"/>
              <w:jc w:val="center"/>
              <w:rPr>
                <w:rFonts w:ascii="Arial" w:hAnsi="Arial"/>
                <w:sz w:val="18"/>
                <w:lang w:eastAsia="zh-CN"/>
              </w:rPr>
            </w:pPr>
            <w:r w:rsidRPr="00D67A9D">
              <w:rPr>
                <w:rFonts w:ascii="Arial" w:hAnsi="Arial" w:cs="Arial" w:hint="eastAsia"/>
                <w:sz w:val="18"/>
                <w:szCs w:val="18"/>
              </w:rPr>
              <w:t>0</w:t>
            </w:r>
            <w:r w:rsidRPr="00D67A9D">
              <w:rPr>
                <w:rFonts w:ascii="Arial" w:hAnsi="Arial" w:cs="Arial"/>
                <w:sz w:val="18"/>
                <w:szCs w:val="18"/>
              </w:rPr>
              <w:t>.5</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lang w:eastAsia="zh-TW"/>
              </w:rPr>
            </w:pPr>
            <w:r w:rsidRPr="00D67A9D">
              <w:rPr>
                <w:rFonts w:ascii="Arial" w:hAnsi="Arial" w:cs="Arial"/>
                <w:sz w:val="18"/>
              </w:rPr>
              <w:t>DC_</w:t>
            </w:r>
            <w:r w:rsidRPr="00D67A9D">
              <w:rPr>
                <w:rFonts w:ascii="Arial" w:hAnsi="Arial" w:cs="Arial"/>
                <w:sz w:val="18"/>
                <w:lang w:eastAsia="zh-CN"/>
              </w:rPr>
              <w:t>41</w:t>
            </w:r>
            <w:r w:rsidRPr="00D67A9D">
              <w:rPr>
                <w:rFonts w:ascii="Arial" w:eastAsia="新細明體" w:hAnsi="Arial" w:cs="Arial"/>
                <w:sz w:val="18"/>
                <w:lang w:eastAsia="zh-TW"/>
              </w:rPr>
              <w:t>_</w:t>
            </w:r>
            <w:r w:rsidRPr="00D67A9D">
              <w:rPr>
                <w:rFonts w:ascii="Arial" w:hAnsi="Arial" w:cs="Arial"/>
                <w:sz w:val="18"/>
                <w:lang w:eastAsia="ja-JP"/>
              </w:rPr>
              <w:t>n</w:t>
            </w:r>
            <w:r w:rsidRPr="00D67A9D">
              <w:rPr>
                <w:rFonts w:ascii="Arial" w:hAnsi="Arial" w:cs="Arial"/>
                <w:sz w:val="18"/>
                <w:lang w:eastAsia="zh-CN"/>
              </w:rPr>
              <w:t>3</w:t>
            </w:r>
          </w:p>
        </w:tc>
        <w:tc>
          <w:tcPr>
            <w:tcW w:w="2835" w:type="dxa"/>
            <w:gridSpan w:val="2"/>
            <w:tcBorders>
              <w:bottom w:val="nil"/>
            </w:tcBorders>
            <w:shd w:val="clear" w:color="auto" w:fill="auto"/>
          </w:tcPr>
          <w:p w:rsidR="00245452" w:rsidRPr="00D67A9D" w:rsidRDefault="00245452" w:rsidP="00245452">
            <w:pPr>
              <w:keepNext/>
              <w:keepLines/>
              <w:spacing w:after="0"/>
              <w:jc w:val="center"/>
              <w:rPr>
                <w:rFonts w:ascii="Arial" w:hAnsi="Arial"/>
                <w:sz w:val="18"/>
                <w:lang w:eastAsia="zh-CN"/>
              </w:rPr>
            </w:pPr>
            <w:r>
              <w:rPr>
                <w:rFonts w:ascii="Arial" w:hAnsi="Arial" w:cs="Arial"/>
                <w:sz w:val="18"/>
                <w:lang w:eastAsia="zh-CN"/>
              </w:rPr>
              <w:t>0.3</w:t>
            </w:r>
            <w:r w:rsidRPr="00D41556">
              <w:rPr>
                <w:rFonts w:ascii="Arial" w:hAnsi="Arial" w:cs="Arial"/>
                <w:sz w:val="18"/>
                <w:vertAlign w:val="superscript"/>
                <w:lang w:eastAsia="zh-CN"/>
              </w:rPr>
              <w:t>3</w:t>
            </w:r>
            <w:r>
              <w:rPr>
                <w:rFonts w:ascii="Arial" w:hAnsi="Arial" w:cs="Arial"/>
                <w:sz w:val="18"/>
                <w:lang w:eastAsia="zh-CN"/>
              </w:rPr>
              <w:t xml:space="preserve"> / 0.8</w:t>
            </w:r>
            <w:r w:rsidRPr="00D41556">
              <w:rPr>
                <w:rFonts w:ascii="Arial" w:hAnsi="Arial" w:cs="Arial"/>
                <w:sz w:val="18"/>
                <w:vertAlign w:val="superscript"/>
                <w:lang w:eastAsia="zh-CN"/>
              </w:rPr>
              <w:t>4</w:t>
            </w:r>
          </w:p>
        </w:tc>
        <w:tc>
          <w:tcPr>
            <w:tcW w:w="2971" w:type="dxa"/>
            <w:gridSpan w:val="2"/>
          </w:tcPr>
          <w:p w:rsidR="00245452" w:rsidRPr="00D67A9D" w:rsidRDefault="00245452" w:rsidP="00245452">
            <w:pPr>
              <w:keepNext/>
              <w:keepLines/>
              <w:spacing w:after="0"/>
              <w:jc w:val="center"/>
              <w:rPr>
                <w:rFonts w:ascii="Arial" w:hAnsi="Arial"/>
                <w:sz w:val="18"/>
                <w:lang w:eastAsia="zh-TW"/>
              </w:rPr>
            </w:pPr>
            <w:r>
              <w:rPr>
                <w:rFonts w:ascii="Arial" w:hAnsi="Arial" w:cs="Arial"/>
                <w:sz w:val="18"/>
                <w:lang w:eastAsia="zh-CN"/>
              </w:rPr>
              <w:t>0.5</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szCs w:val="18"/>
                <w:lang w:eastAsia="zh-TW"/>
              </w:rPr>
            </w:pPr>
            <w:r w:rsidRPr="00D67A9D">
              <w:rPr>
                <w:rFonts w:ascii="Arial" w:hAnsi="Arial" w:cs="Arial"/>
                <w:sz w:val="18"/>
              </w:rPr>
              <w:t>DC_</w:t>
            </w:r>
            <w:r w:rsidRPr="00D67A9D">
              <w:rPr>
                <w:rFonts w:ascii="Arial" w:hAnsi="Arial" w:cs="Arial"/>
                <w:sz w:val="18"/>
                <w:lang w:eastAsia="zh-CN"/>
              </w:rPr>
              <w:t>41</w:t>
            </w:r>
            <w:r w:rsidRPr="00D67A9D">
              <w:rPr>
                <w:rFonts w:ascii="Arial" w:eastAsia="新細明體" w:hAnsi="Arial" w:cs="Arial"/>
                <w:sz w:val="18"/>
                <w:lang w:eastAsia="zh-TW"/>
              </w:rPr>
              <w:t>_</w:t>
            </w:r>
            <w:r w:rsidRPr="00D67A9D">
              <w:rPr>
                <w:rFonts w:ascii="Arial" w:hAnsi="Arial" w:cs="Arial"/>
                <w:sz w:val="18"/>
                <w:lang w:eastAsia="ja-JP"/>
              </w:rPr>
              <w:t>n</w:t>
            </w:r>
            <w:r w:rsidRPr="00D67A9D">
              <w:rPr>
                <w:rFonts w:ascii="Arial" w:hAnsi="Arial" w:cs="Arial"/>
                <w:sz w:val="18"/>
                <w:lang w:eastAsia="zh-TW"/>
              </w:rPr>
              <w:t>28</w:t>
            </w:r>
          </w:p>
        </w:tc>
        <w:tc>
          <w:tcPr>
            <w:tcW w:w="2835" w:type="dxa"/>
            <w:gridSpan w:val="2"/>
          </w:tcPr>
          <w:p w:rsidR="00245452" w:rsidRPr="00D67A9D" w:rsidRDefault="00245452" w:rsidP="00245452">
            <w:pPr>
              <w:keepNext/>
              <w:keepLines/>
              <w:spacing w:after="0"/>
              <w:jc w:val="center"/>
              <w:rPr>
                <w:rFonts w:ascii="Arial" w:hAnsi="Arial"/>
                <w:sz w:val="18"/>
                <w:szCs w:val="18"/>
                <w:lang w:eastAsia="ja-JP"/>
              </w:rPr>
            </w:pPr>
            <w:r>
              <w:rPr>
                <w:rFonts w:ascii="Arial" w:hAnsi="Arial" w:cs="Arial"/>
                <w:sz w:val="18"/>
                <w:lang w:eastAsia="zh-CN"/>
              </w:rPr>
              <w:t>0.3</w:t>
            </w:r>
          </w:p>
        </w:tc>
        <w:tc>
          <w:tcPr>
            <w:tcW w:w="2971" w:type="dxa"/>
            <w:gridSpan w:val="2"/>
          </w:tcPr>
          <w:p w:rsidR="00245452" w:rsidRPr="00D67A9D" w:rsidRDefault="00245452" w:rsidP="00245452">
            <w:pPr>
              <w:keepNext/>
              <w:keepLines/>
              <w:spacing w:after="0"/>
              <w:jc w:val="center"/>
              <w:rPr>
                <w:rFonts w:ascii="Arial" w:eastAsia="MS Mincho" w:hAnsi="Arial"/>
                <w:sz w:val="18"/>
                <w:szCs w:val="18"/>
                <w:lang w:eastAsia="ja-JP"/>
              </w:rPr>
            </w:pPr>
            <w:r w:rsidRPr="00D67A9D">
              <w:rPr>
                <w:rFonts w:ascii="Arial" w:hAnsi="Arial" w:cs="Arial"/>
                <w:sz w:val="18"/>
                <w:lang w:eastAsia="zh-CN"/>
              </w:rPr>
              <w:t>0</w:t>
            </w:r>
            <w:r w:rsidRPr="00D67A9D">
              <w:rPr>
                <w:rFonts w:ascii="Arial" w:hAnsi="Arial" w:cs="Arial"/>
                <w:sz w:val="18"/>
                <w:lang w:eastAsia="zh-TW"/>
              </w:rPr>
              <w:t>.3</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szCs w:val="18"/>
                <w:lang w:eastAsia="fi-FI"/>
              </w:rPr>
              <w:t>DC_41_n77</w:t>
            </w:r>
          </w:p>
        </w:tc>
        <w:tc>
          <w:tcPr>
            <w:tcW w:w="2835" w:type="dxa"/>
            <w:gridSpan w:val="2"/>
          </w:tcPr>
          <w:p w:rsidR="00245452" w:rsidRPr="00D67A9D" w:rsidRDefault="00245452" w:rsidP="00245452">
            <w:pPr>
              <w:keepNext/>
              <w:keepLines/>
              <w:spacing w:after="0"/>
              <w:jc w:val="center"/>
              <w:rPr>
                <w:rFonts w:ascii="Arial" w:hAnsi="Arial"/>
                <w:sz w:val="18"/>
                <w:szCs w:val="18"/>
                <w:lang w:eastAsia="ja-JP"/>
              </w:rPr>
            </w:pPr>
            <w:r>
              <w:rPr>
                <w:rFonts w:ascii="Arial" w:hAnsi="Arial"/>
                <w:sz w:val="18"/>
                <w:szCs w:val="18"/>
                <w:lang w:eastAsia="ja-JP"/>
              </w:rPr>
              <w:t>0.3</w:t>
            </w:r>
          </w:p>
        </w:tc>
        <w:tc>
          <w:tcPr>
            <w:tcW w:w="2971" w:type="dxa"/>
            <w:gridSpan w:val="2"/>
          </w:tcPr>
          <w:p w:rsidR="00245452" w:rsidRPr="00D67A9D" w:rsidRDefault="00245452" w:rsidP="00245452">
            <w:pPr>
              <w:keepNext/>
              <w:keepLines/>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szCs w:val="18"/>
                <w:lang w:eastAsia="fi-FI"/>
              </w:rPr>
              <w:t>DC_41_n78</w:t>
            </w:r>
          </w:p>
        </w:tc>
        <w:tc>
          <w:tcPr>
            <w:tcW w:w="2835" w:type="dxa"/>
            <w:gridSpan w:val="2"/>
            <w:tcBorders>
              <w:bottom w:val="single" w:sz="4" w:space="0" w:color="auto"/>
            </w:tcBorders>
          </w:tcPr>
          <w:p w:rsidR="00245452" w:rsidRPr="00D67A9D" w:rsidRDefault="00245452" w:rsidP="00245452">
            <w:pPr>
              <w:keepNext/>
              <w:keepLines/>
              <w:spacing w:after="0"/>
              <w:jc w:val="center"/>
              <w:rPr>
                <w:rFonts w:ascii="Arial" w:hAnsi="Arial"/>
                <w:sz w:val="18"/>
                <w:szCs w:val="18"/>
                <w:lang w:eastAsia="ja-JP"/>
              </w:rPr>
            </w:pPr>
            <w:r>
              <w:rPr>
                <w:rFonts w:ascii="Arial" w:hAnsi="Arial"/>
                <w:sz w:val="18"/>
                <w:szCs w:val="18"/>
                <w:lang w:eastAsia="ja-JP"/>
              </w:rPr>
              <w:t>0.3</w:t>
            </w:r>
          </w:p>
        </w:tc>
        <w:tc>
          <w:tcPr>
            <w:tcW w:w="2971" w:type="dxa"/>
            <w:gridSpan w:val="2"/>
          </w:tcPr>
          <w:p w:rsidR="00245452" w:rsidRPr="00D67A9D" w:rsidRDefault="00245452" w:rsidP="00245452">
            <w:pPr>
              <w:keepNext/>
              <w:keepLines/>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szCs w:val="18"/>
                <w:lang w:eastAsia="fi-FI"/>
              </w:rPr>
              <w:t>DC_41_n79</w:t>
            </w:r>
          </w:p>
        </w:tc>
        <w:tc>
          <w:tcPr>
            <w:tcW w:w="2835" w:type="dxa"/>
            <w:gridSpan w:val="2"/>
            <w:tcBorders>
              <w:bottom w:val="single" w:sz="4" w:space="0" w:color="auto"/>
            </w:tcBorders>
          </w:tcPr>
          <w:p w:rsidR="00245452" w:rsidRPr="00D67A9D" w:rsidRDefault="00245452" w:rsidP="00245452">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rsidR="00245452" w:rsidRPr="00D67A9D" w:rsidRDefault="00245452" w:rsidP="00245452">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245452" w:rsidRPr="00D67A9D" w:rsidTr="00245452">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lang w:eastAsia="zh-CN"/>
              </w:rPr>
              <w:t>DC_42_n1</w:t>
            </w:r>
          </w:p>
        </w:tc>
        <w:tc>
          <w:tcPr>
            <w:tcW w:w="2835" w:type="dxa"/>
            <w:gridSpan w:val="2"/>
            <w:tcBorders>
              <w:top w:val="single" w:sz="4" w:space="0" w:color="auto"/>
              <w:bottom w:val="single" w:sz="4" w:space="0" w:color="auto"/>
            </w:tcBorders>
          </w:tcPr>
          <w:p w:rsidR="00245452" w:rsidRPr="00D67A9D" w:rsidRDefault="00245452" w:rsidP="00245452">
            <w:pPr>
              <w:keepNext/>
              <w:keepLines/>
              <w:spacing w:after="0"/>
              <w:jc w:val="center"/>
              <w:rPr>
                <w:rFonts w:ascii="Arial" w:hAnsi="Arial"/>
                <w:sz w:val="18"/>
                <w:szCs w:val="18"/>
                <w:lang w:eastAsia="ja-JP"/>
              </w:rPr>
            </w:pPr>
            <w:r>
              <w:rPr>
                <w:rFonts w:ascii="Arial" w:hAnsi="Arial"/>
                <w:sz w:val="18"/>
                <w:lang w:eastAsia="zh-CN"/>
              </w:rPr>
              <w:t>0.8</w:t>
            </w:r>
          </w:p>
        </w:tc>
        <w:tc>
          <w:tcPr>
            <w:tcW w:w="2971" w:type="dxa"/>
            <w:gridSpan w:val="2"/>
          </w:tcPr>
          <w:p w:rsidR="00245452" w:rsidRPr="00D67A9D" w:rsidRDefault="00245452" w:rsidP="00245452">
            <w:pPr>
              <w:keepNext/>
              <w:keepLines/>
              <w:spacing w:after="0"/>
              <w:jc w:val="center"/>
              <w:rPr>
                <w:rFonts w:ascii="Arial" w:eastAsia="MS Mincho" w:hAnsi="Arial"/>
                <w:sz w:val="18"/>
                <w:szCs w:val="18"/>
                <w:lang w:eastAsia="ja-JP"/>
              </w:rPr>
            </w:pPr>
            <w:r w:rsidRPr="00D67A9D">
              <w:rPr>
                <w:rFonts w:ascii="Arial" w:hAnsi="Arial"/>
                <w:sz w:val="18"/>
                <w:lang w:eastAsia="zh-CN"/>
              </w:rPr>
              <w:t>0.</w:t>
            </w:r>
            <w:r>
              <w:rPr>
                <w:rFonts w:ascii="Arial" w:hAnsi="Arial"/>
                <w:sz w:val="18"/>
                <w:lang w:eastAsia="zh-CN"/>
              </w:rPr>
              <w:t>3</w:t>
            </w:r>
          </w:p>
        </w:tc>
      </w:tr>
      <w:tr w:rsidR="00245452" w:rsidRPr="00D67A9D" w:rsidTr="00245452">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rPr>
              <w:t>DC_42_n3</w:t>
            </w:r>
          </w:p>
        </w:tc>
        <w:tc>
          <w:tcPr>
            <w:tcW w:w="2835" w:type="dxa"/>
            <w:gridSpan w:val="2"/>
            <w:tcBorders>
              <w:top w:val="single" w:sz="4" w:space="0" w:color="auto"/>
            </w:tcBorders>
          </w:tcPr>
          <w:p w:rsidR="00245452" w:rsidRPr="00D67A9D" w:rsidRDefault="00245452" w:rsidP="00245452">
            <w:pPr>
              <w:keepNext/>
              <w:keepLines/>
              <w:spacing w:after="0"/>
              <w:jc w:val="center"/>
              <w:rPr>
                <w:rFonts w:ascii="Arial" w:hAnsi="Arial"/>
                <w:sz w:val="18"/>
                <w:szCs w:val="18"/>
                <w:lang w:eastAsia="ja-JP"/>
              </w:rPr>
            </w:pPr>
            <w:r>
              <w:rPr>
                <w:rFonts w:ascii="Arial" w:hAnsi="Arial"/>
                <w:sz w:val="18"/>
                <w:szCs w:val="18"/>
              </w:rPr>
              <w:t>0.8</w:t>
            </w:r>
          </w:p>
        </w:tc>
        <w:tc>
          <w:tcPr>
            <w:tcW w:w="2971" w:type="dxa"/>
            <w:gridSpan w:val="2"/>
          </w:tcPr>
          <w:p w:rsidR="00245452" w:rsidRPr="00D67A9D" w:rsidRDefault="00245452" w:rsidP="00245452">
            <w:pPr>
              <w:keepNext/>
              <w:keepLines/>
              <w:spacing w:after="0"/>
              <w:jc w:val="center"/>
              <w:rPr>
                <w:rFonts w:ascii="Arial" w:eastAsia="MS Mincho" w:hAnsi="Arial"/>
                <w:sz w:val="18"/>
                <w:szCs w:val="18"/>
                <w:lang w:eastAsia="ja-JP"/>
              </w:rPr>
            </w:pPr>
            <w:r w:rsidRPr="00D67A9D">
              <w:rPr>
                <w:rFonts w:ascii="Arial" w:hAnsi="Arial"/>
                <w:sz w:val="18"/>
                <w:szCs w:val="18"/>
              </w:rPr>
              <w:t>0.</w:t>
            </w:r>
            <w:r>
              <w:rPr>
                <w:rFonts w:ascii="Arial" w:hAnsi="Arial"/>
                <w:sz w:val="18"/>
                <w:szCs w:val="18"/>
              </w:rPr>
              <w:t>6</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szCs w:val="18"/>
                <w:lang w:eastAsia="fi-FI"/>
              </w:rPr>
            </w:pPr>
            <w:r w:rsidRPr="00D67A9D">
              <w:rPr>
                <w:rFonts w:ascii="Arial" w:hAnsi="Arial"/>
                <w:sz w:val="18"/>
              </w:rPr>
              <w:t>DC_42_n28</w:t>
            </w:r>
          </w:p>
        </w:tc>
        <w:tc>
          <w:tcPr>
            <w:tcW w:w="2835" w:type="dxa"/>
            <w:gridSpan w:val="2"/>
          </w:tcPr>
          <w:p w:rsidR="00245452" w:rsidRPr="00D67A9D" w:rsidRDefault="00245452" w:rsidP="00245452">
            <w:pPr>
              <w:keepNext/>
              <w:keepLines/>
              <w:spacing w:after="0"/>
              <w:jc w:val="center"/>
              <w:rPr>
                <w:rFonts w:ascii="Arial" w:hAnsi="Arial"/>
                <w:sz w:val="18"/>
                <w:szCs w:val="18"/>
                <w:lang w:eastAsia="ja-JP"/>
              </w:rPr>
            </w:pPr>
            <w:r>
              <w:rPr>
                <w:rFonts w:ascii="Arial" w:hAnsi="Arial" w:cs="Arial"/>
                <w:sz w:val="18"/>
                <w:szCs w:val="18"/>
              </w:rPr>
              <w:t>0.5</w:t>
            </w:r>
          </w:p>
        </w:tc>
        <w:tc>
          <w:tcPr>
            <w:tcW w:w="2971" w:type="dxa"/>
            <w:gridSpan w:val="2"/>
          </w:tcPr>
          <w:p w:rsidR="00245452" w:rsidRPr="00D67A9D" w:rsidRDefault="00245452" w:rsidP="00245452">
            <w:pPr>
              <w:keepNext/>
              <w:keepLines/>
              <w:spacing w:after="0"/>
              <w:jc w:val="center"/>
              <w:rPr>
                <w:rFonts w:ascii="Arial" w:eastAsia="MS Mincho" w:hAnsi="Arial"/>
                <w:sz w:val="18"/>
                <w:szCs w:val="18"/>
                <w:lang w:eastAsia="ja-JP"/>
              </w:rPr>
            </w:pPr>
            <w:r w:rsidRPr="00D67A9D">
              <w:rPr>
                <w:rFonts w:ascii="Arial" w:hAnsi="Arial" w:cs="Arial"/>
                <w:sz w:val="18"/>
                <w:szCs w:val="18"/>
              </w:rPr>
              <w:t>0.</w:t>
            </w:r>
            <w:r>
              <w:rPr>
                <w:rFonts w:ascii="Arial" w:hAnsi="Arial" w:cs="Arial"/>
                <w:sz w:val="18"/>
                <w:szCs w:val="18"/>
              </w:rPr>
              <w:t>8</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szCs w:val="18"/>
                <w:lang w:eastAsia="fi-FI"/>
              </w:rPr>
              <w:t>DC_42_n51</w:t>
            </w:r>
          </w:p>
        </w:tc>
        <w:tc>
          <w:tcPr>
            <w:tcW w:w="2835" w:type="dxa"/>
            <w:gridSpan w:val="2"/>
          </w:tcPr>
          <w:p w:rsidR="00245452" w:rsidRPr="00D67A9D" w:rsidRDefault="00245452" w:rsidP="00245452">
            <w:pPr>
              <w:keepNext/>
              <w:keepLines/>
              <w:spacing w:after="0"/>
              <w:jc w:val="center"/>
              <w:rPr>
                <w:rFonts w:ascii="Arial" w:hAnsi="Arial"/>
                <w:sz w:val="18"/>
                <w:szCs w:val="18"/>
                <w:lang w:eastAsia="ja-JP"/>
              </w:rPr>
            </w:pPr>
            <w:r>
              <w:rPr>
                <w:rFonts w:ascii="Arial" w:hAnsi="Arial"/>
                <w:sz w:val="18"/>
                <w:szCs w:val="18"/>
                <w:lang w:eastAsia="ja-JP"/>
              </w:rPr>
              <w:t>0.6</w:t>
            </w:r>
          </w:p>
        </w:tc>
        <w:tc>
          <w:tcPr>
            <w:tcW w:w="2971" w:type="dxa"/>
            <w:gridSpan w:val="2"/>
          </w:tcPr>
          <w:p w:rsidR="00245452" w:rsidRPr="00D67A9D" w:rsidRDefault="00245452" w:rsidP="00245452">
            <w:pPr>
              <w:keepNext/>
              <w:keepLines/>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_48</w:t>
            </w:r>
            <w:r w:rsidRPr="00D67A9D">
              <w:rPr>
                <w:rFonts w:ascii="Arial" w:hAnsi="Arial"/>
                <w:sz w:val="18"/>
                <w:lang w:eastAsia="zh-CN"/>
              </w:rPr>
              <w:t>_</w:t>
            </w:r>
            <w:r w:rsidRPr="00D67A9D">
              <w:rPr>
                <w:rFonts w:ascii="Arial" w:hAnsi="Arial"/>
                <w:sz w:val="18"/>
              </w:rPr>
              <w:t>n</w:t>
            </w:r>
            <w:r w:rsidRPr="00D67A9D">
              <w:rPr>
                <w:rFonts w:ascii="Arial" w:hAnsi="Arial" w:hint="eastAsia"/>
                <w:sz w:val="18"/>
                <w:lang w:eastAsia="zh-TW"/>
              </w:rPr>
              <w:t>2</w:t>
            </w:r>
          </w:p>
        </w:tc>
        <w:tc>
          <w:tcPr>
            <w:tcW w:w="2835" w:type="dxa"/>
            <w:gridSpan w:val="2"/>
            <w:vAlign w:val="center"/>
          </w:tcPr>
          <w:p w:rsidR="00245452" w:rsidRPr="00D67A9D" w:rsidRDefault="00245452" w:rsidP="00245452">
            <w:pPr>
              <w:keepNext/>
              <w:keepLines/>
              <w:spacing w:after="0"/>
              <w:jc w:val="center"/>
              <w:rPr>
                <w:rFonts w:ascii="Arial" w:hAnsi="Arial"/>
                <w:sz w:val="18"/>
                <w:lang w:eastAsia="zh-CN"/>
              </w:rPr>
            </w:pPr>
            <w:r>
              <w:rPr>
                <w:rFonts w:ascii="Arial" w:hAnsi="Arial" w:cs="Arial"/>
                <w:sz w:val="18"/>
                <w:szCs w:val="18"/>
              </w:rPr>
              <w:t>0.8</w:t>
            </w:r>
          </w:p>
        </w:tc>
        <w:tc>
          <w:tcPr>
            <w:tcW w:w="2971" w:type="dxa"/>
            <w:gridSpan w:val="2"/>
            <w:vAlign w:val="center"/>
          </w:tcPr>
          <w:p w:rsidR="00245452" w:rsidRPr="00D67A9D" w:rsidRDefault="00245452" w:rsidP="00245452">
            <w:pPr>
              <w:keepNext/>
              <w:keepLines/>
              <w:spacing w:after="0"/>
              <w:jc w:val="center"/>
              <w:rPr>
                <w:rFonts w:ascii="Arial" w:eastAsia="Calibri" w:hAnsi="Arial"/>
                <w:sz w:val="18"/>
                <w:szCs w:val="18"/>
                <w:lang w:eastAsia="ja-JP"/>
              </w:rPr>
            </w:pPr>
            <w:r w:rsidRPr="00D67A9D">
              <w:rPr>
                <w:rFonts w:ascii="Arial" w:hAnsi="Arial" w:cs="Arial"/>
                <w:sz w:val="18"/>
                <w:szCs w:val="18"/>
              </w:rPr>
              <w:t>0.</w:t>
            </w:r>
            <w:r>
              <w:rPr>
                <w:rFonts w:ascii="Arial" w:hAnsi="Arial" w:cs="Arial"/>
                <w:sz w:val="18"/>
                <w:szCs w:val="18"/>
              </w:rPr>
              <w:t>6</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lang w:eastAsia="zh-CN"/>
              </w:rPr>
            </w:pPr>
            <w:r w:rsidRPr="00D67A9D">
              <w:rPr>
                <w:rFonts w:ascii="Arial" w:hAnsi="Arial"/>
                <w:sz w:val="18"/>
                <w:lang w:eastAsia="zh-CN"/>
              </w:rPr>
              <w:t>DC</w:t>
            </w:r>
            <w:r w:rsidRPr="00D67A9D">
              <w:rPr>
                <w:rFonts w:ascii="Arial" w:hAnsi="Arial"/>
                <w:sz w:val="18"/>
              </w:rPr>
              <w:t>_48</w:t>
            </w:r>
            <w:r w:rsidRPr="00D67A9D">
              <w:rPr>
                <w:rFonts w:ascii="Arial" w:hAnsi="Arial"/>
                <w:sz w:val="18"/>
                <w:lang w:eastAsia="zh-CN"/>
              </w:rPr>
              <w:t>_</w:t>
            </w:r>
            <w:r w:rsidRPr="00D67A9D">
              <w:rPr>
                <w:rFonts w:ascii="Arial" w:hAnsi="Arial"/>
                <w:sz w:val="18"/>
              </w:rPr>
              <w:t>n5</w:t>
            </w:r>
          </w:p>
        </w:tc>
        <w:tc>
          <w:tcPr>
            <w:tcW w:w="2835" w:type="dxa"/>
            <w:gridSpan w:val="2"/>
            <w:tcBorders>
              <w:bottom w:val="single" w:sz="4" w:space="0" w:color="auto"/>
            </w:tcBorders>
          </w:tcPr>
          <w:p w:rsidR="00245452" w:rsidRPr="00D67A9D" w:rsidRDefault="00245452" w:rsidP="00245452">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Pr>
          <w:p w:rsidR="00245452" w:rsidRPr="00D67A9D" w:rsidRDefault="00245452" w:rsidP="00245452">
            <w:pPr>
              <w:keepNext/>
              <w:keepLines/>
              <w:spacing w:after="0"/>
              <w:jc w:val="center"/>
              <w:rPr>
                <w:rFonts w:ascii="Arial" w:eastAsia="Calibri" w:hAnsi="Arial"/>
                <w:sz w:val="18"/>
                <w:szCs w:val="18"/>
                <w:lang w:eastAsia="ja-JP"/>
              </w:rPr>
            </w:pPr>
            <w:r w:rsidRPr="00D67A9D">
              <w:rPr>
                <w:rFonts w:ascii="Arial" w:hAnsi="Arial"/>
                <w:sz w:val="18"/>
                <w:szCs w:val="18"/>
              </w:rPr>
              <w:t>0.3</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lang w:eastAsia="zh-CN"/>
              </w:rPr>
            </w:pPr>
            <w:r w:rsidRPr="00D67A9D">
              <w:rPr>
                <w:rFonts w:ascii="Arial" w:hAnsi="Arial"/>
                <w:sz w:val="18"/>
                <w:lang w:eastAsia="zh-CN"/>
              </w:rPr>
              <w:t>DC</w:t>
            </w:r>
            <w:r w:rsidRPr="00D67A9D">
              <w:rPr>
                <w:rFonts w:ascii="Arial" w:hAnsi="Arial"/>
                <w:sz w:val="18"/>
              </w:rPr>
              <w:t>_48</w:t>
            </w:r>
            <w:r w:rsidRPr="00D67A9D">
              <w:rPr>
                <w:rFonts w:ascii="Arial" w:hAnsi="Arial"/>
                <w:sz w:val="18"/>
                <w:lang w:eastAsia="zh-CN"/>
              </w:rPr>
              <w:t>_</w:t>
            </w:r>
            <w:r w:rsidRPr="00D67A9D">
              <w:rPr>
                <w:rFonts w:ascii="Arial" w:hAnsi="Arial"/>
                <w:sz w:val="18"/>
              </w:rPr>
              <w:t>n12</w:t>
            </w:r>
          </w:p>
        </w:tc>
        <w:tc>
          <w:tcPr>
            <w:tcW w:w="2835" w:type="dxa"/>
            <w:gridSpan w:val="2"/>
            <w:tcBorders>
              <w:bottom w:val="single" w:sz="4" w:space="0" w:color="auto"/>
            </w:tcBorders>
          </w:tcPr>
          <w:p w:rsidR="00245452" w:rsidRPr="00D67A9D" w:rsidRDefault="00245452" w:rsidP="00245452">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Pr>
          <w:p w:rsidR="00245452" w:rsidRPr="00D67A9D" w:rsidRDefault="00245452" w:rsidP="00245452">
            <w:pPr>
              <w:keepNext/>
              <w:keepLines/>
              <w:spacing w:after="0"/>
              <w:jc w:val="center"/>
              <w:rPr>
                <w:rFonts w:ascii="Arial" w:hAnsi="Arial"/>
                <w:sz w:val="18"/>
                <w:szCs w:val="18"/>
              </w:rPr>
            </w:pPr>
            <w:r w:rsidRPr="00D67A9D">
              <w:rPr>
                <w:rFonts w:ascii="Arial" w:hAnsi="Arial"/>
                <w:sz w:val="18"/>
                <w:szCs w:val="18"/>
              </w:rPr>
              <w:t>0.3</w:t>
            </w:r>
          </w:p>
        </w:tc>
      </w:tr>
      <w:tr w:rsidR="00245452" w:rsidRPr="00D67A9D" w:rsidTr="00245452">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rsidR="00245452" w:rsidRPr="00D67A9D" w:rsidRDefault="00245452" w:rsidP="00245452">
            <w:pPr>
              <w:keepNext/>
              <w:keepLines/>
              <w:spacing w:after="0"/>
              <w:jc w:val="center"/>
              <w:rPr>
                <w:rFonts w:ascii="Arial" w:hAnsi="Arial"/>
                <w:sz w:val="18"/>
                <w:lang w:eastAsia="zh-CN"/>
              </w:rPr>
            </w:pPr>
            <w:r w:rsidRPr="00D67A9D">
              <w:rPr>
                <w:rFonts w:ascii="Arial" w:hAnsi="Arial"/>
                <w:sz w:val="18"/>
                <w:lang w:eastAsia="zh-CN"/>
              </w:rPr>
              <w:t>DC_48_n25</w:t>
            </w:r>
          </w:p>
        </w:tc>
        <w:tc>
          <w:tcPr>
            <w:tcW w:w="2835" w:type="dxa"/>
            <w:gridSpan w:val="2"/>
            <w:tcBorders>
              <w:top w:val="single" w:sz="4" w:space="0" w:color="auto"/>
              <w:bottom w:val="single" w:sz="4" w:space="0" w:color="auto"/>
            </w:tcBorders>
          </w:tcPr>
          <w:p w:rsidR="00245452" w:rsidRPr="00D67A9D" w:rsidRDefault="00245452" w:rsidP="00245452">
            <w:pPr>
              <w:keepNext/>
              <w:keepLines/>
              <w:spacing w:after="0"/>
              <w:jc w:val="center"/>
              <w:rPr>
                <w:rFonts w:ascii="Arial" w:hAnsi="Arial"/>
                <w:sz w:val="18"/>
                <w:lang w:eastAsia="zh-CN"/>
              </w:rPr>
            </w:pPr>
            <w:r>
              <w:rPr>
                <w:rFonts w:ascii="Arial" w:hAnsi="Arial"/>
                <w:sz w:val="18"/>
                <w:lang w:eastAsia="zh-CN"/>
              </w:rPr>
              <w:t>0.8</w:t>
            </w:r>
          </w:p>
        </w:tc>
        <w:tc>
          <w:tcPr>
            <w:tcW w:w="2971" w:type="dxa"/>
            <w:gridSpan w:val="2"/>
          </w:tcPr>
          <w:p w:rsidR="00245452" w:rsidRPr="00D67A9D" w:rsidRDefault="00245452" w:rsidP="00245452">
            <w:pPr>
              <w:keepNext/>
              <w:keepLines/>
              <w:spacing w:after="0"/>
              <w:jc w:val="center"/>
              <w:rPr>
                <w:rFonts w:ascii="Arial" w:hAnsi="Arial"/>
                <w:sz w:val="18"/>
                <w:szCs w:val="18"/>
              </w:rPr>
            </w:pPr>
            <w:r w:rsidRPr="00D67A9D">
              <w:rPr>
                <w:rFonts w:ascii="Arial" w:eastAsia="Calibri" w:hAnsi="Arial"/>
                <w:sz w:val="18"/>
                <w:szCs w:val="18"/>
                <w:lang w:eastAsia="ja-JP"/>
              </w:rPr>
              <w:t>0.</w:t>
            </w:r>
            <w:r>
              <w:rPr>
                <w:rFonts w:ascii="Arial" w:eastAsia="Calibri" w:hAnsi="Arial"/>
                <w:sz w:val="18"/>
                <w:szCs w:val="18"/>
                <w:lang w:eastAsia="ja-JP"/>
              </w:rPr>
              <w:t>6</w:t>
            </w:r>
          </w:p>
        </w:tc>
      </w:tr>
      <w:tr w:rsidR="00245452" w:rsidRPr="00D67A9D" w:rsidTr="00245452">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rsidR="00245452" w:rsidRPr="00D67A9D" w:rsidRDefault="00245452" w:rsidP="00245452">
            <w:pPr>
              <w:keepNext/>
              <w:keepLines/>
              <w:spacing w:after="0"/>
              <w:jc w:val="center"/>
              <w:rPr>
                <w:rFonts w:ascii="Arial" w:hAnsi="Arial"/>
                <w:sz w:val="18"/>
                <w:lang w:eastAsia="zh-CN"/>
              </w:rPr>
            </w:pPr>
            <w:r w:rsidRPr="00D67A9D">
              <w:rPr>
                <w:rFonts w:ascii="Arial" w:hAnsi="Arial"/>
                <w:sz w:val="18"/>
                <w:lang w:eastAsia="zh-CN"/>
              </w:rPr>
              <w:t>DC_48_n46</w:t>
            </w:r>
          </w:p>
        </w:tc>
        <w:tc>
          <w:tcPr>
            <w:tcW w:w="2835" w:type="dxa"/>
            <w:gridSpan w:val="2"/>
            <w:tcBorders>
              <w:top w:val="single" w:sz="4" w:space="0" w:color="auto"/>
            </w:tcBorders>
          </w:tcPr>
          <w:p w:rsidR="00245452" w:rsidRPr="00D67A9D" w:rsidRDefault="00245452" w:rsidP="00245452">
            <w:pPr>
              <w:keepNext/>
              <w:keepLines/>
              <w:spacing w:after="0"/>
              <w:jc w:val="center"/>
              <w:rPr>
                <w:rFonts w:ascii="Arial" w:hAnsi="Arial"/>
                <w:sz w:val="18"/>
                <w:lang w:eastAsia="zh-CN"/>
              </w:rPr>
            </w:pPr>
            <w:r>
              <w:rPr>
                <w:rFonts w:ascii="Arial" w:eastAsia="Arial" w:hAnsi="Arial" w:cs="Arial"/>
                <w:sz w:val="18"/>
                <w:lang w:eastAsia="zh-CN"/>
              </w:rPr>
              <w:t>0.8</w:t>
            </w:r>
          </w:p>
        </w:tc>
        <w:tc>
          <w:tcPr>
            <w:tcW w:w="2971" w:type="dxa"/>
            <w:gridSpan w:val="2"/>
          </w:tcPr>
          <w:p w:rsidR="00245452" w:rsidRPr="00D67A9D" w:rsidRDefault="00245452" w:rsidP="00245452">
            <w:pPr>
              <w:keepNext/>
              <w:keepLines/>
              <w:spacing w:after="0"/>
              <w:jc w:val="center"/>
              <w:rPr>
                <w:rFonts w:ascii="Arial" w:hAnsi="Arial"/>
                <w:sz w:val="18"/>
                <w:szCs w:val="18"/>
              </w:rPr>
            </w:pPr>
            <w:r>
              <w:rPr>
                <w:rFonts w:ascii="Arial" w:hAnsi="Arial" w:cs="Arial"/>
                <w:sz w:val="18"/>
                <w:lang w:eastAsia="zh-CN"/>
              </w:rPr>
              <w:t>-</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lang w:eastAsia="zh-CN"/>
              </w:rPr>
              <w:t>DC_48_n66</w:t>
            </w:r>
          </w:p>
        </w:tc>
        <w:tc>
          <w:tcPr>
            <w:tcW w:w="2835" w:type="dxa"/>
            <w:gridSpan w:val="2"/>
          </w:tcPr>
          <w:p w:rsidR="00245452" w:rsidRPr="00D67A9D" w:rsidRDefault="00245452" w:rsidP="00245452">
            <w:pPr>
              <w:keepNext/>
              <w:keepLines/>
              <w:spacing w:after="0"/>
              <w:jc w:val="center"/>
              <w:rPr>
                <w:rFonts w:ascii="Arial" w:hAnsi="Arial"/>
                <w:sz w:val="18"/>
                <w:szCs w:val="18"/>
                <w:lang w:eastAsia="ja-JP"/>
              </w:rPr>
            </w:pPr>
            <w:r>
              <w:rPr>
                <w:rFonts w:ascii="Arial" w:hAnsi="Arial"/>
                <w:sz w:val="18"/>
                <w:lang w:eastAsia="zh-CN"/>
              </w:rPr>
              <w:t>0.8</w:t>
            </w:r>
          </w:p>
        </w:tc>
        <w:tc>
          <w:tcPr>
            <w:tcW w:w="2971" w:type="dxa"/>
            <w:gridSpan w:val="2"/>
          </w:tcPr>
          <w:p w:rsidR="00245452" w:rsidRPr="00D67A9D" w:rsidRDefault="00245452" w:rsidP="00245452">
            <w:pPr>
              <w:keepNext/>
              <w:keepLines/>
              <w:spacing w:after="0"/>
              <w:jc w:val="center"/>
              <w:rPr>
                <w:rFonts w:ascii="Arial" w:eastAsia="MS Mincho" w:hAnsi="Arial"/>
                <w:sz w:val="18"/>
                <w:szCs w:val="18"/>
                <w:lang w:eastAsia="ja-JP"/>
              </w:rPr>
            </w:pPr>
            <w:r w:rsidRPr="00D67A9D">
              <w:rPr>
                <w:rFonts w:ascii="Arial" w:eastAsia="Calibri" w:hAnsi="Arial"/>
                <w:sz w:val="18"/>
                <w:szCs w:val="18"/>
                <w:lang w:eastAsia="ja-JP"/>
              </w:rPr>
              <w:t>0.</w:t>
            </w:r>
            <w:r>
              <w:rPr>
                <w:rFonts w:ascii="Arial" w:eastAsia="Calibri" w:hAnsi="Arial"/>
                <w:sz w:val="18"/>
                <w:szCs w:val="18"/>
                <w:lang w:eastAsia="ja-JP"/>
              </w:rPr>
              <w:t>6</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lang w:eastAsia="zh-TW"/>
              </w:rPr>
            </w:pPr>
            <w:r w:rsidRPr="00D67A9D">
              <w:rPr>
                <w:rFonts w:ascii="Arial" w:hAnsi="Arial"/>
                <w:sz w:val="18"/>
                <w:lang w:eastAsia="zh-TW"/>
              </w:rPr>
              <w:t>DC_48_n71</w:t>
            </w:r>
          </w:p>
          <w:p w:rsidR="00245452" w:rsidRPr="00D67A9D" w:rsidRDefault="00245452" w:rsidP="00245452">
            <w:pPr>
              <w:keepNext/>
              <w:keepLines/>
              <w:spacing w:after="0"/>
              <w:jc w:val="center"/>
              <w:rPr>
                <w:rFonts w:ascii="Arial" w:hAnsi="Arial" w:cs="Arial"/>
                <w:sz w:val="18"/>
                <w:lang w:eastAsia="zh-CN"/>
              </w:rPr>
            </w:pPr>
            <w:r w:rsidRPr="00D67A9D">
              <w:rPr>
                <w:rFonts w:ascii="Arial" w:hAnsi="Arial" w:cs="Arial"/>
                <w:sz w:val="18"/>
                <w:lang w:eastAsia="zh-CN"/>
              </w:rPr>
              <w:t>DC_48-48_n71</w:t>
            </w:r>
          </w:p>
          <w:p w:rsidR="00245452" w:rsidRPr="00D67A9D" w:rsidRDefault="00245452" w:rsidP="00245452">
            <w:pPr>
              <w:keepNext/>
              <w:keepLines/>
              <w:spacing w:after="0"/>
              <w:jc w:val="center"/>
              <w:rPr>
                <w:rFonts w:ascii="Arial" w:hAnsi="Arial"/>
                <w:sz w:val="18"/>
                <w:lang w:eastAsia="zh-TW"/>
              </w:rPr>
            </w:pPr>
            <w:r w:rsidRPr="00D67A9D">
              <w:rPr>
                <w:rFonts w:ascii="Arial" w:hAnsi="Arial" w:cs="Arial"/>
                <w:sz w:val="18"/>
                <w:lang w:eastAsia="zh-CN"/>
              </w:rPr>
              <w:t>DC_48-48-48_n71</w:t>
            </w:r>
          </w:p>
        </w:tc>
        <w:tc>
          <w:tcPr>
            <w:tcW w:w="2835" w:type="dxa"/>
            <w:gridSpan w:val="2"/>
          </w:tcPr>
          <w:p w:rsidR="00245452" w:rsidRPr="00D67A9D" w:rsidRDefault="00245452" w:rsidP="00245452">
            <w:pPr>
              <w:keepNext/>
              <w:keepLines/>
              <w:spacing w:after="0"/>
              <w:jc w:val="center"/>
              <w:rPr>
                <w:rFonts w:ascii="Arial" w:hAnsi="Arial"/>
                <w:sz w:val="18"/>
                <w:szCs w:val="18"/>
                <w:lang w:eastAsia="ja-JP"/>
              </w:rPr>
            </w:pPr>
            <w:r>
              <w:rPr>
                <w:rFonts w:ascii="Arial" w:hAnsi="Arial"/>
                <w:sz w:val="18"/>
                <w:lang w:eastAsia="zh-CN"/>
              </w:rPr>
              <w:t>0.3</w:t>
            </w:r>
          </w:p>
        </w:tc>
        <w:tc>
          <w:tcPr>
            <w:tcW w:w="2971" w:type="dxa"/>
            <w:gridSpan w:val="2"/>
          </w:tcPr>
          <w:p w:rsidR="00245452" w:rsidRPr="00D67A9D" w:rsidRDefault="00245452" w:rsidP="00245452">
            <w:pPr>
              <w:keepNext/>
              <w:keepLines/>
              <w:spacing w:after="0"/>
              <w:jc w:val="center"/>
              <w:rPr>
                <w:rFonts w:ascii="Arial" w:eastAsia="MS Mincho" w:hAnsi="Arial"/>
                <w:sz w:val="18"/>
                <w:szCs w:val="18"/>
                <w:lang w:eastAsia="ja-JP"/>
              </w:rPr>
            </w:pPr>
            <w:r w:rsidRPr="00D67A9D">
              <w:rPr>
                <w:rFonts w:ascii="Arial" w:hAnsi="Arial"/>
                <w:sz w:val="18"/>
                <w:szCs w:val="18"/>
              </w:rPr>
              <w:t>0.3</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Default="00245452" w:rsidP="00245452">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_66_n2</w:t>
            </w:r>
          </w:p>
          <w:p w:rsidR="00245452" w:rsidRPr="00D67A9D" w:rsidRDefault="00245452" w:rsidP="00245452">
            <w:pPr>
              <w:keepNext/>
              <w:keepLines/>
              <w:spacing w:after="0"/>
              <w:jc w:val="center"/>
              <w:rPr>
                <w:rFonts w:ascii="Arial" w:hAnsi="Arial"/>
                <w:sz w:val="18"/>
                <w:lang w:eastAsia="zh-TW"/>
              </w:rPr>
            </w:pPr>
            <w:r w:rsidRPr="00D67A9D">
              <w:rPr>
                <w:rFonts w:ascii="Arial" w:hAnsi="Arial"/>
                <w:sz w:val="18"/>
                <w:lang w:eastAsia="fi-FI"/>
              </w:rPr>
              <w:t>DC_66-</w:t>
            </w:r>
            <w:r w:rsidRPr="00D67A9D">
              <w:rPr>
                <w:rFonts w:ascii="Arial" w:hAnsi="Arial"/>
                <w:sz w:val="18"/>
                <w:lang w:eastAsia="zh-CN"/>
              </w:rPr>
              <w:t>66_n2</w:t>
            </w:r>
          </w:p>
          <w:p w:rsidR="00245452" w:rsidRPr="00D67A9D" w:rsidRDefault="00245452" w:rsidP="00245452">
            <w:pPr>
              <w:keepNext/>
              <w:keepLines/>
              <w:spacing w:after="0"/>
              <w:jc w:val="center"/>
              <w:rPr>
                <w:rFonts w:ascii="Arial" w:hAnsi="Arial"/>
                <w:sz w:val="18"/>
              </w:rPr>
            </w:pPr>
            <w:r w:rsidRPr="00D67A9D">
              <w:rPr>
                <w:rFonts w:ascii="Arial" w:hAnsi="Arial"/>
                <w:sz w:val="18"/>
                <w:lang w:eastAsia="fi-FI"/>
              </w:rPr>
              <w:t>DC_66-66-66_n2</w:t>
            </w:r>
          </w:p>
        </w:tc>
        <w:tc>
          <w:tcPr>
            <w:tcW w:w="2835" w:type="dxa"/>
            <w:gridSpan w:val="2"/>
          </w:tcPr>
          <w:p w:rsidR="00245452" w:rsidRPr="00D67A9D" w:rsidRDefault="00245452" w:rsidP="00245452">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Pr>
          <w:p w:rsidR="00245452" w:rsidRPr="00D67A9D" w:rsidRDefault="00245452" w:rsidP="00245452">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szCs w:val="18"/>
                <w:lang w:eastAsia="zh-TW"/>
              </w:rPr>
            </w:pPr>
            <w:r w:rsidRPr="00D67A9D">
              <w:rPr>
                <w:rFonts w:ascii="Arial" w:hAnsi="Arial"/>
                <w:sz w:val="18"/>
                <w:szCs w:val="18"/>
              </w:rPr>
              <w:t>DC_66_n5</w:t>
            </w:r>
            <w:r w:rsidRPr="00D67A9D">
              <w:rPr>
                <w:rFonts w:ascii="Arial" w:hAnsi="Arial"/>
                <w:sz w:val="18"/>
                <w:szCs w:val="18"/>
                <w:lang w:eastAsia="zh-TW"/>
              </w:rPr>
              <w:t>,</w:t>
            </w:r>
          </w:p>
          <w:p w:rsidR="00245452" w:rsidRPr="00D67A9D" w:rsidRDefault="00245452" w:rsidP="00245452">
            <w:pPr>
              <w:keepNext/>
              <w:keepLines/>
              <w:spacing w:after="0"/>
              <w:jc w:val="center"/>
              <w:rPr>
                <w:rFonts w:ascii="Arial" w:hAnsi="Arial" w:cs="Arial"/>
                <w:sz w:val="18"/>
                <w:lang w:eastAsia="zh-TW"/>
              </w:rPr>
            </w:pPr>
            <w:r w:rsidRPr="00D67A9D">
              <w:rPr>
                <w:rFonts w:ascii="Arial" w:hAnsi="Arial" w:cs="Arial"/>
                <w:sz w:val="18"/>
                <w:lang w:eastAsia="zh-CN"/>
              </w:rPr>
              <w:t>DC</w:t>
            </w:r>
            <w:r w:rsidRPr="00D67A9D">
              <w:rPr>
                <w:rFonts w:ascii="Arial" w:hAnsi="Arial" w:cs="Arial"/>
                <w:sz w:val="18"/>
              </w:rPr>
              <w:t>_66-66</w:t>
            </w:r>
            <w:r w:rsidRPr="00D67A9D">
              <w:rPr>
                <w:rFonts w:ascii="Arial" w:hAnsi="Arial" w:cs="Arial"/>
                <w:sz w:val="18"/>
                <w:lang w:eastAsia="zh-CN"/>
              </w:rPr>
              <w:t>_</w:t>
            </w:r>
            <w:r w:rsidRPr="00D67A9D">
              <w:rPr>
                <w:rFonts w:ascii="Arial" w:hAnsi="Arial" w:cs="Arial"/>
                <w:sz w:val="18"/>
              </w:rPr>
              <w:t>n5,</w:t>
            </w:r>
          </w:p>
          <w:p w:rsidR="00245452" w:rsidRPr="00D67A9D" w:rsidRDefault="00245452" w:rsidP="00245452">
            <w:pPr>
              <w:keepNext/>
              <w:keepLines/>
              <w:spacing w:after="0"/>
              <w:jc w:val="center"/>
              <w:rPr>
                <w:rFonts w:ascii="Arial" w:hAnsi="Arial"/>
                <w:sz w:val="18"/>
                <w:lang w:eastAsia="zh-TW"/>
              </w:rPr>
            </w:pPr>
            <w:r w:rsidRPr="00D67A9D">
              <w:rPr>
                <w:rFonts w:ascii="Arial" w:hAnsi="Arial" w:cs="Arial"/>
                <w:sz w:val="18"/>
                <w:lang w:eastAsia="zh-CN"/>
              </w:rPr>
              <w:t>DC</w:t>
            </w:r>
            <w:r w:rsidRPr="00D67A9D">
              <w:rPr>
                <w:rFonts w:ascii="Arial" w:hAnsi="Arial" w:cs="Arial"/>
                <w:sz w:val="18"/>
              </w:rPr>
              <w:t>_66-66-66</w:t>
            </w:r>
            <w:r w:rsidRPr="00D67A9D">
              <w:rPr>
                <w:rFonts w:ascii="Arial" w:hAnsi="Arial" w:cs="Arial"/>
                <w:sz w:val="18"/>
                <w:lang w:eastAsia="zh-CN"/>
              </w:rPr>
              <w:t>_</w:t>
            </w:r>
            <w:r w:rsidRPr="00D67A9D">
              <w:rPr>
                <w:rFonts w:ascii="Arial" w:hAnsi="Arial" w:cs="Arial"/>
                <w:sz w:val="18"/>
              </w:rPr>
              <w:t>n5</w:t>
            </w:r>
          </w:p>
        </w:tc>
        <w:tc>
          <w:tcPr>
            <w:tcW w:w="2835" w:type="dxa"/>
            <w:gridSpan w:val="2"/>
          </w:tcPr>
          <w:p w:rsidR="00245452" w:rsidRPr="00D67A9D" w:rsidRDefault="00245452" w:rsidP="00245452">
            <w:pPr>
              <w:keepNext/>
              <w:keepLines/>
              <w:spacing w:after="0"/>
              <w:jc w:val="center"/>
              <w:rPr>
                <w:rFonts w:ascii="Arial" w:hAnsi="Arial"/>
                <w:sz w:val="18"/>
                <w:szCs w:val="18"/>
                <w:lang w:eastAsia="ja-JP"/>
              </w:rPr>
            </w:pPr>
            <w:r>
              <w:rPr>
                <w:rFonts w:ascii="Arial" w:hAnsi="Arial"/>
                <w:sz w:val="18"/>
                <w:szCs w:val="18"/>
                <w:lang w:eastAsia="ja-JP"/>
              </w:rPr>
              <w:t>0.3</w:t>
            </w:r>
          </w:p>
        </w:tc>
        <w:tc>
          <w:tcPr>
            <w:tcW w:w="2971" w:type="dxa"/>
            <w:gridSpan w:val="2"/>
          </w:tcPr>
          <w:p w:rsidR="00245452" w:rsidRPr="00D67A9D" w:rsidRDefault="00245452" w:rsidP="00245452">
            <w:pPr>
              <w:keepNext/>
              <w:keepLines/>
              <w:spacing w:after="0"/>
              <w:jc w:val="center"/>
              <w:rPr>
                <w:rFonts w:ascii="Arial" w:eastAsia="MS Mincho" w:hAnsi="Arial"/>
                <w:sz w:val="18"/>
                <w:szCs w:val="18"/>
                <w:lang w:eastAsia="ja-JP"/>
              </w:rPr>
            </w:pPr>
            <w:r w:rsidRPr="00D67A9D">
              <w:rPr>
                <w:rFonts w:ascii="Arial" w:hAnsi="Arial"/>
                <w:sz w:val="18"/>
                <w:szCs w:val="18"/>
                <w:lang w:eastAsia="ja-JP"/>
              </w:rPr>
              <w:t>0.3</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Default="00245452" w:rsidP="00245452">
            <w:pPr>
              <w:keepNext/>
              <w:keepLines/>
              <w:spacing w:after="0"/>
              <w:jc w:val="center"/>
              <w:rPr>
                <w:rFonts w:ascii="Arial" w:hAnsi="Arial"/>
                <w:sz w:val="18"/>
                <w:lang w:eastAsia="zh-TW"/>
              </w:rPr>
            </w:pPr>
            <w:r>
              <w:rPr>
                <w:rFonts w:ascii="Arial" w:hAnsi="Arial"/>
                <w:sz w:val="18"/>
              </w:rPr>
              <w:t>DC_66_n7</w:t>
            </w:r>
          </w:p>
          <w:p w:rsidR="00245452" w:rsidRPr="00D67A9D" w:rsidRDefault="00245452" w:rsidP="00245452">
            <w:pPr>
              <w:keepNext/>
              <w:keepLines/>
              <w:spacing w:after="0"/>
              <w:jc w:val="center"/>
              <w:rPr>
                <w:rFonts w:ascii="Arial" w:hAnsi="Arial"/>
                <w:sz w:val="18"/>
              </w:rPr>
            </w:pPr>
            <w:r w:rsidRPr="00D67A9D">
              <w:rPr>
                <w:rFonts w:ascii="Arial" w:hAnsi="Arial" w:hint="eastAsia"/>
                <w:sz w:val="18"/>
                <w:lang w:eastAsia="zh-TW"/>
              </w:rPr>
              <w:lastRenderedPageBreak/>
              <w:t>DC_66-66_n7</w:t>
            </w:r>
          </w:p>
        </w:tc>
        <w:tc>
          <w:tcPr>
            <w:tcW w:w="2835" w:type="dxa"/>
            <w:gridSpan w:val="2"/>
            <w:tcBorders>
              <w:bottom w:val="single" w:sz="4" w:space="0" w:color="auto"/>
            </w:tcBorders>
          </w:tcPr>
          <w:p w:rsidR="00245452" w:rsidRPr="00D67A9D" w:rsidRDefault="00245452" w:rsidP="00245452">
            <w:pPr>
              <w:keepNext/>
              <w:keepLines/>
              <w:spacing w:after="0"/>
              <w:jc w:val="center"/>
              <w:rPr>
                <w:rFonts w:ascii="Arial" w:hAnsi="Arial"/>
                <w:sz w:val="18"/>
                <w:szCs w:val="18"/>
                <w:lang w:eastAsia="ja-JP"/>
              </w:rPr>
            </w:pPr>
            <w:r>
              <w:rPr>
                <w:rFonts w:ascii="Arial" w:eastAsia="Arial" w:hAnsi="Arial"/>
                <w:sz w:val="18"/>
                <w:lang w:eastAsia="zh-CN"/>
              </w:rPr>
              <w:lastRenderedPageBreak/>
              <w:t>0.5</w:t>
            </w:r>
          </w:p>
        </w:tc>
        <w:tc>
          <w:tcPr>
            <w:tcW w:w="2971" w:type="dxa"/>
            <w:gridSpan w:val="2"/>
          </w:tcPr>
          <w:p w:rsidR="00245452" w:rsidRPr="00D67A9D" w:rsidRDefault="00245452" w:rsidP="00245452">
            <w:pPr>
              <w:keepNext/>
              <w:keepLines/>
              <w:spacing w:after="0"/>
              <w:jc w:val="center"/>
              <w:rPr>
                <w:rFonts w:ascii="Arial" w:hAnsi="Arial"/>
                <w:sz w:val="18"/>
                <w:szCs w:val="18"/>
                <w:lang w:eastAsia="ja-JP"/>
              </w:rPr>
            </w:pPr>
            <w:r w:rsidRPr="00D67A9D">
              <w:rPr>
                <w:rFonts w:ascii="Arial" w:hAnsi="Arial"/>
                <w:sz w:val="18"/>
                <w:lang w:eastAsia="zh-CN"/>
              </w:rPr>
              <w:t>0.5</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lang w:eastAsia="zh-TW"/>
              </w:rPr>
            </w:pPr>
            <w:r w:rsidRPr="00D67A9D">
              <w:rPr>
                <w:rFonts w:ascii="Arial" w:hAnsi="Arial"/>
                <w:sz w:val="18"/>
                <w:lang w:eastAsia="zh-TW"/>
              </w:rPr>
              <w:lastRenderedPageBreak/>
              <w:t>DC_66_n12</w:t>
            </w:r>
          </w:p>
        </w:tc>
        <w:tc>
          <w:tcPr>
            <w:tcW w:w="2835" w:type="dxa"/>
            <w:gridSpan w:val="2"/>
            <w:tcBorders>
              <w:bottom w:val="single" w:sz="4" w:space="0" w:color="auto"/>
            </w:tcBorders>
          </w:tcPr>
          <w:p w:rsidR="00245452" w:rsidRPr="00D67A9D" w:rsidRDefault="00245452" w:rsidP="00245452">
            <w:pPr>
              <w:keepNext/>
              <w:keepLines/>
              <w:spacing w:after="0"/>
              <w:jc w:val="center"/>
              <w:rPr>
                <w:rFonts w:ascii="Arial" w:eastAsia="Symbol" w:hAnsi="Arial"/>
                <w:sz w:val="18"/>
                <w:lang w:eastAsia="ja-JP"/>
              </w:rPr>
            </w:pPr>
            <w:r>
              <w:rPr>
                <w:rFonts w:ascii="Arial" w:hAnsi="Arial"/>
                <w:sz w:val="18"/>
                <w:lang w:eastAsia="zh-CN"/>
              </w:rPr>
              <w:t>0.8</w:t>
            </w:r>
          </w:p>
        </w:tc>
        <w:tc>
          <w:tcPr>
            <w:tcW w:w="2971" w:type="dxa"/>
            <w:gridSpan w:val="2"/>
          </w:tcPr>
          <w:p w:rsidR="00245452" w:rsidRPr="00D67A9D" w:rsidRDefault="00245452" w:rsidP="00245452">
            <w:pPr>
              <w:keepNext/>
              <w:keepLines/>
              <w:spacing w:after="0"/>
              <w:jc w:val="center"/>
              <w:rPr>
                <w:rFonts w:ascii="Arial" w:hAnsi="Arial"/>
                <w:sz w:val="18"/>
                <w:lang w:eastAsia="zh-CN"/>
              </w:rPr>
            </w:pPr>
            <w:r w:rsidRPr="00D67A9D">
              <w:rPr>
                <w:rFonts w:ascii="Arial" w:hAnsi="Arial"/>
                <w:sz w:val="18"/>
                <w:szCs w:val="18"/>
              </w:rPr>
              <w:t>0.</w:t>
            </w:r>
            <w:r>
              <w:rPr>
                <w:rFonts w:ascii="Arial" w:hAnsi="Arial"/>
                <w:sz w:val="18"/>
                <w:szCs w:val="18"/>
              </w:rPr>
              <w:t>3</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lang w:eastAsia="zh-CN"/>
              </w:rPr>
              <w:t>DC_66_n25</w:t>
            </w:r>
          </w:p>
        </w:tc>
        <w:tc>
          <w:tcPr>
            <w:tcW w:w="2835" w:type="dxa"/>
            <w:gridSpan w:val="2"/>
            <w:tcBorders>
              <w:bottom w:val="single" w:sz="4" w:space="0" w:color="auto"/>
            </w:tcBorders>
          </w:tcPr>
          <w:p w:rsidR="00245452" w:rsidRPr="00D67A9D" w:rsidRDefault="00245452" w:rsidP="00245452">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Pr>
          <w:p w:rsidR="00245452" w:rsidRPr="00D67A9D" w:rsidRDefault="00245452" w:rsidP="00245452">
            <w:pPr>
              <w:keepNext/>
              <w:keepLines/>
              <w:spacing w:after="0"/>
              <w:jc w:val="center"/>
              <w:rPr>
                <w:rFonts w:ascii="Arial" w:eastAsia="MS Mincho" w:hAnsi="Arial"/>
                <w:sz w:val="18"/>
                <w:szCs w:val="18"/>
                <w:lang w:eastAsia="ja-JP"/>
              </w:rPr>
            </w:pPr>
            <w:r w:rsidRPr="00D67A9D">
              <w:rPr>
                <w:rFonts w:ascii="Arial" w:hAnsi="Arial"/>
                <w:sz w:val="18"/>
                <w:szCs w:val="18"/>
                <w:lang w:eastAsia="zh-CN"/>
              </w:rPr>
              <w:t>0.5</w:t>
            </w:r>
          </w:p>
        </w:tc>
      </w:tr>
      <w:tr w:rsidR="00245452" w:rsidRPr="00D67A9D" w:rsidTr="00245452">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rPr>
              <w:t>DC_66_n28</w:t>
            </w:r>
          </w:p>
        </w:tc>
        <w:tc>
          <w:tcPr>
            <w:tcW w:w="2835" w:type="dxa"/>
            <w:gridSpan w:val="2"/>
            <w:tcBorders>
              <w:top w:val="single" w:sz="4" w:space="0" w:color="auto"/>
            </w:tcBorders>
          </w:tcPr>
          <w:p w:rsidR="00245452" w:rsidRPr="00D67A9D" w:rsidRDefault="00245452" w:rsidP="00245452">
            <w:pPr>
              <w:keepNext/>
              <w:keepLines/>
              <w:spacing w:after="0"/>
              <w:jc w:val="center"/>
              <w:rPr>
                <w:rFonts w:ascii="Arial" w:hAnsi="Arial"/>
                <w:sz w:val="18"/>
                <w:lang w:eastAsia="zh-CN"/>
              </w:rPr>
            </w:pPr>
            <w:r>
              <w:rPr>
                <w:rFonts w:ascii="Arial" w:hAnsi="Arial"/>
                <w:sz w:val="18"/>
              </w:rPr>
              <w:t>0.3</w:t>
            </w:r>
          </w:p>
        </w:tc>
        <w:tc>
          <w:tcPr>
            <w:tcW w:w="2971" w:type="dxa"/>
            <w:gridSpan w:val="2"/>
          </w:tcPr>
          <w:p w:rsidR="00245452" w:rsidRPr="00D67A9D" w:rsidRDefault="00245452" w:rsidP="00245452">
            <w:pPr>
              <w:keepNext/>
              <w:keepLines/>
              <w:spacing w:after="0"/>
              <w:jc w:val="center"/>
              <w:rPr>
                <w:rFonts w:ascii="Arial" w:hAnsi="Arial"/>
                <w:sz w:val="18"/>
                <w:szCs w:val="18"/>
                <w:lang w:eastAsia="zh-CN"/>
              </w:rPr>
            </w:pPr>
            <w:r w:rsidRPr="00D67A9D">
              <w:rPr>
                <w:rFonts w:ascii="Arial" w:hAnsi="Arial"/>
                <w:sz w:val="18"/>
                <w:szCs w:val="18"/>
                <w:lang w:eastAsia="ja-JP"/>
              </w:rPr>
              <w:t>0.6</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Default="00245452" w:rsidP="00245452">
            <w:pPr>
              <w:keepNext/>
              <w:keepLines/>
              <w:spacing w:after="0"/>
              <w:jc w:val="center"/>
              <w:rPr>
                <w:rFonts w:ascii="Arial" w:hAnsi="Arial"/>
                <w:sz w:val="18"/>
                <w:lang w:eastAsia="zh-TW"/>
              </w:rPr>
            </w:pPr>
            <w:r w:rsidRPr="00D67A9D">
              <w:rPr>
                <w:rFonts w:ascii="Arial" w:hAnsi="Arial"/>
                <w:sz w:val="18"/>
              </w:rPr>
              <w:t>DC_66_n30</w:t>
            </w:r>
          </w:p>
          <w:p w:rsidR="00245452" w:rsidRPr="00D67A9D" w:rsidRDefault="00245452" w:rsidP="00245452">
            <w:pPr>
              <w:keepNext/>
              <w:keepLines/>
              <w:spacing w:after="0"/>
              <w:jc w:val="center"/>
              <w:rPr>
                <w:rFonts w:ascii="Arial" w:hAnsi="Arial"/>
                <w:sz w:val="18"/>
              </w:rPr>
            </w:pPr>
            <w:r w:rsidRPr="00D67A9D">
              <w:rPr>
                <w:rFonts w:ascii="Arial" w:hAnsi="Arial" w:hint="eastAsia"/>
                <w:sz w:val="18"/>
                <w:lang w:eastAsia="zh-TW"/>
              </w:rPr>
              <w:t>DC_66-66_n30</w:t>
            </w:r>
          </w:p>
        </w:tc>
        <w:tc>
          <w:tcPr>
            <w:tcW w:w="2835" w:type="dxa"/>
            <w:gridSpan w:val="2"/>
            <w:vAlign w:val="center"/>
          </w:tcPr>
          <w:p w:rsidR="00245452" w:rsidRPr="00D67A9D" w:rsidRDefault="00245452" w:rsidP="00245452">
            <w:pPr>
              <w:keepNext/>
              <w:keepLines/>
              <w:spacing w:after="0"/>
              <w:jc w:val="center"/>
              <w:rPr>
                <w:rFonts w:ascii="Arial" w:eastAsia="Arial" w:hAnsi="Arial"/>
                <w:sz w:val="18"/>
                <w:lang w:eastAsia="zh-CN"/>
              </w:rPr>
            </w:pPr>
            <w:r>
              <w:rPr>
                <w:rFonts w:ascii="Arial" w:hAnsi="Arial"/>
                <w:sz w:val="18"/>
              </w:rPr>
              <w:t>0.5</w:t>
            </w:r>
          </w:p>
        </w:tc>
        <w:tc>
          <w:tcPr>
            <w:tcW w:w="2971" w:type="dxa"/>
            <w:gridSpan w:val="2"/>
          </w:tcPr>
          <w:p w:rsidR="00245452" w:rsidRPr="00D67A9D" w:rsidRDefault="00245452" w:rsidP="00245452">
            <w:pPr>
              <w:keepNext/>
              <w:keepLines/>
              <w:spacing w:after="0"/>
              <w:jc w:val="center"/>
              <w:rPr>
                <w:rFonts w:ascii="Arial" w:hAnsi="Arial"/>
                <w:sz w:val="18"/>
                <w:lang w:eastAsia="zh-CN"/>
              </w:rPr>
            </w:pPr>
            <w:r>
              <w:rPr>
                <w:rFonts w:ascii="Arial" w:hAnsi="Arial"/>
                <w:sz w:val="18"/>
                <w:lang w:eastAsia="zh-CN"/>
              </w:rPr>
              <w:t>0.8</w:t>
            </w:r>
          </w:p>
        </w:tc>
      </w:tr>
      <w:tr w:rsidR="00245452" w:rsidRPr="00D67A9D" w:rsidTr="00245452">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rsidR="00245452" w:rsidRDefault="00245452" w:rsidP="00245452">
            <w:pPr>
              <w:keepNext/>
              <w:keepLines/>
              <w:spacing w:after="0"/>
              <w:jc w:val="center"/>
              <w:rPr>
                <w:rFonts w:ascii="Arial" w:hAnsi="Arial"/>
                <w:sz w:val="18"/>
                <w:lang w:eastAsia="zh-TW"/>
              </w:rPr>
            </w:pPr>
            <w:r>
              <w:rPr>
                <w:rFonts w:ascii="Arial" w:hAnsi="Arial"/>
                <w:sz w:val="18"/>
              </w:rPr>
              <w:t>DC_66_n38</w:t>
            </w:r>
          </w:p>
          <w:p w:rsidR="00245452" w:rsidRPr="00D67A9D" w:rsidRDefault="00245452" w:rsidP="00245452">
            <w:pPr>
              <w:keepNext/>
              <w:keepLines/>
              <w:spacing w:after="0"/>
              <w:jc w:val="center"/>
              <w:rPr>
                <w:rFonts w:ascii="Arial" w:hAnsi="Arial"/>
                <w:sz w:val="18"/>
              </w:rPr>
            </w:pPr>
            <w:r w:rsidRPr="00D67A9D">
              <w:rPr>
                <w:rFonts w:ascii="Arial" w:hAnsi="Arial" w:hint="eastAsia"/>
                <w:sz w:val="18"/>
                <w:lang w:eastAsia="zh-TW"/>
              </w:rPr>
              <w:t>DC_66-66_n38</w:t>
            </w:r>
          </w:p>
        </w:tc>
        <w:tc>
          <w:tcPr>
            <w:tcW w:w="2835" w:type="dxa"/>
            <w:gridSpan w:val="2"/>
          </w:tcPr>
          <w:p w:rsidR="00245452" w:rsidRPr="00D67A9D" w:rsidRDefault="00245452" w:rsidP="00245452">
            <w:pPr>
              <w:keepNext/>
              <w:keepLines/>
              <w:spacing w:after="0"/>
              <w:jc w:val="center"/>
              <w:rPr>
                <w:rFonts w:ascii="Arial" w:hAnsi="Arial"/>
                <w:sz w:val="18"/>
                <w:lang w:eastAsia="zh-CN"/>
              </w:rPr>
            </w:pPr>
            <w:r>
              <w:rPr>
                <w:rFonts w:ascii="Arial" w:eastAsia="Arial" w:hAnsi="Arial"/>
                <w:sz w:val="18"/>
                <w:lang w:eastAsia="zh-CN"/>
              </w:rPr>
              <w:t>0.5</w:t>
            </w:r>
          </w:p>
        </w:tc>
        <w:tc>
          <w:tcPr>
            <w:tcW w:w="2971" w:type="dxa"/>
            <w:gridSpan w:val="2"/>
          </w:tcPr>
          <w:p w:rsidR="00245452" w:rsidRPr="00D67A9D" w:rsidRDefault="00245452" w:rsidP="00245452">
            <w:pPr>
              <w:keepNext/>
              <w:keepLines/>
              <w:spacing w:after="0"/>
              <w:jc w:val="center"/>
              <w:rPr>
                <w:rFonts w:ascii="Arial" w:hAnsi="Arial"/>
                <w:sz w:val="18"/>
                <w:szCs w:val="18"/>
                <w:lang w:eastAsia="zh-CN"/>
              </w:rPr>
            </w:pPr>
            <w:r w:rsidRPr="00D67A9D">
              <w:rPr>
                <w:rFonts w:ascii="Arial" w:hAnsi="Arial"/>
                <w:sz w:val="18"/>
                <w:lang w:eastAsia="zh-CN"/>
              </w:rPr>
              <w:t>0.5</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rPr>
              <w:t>DC_66_n41</w:t>
            </w:r>
          </w:p>
        </w:tc>
        <w:tc>
          <w:tcPr>
            <w:tcW w:w="2835" w:type="dxa"/>
            <w:gridSpan w:val="2"/>
            <w:tcBorders>
              <w:bottom w:val="single" w:sz="4" w:space="0" w:color="auto"/>
            </w:tcBorders>
          </w:tcPr>
          <w:p w:rsidR="00245452" w:rsidRPr="00D67A9D" w:rsidRDefault="00245452" w:rsidP="00245452">
            <w:pPr>
              <w:keepNext/>
              <w:keepLines/>
              <w:spacing w:after="0"/>
              <w:jc w:val="center"/>
              <w:rPr>
                <w:rFonts w:ascii="Arial" w:hAnsi="Arial"/>
                <w:sz w:val="18"/>
                <w:lang w:eastAsia="zh-CN"/>
              </w:rPr>
            </w:pPr>
            <w:r>
              <w:rPr>
                <w:rFonts w:ascii="Arial" w:hAnsi="Arial"/>
                <w:sz w:val="18"/>
                <w:lang w:eastAsia="ja-JP"/>
              </w:rPr>
              <w:t>0.5</w:t>
            </w:r>
          </w:p>
        </w:tc>
        <w:tc>
          <w:tcPr>
            <w:tcW w:w="2971" w:type="dxa"/>
            <w:gridSpan w:val="2"/>
          </w:tcPr>
          <w:p w:rsidR="00245452" w:rsidRPr="00D67A9D" w:rsidRDefault="00245452" w:rsidP="00245452">
            <w:pPr>
              <w:keepNext/>
              <w:keepLines/>
              <w:spacing w:after="0"/>
              <w:jc w:val="center"/>
              <w:rPr>
                <w:rFonts w:ascii="Arial" w:hAnsi="Arial"/>
                <w:sz w:val="18"/>
                <w:szCs w:val="18"/>
                <w:lang w:eastAsia="zh-CN"/>
              </w:rPr>
            </w:pPr>
            <w:r w:rsidRPr="00D67A9D">
              <w:rPr>
                <w:rFonts w:ascii="Arial" w:hAnsi="Arial"/>
                <w:sz w:val="18"/>
                <w:szCs w:val="18"/>
                <w:lang w:eastAsia="ja-JP"/>
              </w:rPr>
              <w:t>0.</w:t>
            </w:r>
            <w:r>
              <w:rPr>
                <w:rFonts w:ascii="Arial" w:hAnsi="Arial"/>
                <w:sz w:val="18"/>
                <w:szCs w:val="18"/>
                <w:lang w:eastAsia="ja-JP"/>
              </w:rPr>
              <w:t>8</w:t>
            </w:r>
            <w:r w:rsidRPr="00D41556">
              <w:rPr>
                <w:rFonts w:ascii="Arial" w:hAnsi="Arial"/>
                <w:sz w:val="18"/>
                <w:szCs w:val="18"/>
                <w:vertAlign w:val="superscript"/>
                <w:lang w:eastAsia="ja-JP"/>
              </w:rPr>
              <w:t>1</w:t>
            </w:r>
            <w:r>
              <w:rPr>
                <w:rFonts w:ascii="Arial" w:hAnsi="Arial"/>
                <w:sz w:val="18"/>
                <w:szCs w:val="18"/>
                <w:lang w:eastAsia="ja-JP"/>
              </w:rPr>
              <w:t xml:space="preserve"> / 1.3</w:t>
            </w:r>
            <w:r w:rsidRPr="00D41556">
              <w:rPr>
                <w:rFonts w:ascii="Arial" w:hAnsi="Arial"/>
                <w:sz w:val="18"/>
                <w:szCs w:val="18"/>
                <w:vertAlign w:val="superscript"/>
                <w:lang w:eastAsia="ja-JP"/>
              </w:rPr>
              <w:t>2</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lang w:eastAsia="zh-TW"/>
              </w:rPr>
            </w:pPr>
            <w:r w:rsidRPr="00D67A9D">
              <w:rPr>
                <w:rFonts w:ascii="Arial" w:hAnsi="Arial"/>
                <w:sz w:val="18"/>
              </w:rPr>
              <w:t>DC_66</w:t>
            </w:r>
            <w:r w:rsidRPr="00D67A9D">
              <w:rPr>
                <w:rFonts w:ascii="Arial" w:hAnsi="Arial"/>
                <w:sz w:val="18"/>
                <w:lang w:eastAsia="zh-CN"/>
              </w:rPr>
              <w:t>_</w:t>
            </w:r>
            <w:r w:rsidRPr="00D67A9D">
              <w:rPr>
                <w:rFonts w:ascii="Arial" w:eastAsia="MS Mincho" w:hAnsi="Arial"/>
                <w:sz w:val="18"/>
                <w:lang w:eastAsia="ja-JP"/>
              </w:rPr>
              <w:t>n48</w:t>
            </w:r>
          </w:p>
          <w:p w:rsidR="00245452" w:rsidRPr="00D67A9D" w:rsidRDefault="00245452" w:rsidP="00245452">
            <w:pPr>
              <w:keepNext/>
              <w:keepLines/>
              <w:spacing w:after="0"/>
              <w:jc w:val="center"/>
              <w:rPr>
                <w:rFonts w:ascii="Arial" w:hAnsi="Arial"/>
                <w:sz w:val="18"/>
                <w:lang w:eastAsia="zh-TW"/>
              </w:rPr>
            </w:pPr>
            <w:r w:rsidRPr="00D67A9D">
              <w:rPr>
                <w:rFonts w:ascii="Arial" w:hAnsi="Arial"/>
                <w:sz w:val="18"/>
                <w:lang w:eastAsia="zh-TW"/>
              </w:rPr>
              <w:t>DC_66-66_n48</w:t>
            </w:r>
          </w:p>
        </w:tc>
        <w:tc>
          <w:tcPr>
            <w:tcW w:w="2835" w:type="dxa"/>
            <w:gridSpan w:val="2"/>
            <w:tcBorders>
              <w:bottom w:val="single" w:sz="4" w:space="0" w:color="auto"/>
            </w:tcBorders>
          </w:tcPr>
          <w:p w:rsidR="00245452" w:rsidRPr="00D67A9D" w:rsidRDefault="00245452" w:rsidP="00245452">
            <w:pPr>
              <w:keepNext/>
              <w:keepLines/>
              <w:spacing w:after="0"/>
              <w:jc w:val="center"/>
              <w:rPr>
                <w:rFonts w:ascii="Arial" w:hAnsi="Arial"/>
                <w:sz w:val="18"/>
                <w:szCs w:val="18"/>
                <w:lang w:eastAsia="ja-JP"/>
              </w:rPr>
            </w:pPr>
            <w:r>
              <w:rPr>
                <w:rFonts w:ascii="Arial" w:hAnsi="Arial"/>
                <w:sz w:val="18"/>
                <w:lang w:eastAsia="zh-TW"/>
              </w:rPr>
              <w:t>0.6</w:t>
            </w:r>
          </w:p>
        </w:tc>
        <w:tc>
          <w:tcPr>
            <w:tcW w:w="2971" w:type="dxa"/>
            <w:gridSpan w:val="2"/>
          </w:tcPr>
          <w:p w:rsidR="00245452" w:rsidRPr="00D67A9D" w:rsidRDefault="00245452" w:rsidP="00245452">
            <w:pPr>
              <w:keepNext/>
              <w:keepLines/>
              <w:spacing w:after="0"/>
              <w:jc w:val="center"/>
              <w:rPr>
                <w:rFonts w:ascii="Arial" w:hAnsi="Arial"/>
                <w:sz w:val="18"/>
                <w:szCs w:val="18"/>
                <w:lang w:eastAsia="ja-JP"/>
              </w:rPr>
            </w:pPr>
            <w:r w:rsidRPr="00D67A9D">
              <w:rPr>
                <w:rFonts w:ascii="Arial" w:hAnsi="Arial"/>
                <w:sz w:val="18"/>
                <w:lang w:eastAsia="zh-CN"/>
              </w:rPr>
              <w:t>0</w:t>
            </w:r>
            <w:r w:rsidRPr="00D67A9D">
              <w:rPr>
                <w:rFonts w:ascii="Arial" w:hAnsi="Arial"/>
                <w:sz w:val="18"/>
                <w:lang w:eastAsia="zh-TW"/>
              </w:rPr>
              <w:t>.</w:t>
            </w:r>
            <w:r>
              <w:rPr>
                <w:rFonts w:ascii="Arial" w:hAnsi="Arial"/>
                <w:sz w:val="18"/>
                <w:lang w:eastAsia="zh-TW"/>
              </w:rPr>
              <w:t>8</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Default="00245452" w:rsidP="00245452">
            <w:pPr>
              <w:keepNext/>
              <w:keepLines/>
              <w:spacing w:after="0"/>
              <w:jc w:val="center"/>
              <w:rPr>
                <w:rFonts w:ascii="Arial" w:hAnsi="Arial"/>
                <w:sz w:val="18"/>
                <w:szCs w:val="18"/>
              </w:rPr>
            </w:pPr>
            <w:r w:rsidRPr="00D67A9D">
              <w:rPr>
                <w:rFonts w:ascii="Arial" w:hAnsi="Arial"/>
                <w:sz w:val="18"/>
                <w:szCs w:val="18"/>
              </w:rPr>
              <w:t>DC_66_n71</w:t>
            </w:r>
          </w:p>
          <w:p w:rsidR="00245452" w:rsidRPr="00D67A9D" w:rsidRDefault="00245452" w:rsidP="00245452">
            <w:pPr>
              <w:keepNext/>
              <w:keepLines/>
              <w:spacing w:after="0"/>
              <w:jc w:val="center"/>
              <w:rPr>
                <w:rFonts w:ascii="Arial" w:hAnsi="Arial"/>
                <w:sz w:val="18"/>
              </w:rPr>
            </w:pPr>
            <w:r w:rsidRPr="00D67A9D">
              <w:rPr>
                <w:rFonts w:ascii="Arial" w:hAnsi="Arial" w:hint="eastAsia"/>
                <w:sz w:val="18"/>
                <w:szCs w:val="18"/>
                <w:lang w:eastAsia="zh-TW"/>
              </w:rPr>
              <w:t>DC_66-66_n71</w:t>
            </w:r>
          </w:p>
        </w:tc>
        <w:tc>
          <w:tcPr>
            <w:tcW w:w="2835" w:type="dxa"/>
            <w:gridSpan w:val="2"/>
            <w:tcBorders>
              <w:bottom w:val="single" w:sz="4" w:space="0" w:color="auto"/>
            </w:tcBorders>
          </w:tcPr>
          <w:p w:rsidR="00245452" w:rsidRPr="00D67A9D" w:rsidRDefault="00245452" w:rsidP="00245452">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rsidR="00245452" w:rsidRPr="00D67A9D" w:rsidRDefault="00245452" w:rsidP="00245452">
            <w:pPr>
              <w:keepNext/>
              <w:keepLines/>
              <w:spacing w:after="0"/>
              <w:jc w:val="center"/>
              <w:rPr>
                <w:rFonts w:ascii="Arial" w:eastAsia="MS Mincho" w:hAnsi="Arial"/>
                <w:sz w:val="18"/>
                <w:lang w:eastAsia="ja-JP"/>
              </w:rPr>
            </w:pPr>
            <w:r w:rsidRPr="00D67A9D">
              <w:rPr>
                <w:rFonts w:ascii="Arial" w:hAnsi="Arial"/>
                <w:sz w:val="18"/>
                <w:szCs w:val="18"/>
                <w:lang w:eastAsia="ja-JP"/>
              </w:rPr>
              <w:t>0.3</w:t>
            </w:r>
          </w:p>
        </w:tc>
      </w:tr>
      <w:tr w:rsidR="00245452" w:rsidRPr="00D67A9D" w:rsidTr="00245452">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rsidR="00245452" w:rsidRPr="00D67A9D" w:rsidRDefault="00245452" w:rsidP="00245452">
            <w:pPr>
              <w:keepNext/>
              <w:keepLines/>
              <w:spacing w:after="0"/>
              <w:jc w:val="center"/>
              <w:rPr>
                <w:rFonts w:ascii="Arial" w:hAnsi="Arial"/>
                <w:sz w:val="18"/>
                <w:lang w:eastAsia="zh-CN"/>
              </w:rPr>
            </w:pPr>
            <w:r w:rsidRPr="00D67A9D">
              <w:rPr>
                <w:rFonts w:ascii="Arial" w:hAnsi="Arial"/>
                <w:sz w:val="18"/>
                <w:lang w:eastAsia="zh-CN"/>
              </w:rPr>
              <w:t>DC_66_n77</w:t>
            </w:r>
          </w:p>
          <w:p w:rsidR="00245452" w:rsidRPr="00D67A9D" w:rsidRDefault="00245452" w:rsidP="00245452">
            <w:pPr>
              <w:keepNext/>
              <w:keepLines/>
              <w:spacing w:after="0"/>
              <w:jc w:val="center"/>
              <w:rPr>
                <w:rFonts w:ascii="Arial" w:hAnsi="Arial"/>
                <w:sz w:val="18"/>
                <w:lang w:eastAsia="zh-CN"/>
              </w:rPr>
            </w:pPr>
            <w:r w:rsidRPr="00D67A9D">
              <w:rPr>
                <w:rFonts w:ascii="Arial" w:hAnsi="Arial"/>
                <w:sz w:val="18"/>
                <w:lang w:eastAsia="zh-CN"/>
              </w:rPr>
              <w:t>DC_66-66_n77</w:t>
            </w:r>
          </w:p>
          <w:p w:rsidR="00245452" w:rsidRPr="00D67A9D" w:rsidRDefault="00245452" w:rsidP="00245452">
            <w:pPr>
              <w:keepNext/>
              <w:keepLines/>
              <w:spacing w:after="0"/>
              <w:jc w:val="center"/>
              <w:rPr>
                <w:rFonts w:ascii="Arial" w:hAnsi="Arial"/>
                <w:sz w:val="18"/>
              </w:rPr>
            </w:pPr>
            <w:r w:rsidRPr="00D67A9D">
              <w:rPr>
                <w:rFonts w:ascii="Arial" w:hAnsi="Arial"/>
                <w:sz w:val="18"/>
                <w:lang w:eastAsia="zh-CN"/>
              </w:rPr>
              <w:t>DC_66-66-66_n77</w:t>
            </w:r>
          </w:p>
        </w:tc>
        <w:tc>
          <w:tcPr>
            <w:tcW w:w="2835" w:type="dxa"/>
            <w:gridSpan w:val="2"/>
            <w:tcBorders>
              <w:top w:val="single" w:sz="4" w:space="0" w:color="auto"/>
              <w:bottom w:val="single" w:sz="4" w:space="0" w:color="auto"/>
            </w:tcBorders>
          </w:tcPr>
          <w:p w:rsidR="00245452" w:rsidRPr="00D67A9D" w:rsidRDefault="00245452" w:rsidP="00245452">
            <w:pPr>
              <w:keepNext/>
              <w:keepLines/>
              <w:spacing w:after="0"/>
              <w:jc w:val="center"/>
              <w:rPr>
                <w:rFonts w:ascii="Arial" w:hAnsi="Arial"/>
                <w:sz w:val="18"/>
                <w:lang w:eastAsia="ja-JP"/>
              </w:rPr>
            </w:pPr>
            <w:r>
              <w:rPr>
                <w:rFonts w:ascii="Arial" w:hAnsi="Arial"/>
                <w:sz w:val="18"/>
                <w:lang w:eastAsia="zh-CN"/>
              </w:rPr>
              <w:t>0.6</w:t>
            </w:r>
          </w:p>
        </w:tc>
        <w:tc>
          <w:tcPr>
            <w:tcW w:w="2971" w:type="dxa"/>
            <w:gridSpan w:val="2"/>
          </w:tcPr>
          <w:p w:rsidR="00245452" w:rsidRPr="00D67A9D" w:rsidRDefault="00245452" w:rsidP="00245452">
            <w:pPr>
              <w:keepNext/>
              <w:keepLines/>
              <w:spacing w:after="0"/>
              <w:jc w:val="center"/>
              <w:rPr>
                <w:rFonts w:ascii="Arial" w:hAnsi="Arial"/>
                <w:sz w:val="18"/>
                <w:lang w:eastAsia="ja-JP"/>
              </w:rPr>
            </w:pPr>
            <w:r w:rsidRPr="00D67A9D">
              <w:rPr>
                <w:rFonts w:ascii="Arial" w:hAnsi="Arial"/>
                <w:sz w:val="18"/>
                <w:lang w:eastAsia="ja-JP"/>
              </w:rPr>
              <w:t>0.</w:t>
            </w:r>
            <w:r>
              <w:rPr>
                <w:rFonts w:ascii="Arial" w:hAnsi="Arial"/>
                <w:sz w:val="18"/>
                <w:lang w:eastAsia="zh-CN"/>
              </w:rPr>
              <w:t>8</w:t>
            </w:r>
          </w:p>
        </w:tc>
      </w:tr>
      <w:tr w:rsidR="00245452" w:rsidRPr="00D67A9D" w:rsidTr="00245452">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rsidR="00245452" w:rsidRDefault="00245452" w:rsidP="00245452">
            <w:pPr>
              <w:keepNext/>
              <w:keepLines/>
              <w:spacing w:after="0"/>
              <w:jc w:val="center"/>
              <w:rPr>
                <w:rFonts w:ascii="Arial" w:hAnsi="Arial"/>
                <w:sz w:val="18"/>
                <w:szCs w:val="18"/>
                <w:lang w:eastAsia="zh-TW"/>
              </w:rPr>
            </w:pPr>
            <w:r w:rsidRPr="00D67A9D">
              <w:rPr>
                <w:rFonts w:ascii="Arial" w:hAnsi="Arial"/>
                <w:sz w:val="18"/>
                <w:szCs w:val="18"/>
              </w:rPr>
              <w:t>DC_66_n78</w:t>
            </w:r>
          </w:p>
          <w:p w:rsidR="00245452" w:rsidRPr="00D67A9D" w:rsidRDefault="00245452" w:rsidP="00245452">
            <w:pPr>
              <w:keepNext/>
              <w:keepLines/>
              <w:spacing w:after="0"/>
              <w:jc w:val="center"/>
              <w:rPr>
                <w:rFonts w:ascii="Arial" w:hAnsi="Arial"/>
                <w:sz w:val="18"/>
              </w:rPr>
            </w:pPr>
            <w:r w:rsidRPr="00D67A9D">
              <w:rPr>
                <w:rFonts w:ascii="Arial" w:hAnsi="Arial" w:hint="eastAsia"/>
                <w:sz w:val="18"/>
                <w:szCs w:val="18"/>
                <w:lang w:eastAsia="zh-TW"/>
              </w:rPr>
              <w:t>DC_66-66_n78</w:t>
            </w:r>
          </w:p>
        </w:tc>
        <w:tc>
          <w:tcPr>
            <w:tcW w:w="2835" w:type="dxa"/>
            <w:gridSpan w:val="2"/>
            <w:tcBorders>
              <w:top w:val="single" w:sz="4" w:space="0" w:color="auto"/>
            </w:tcBorders>
          </w:tcPr>
          <w:p w:rsidR="00245452" w:rsidRPr="00D67A9D" w:rsidRDefault="00245452" w:rsidP="00245452">
            <w:pPr>
              <w:keepNext/>
              <w:keepLines/>
              <w:spacing w:after="0"/>
              <w:jc w:val="center"/>
              <w:rPr>
                <w:rFonts w:ascii="Arial" w:hAnsi="Arial"/>
                <w:sz w:val="18"/>
                <w:lang w:eastAsia="ja-JP"/>
              </w:rPr>
            </w:pPr>
            <w:r>
              <w:rPr>
                <w:rFonts w:ascii="Arial" w:hAnsi="Arial"/>
                <w:sz w:val="18"/>
                <w:szCs w:val="18"/>
                <w:lang w:eastAsia="ja-JP"/>
              </w:rPr>
              <w:t>0.6</w:t>
            </w:r>
          </w:p>
        </w:tc>
        <w:tc>
          <w:tcPr>
            <w:tcW w:w="2971" w:type="dxa"/>
            <w:gridSpan w:val="2"/>
          </w:tcPr>
          <w:p w:rsidR="00245452" w:rsidRPr="00D67A9D" w:rsidRDefault="00245452" w:rsidP="00245452">
            <w:pPr>
              <w:keepNext/>
              <w:keepLines/>
              <w:spacing w:after="0"/>
              <w:jc w:val="center"/>
              <w:rPr>
                <w:rFonts w:ascii="Arial" w:eastAsia="MS Mincho" w:hAnsi="Arial"/>
                <w:sz w:val="18"/>
                <w:lang w:eastAsia="ja-JP"/>
              </w:rPr>
            </w:pPr>
            <w:r>
              <w:rPr>
                <w:rFonts w:ascii="Arial" w:eastAsia="MS Mincho" w:hAnsi="Arial"/>
                <w:sz w:val="18"/>
                <w:lang w:eastAsia="ja-JP"/>
              </w:rPr>
              <w:t>0.8</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lang w:eastAsia="zh-CN"/>
              </w:rPr>
            </w:pPr>
            <w:r w:rsidRPr="00D67A9D">
              <w:rPr>
                <w:rFonts w:ascii="Arial" w:hAnsi="Arial" w:cs="Arial"/>
                <w:sz w:val="18"/>
                <w:lang w:val="x-none" w:eastAsia="zh-CN"/>
              </w:rPr>
              <w:t>DC_71_n2</w:t>
            </w:r>
          </w:p>
        </w:tc>
        <w:tc>
          <w:tcPr>
            <w:tcW w:w="2835" w:type="dxa"/>
            <w:gridSpan w:val="2"/>
            <w:vAlign w:val="center"/>
          </w:tcPr>
          <w:p w:rsidR="00245452" w:rsidRPr="00D67A9D" w:rsidRDefault="00245452" w:rsidP="00245452">
            <w:pPr>
              <w:keepNext/>
              <w:keepLines/>
              <w:spacing w:after="0"/>
              <w:jc w:val="center"/>
              <w:rPr>
                <w:rFonts w:ascii="Arial" w:hAnsi="Arial"/>
                <w:sz w:val="18"/>
                <w:lang w:eastAsia="zh-CN"/>
              </w:rPr>
            </w:pPr>
            <w:r>
              <w:rPr>
                <w:rFonts w:ascii="Arial" w:hAnsi="Arial" w:cs="Arial"/>
                <w:sz w:val="18"/>
                <w:lang w:val="sv-SE" w:eastAsia="zh-CN"/>
              </w:rPr>
              <w:t>0.3</w:t>
            </w:r>
          </w:p>
        </w:tc>
        <w:tc>
          <w:tcPr>
            <w:tcW w:w="2971" w:type="dxa"/>
            <w:gridSpan w:val="2"/>
            <w:vAlign w:val="center"/>
          </w:tcPr>
          <w:p w:rsidR="00245452" w:rsidRPr="00D67A9D" w:rsidRDefault="00245452" w:rsidP="00245452">
            <w:pPr>
              <w:keepNext/>
              <w:keepLines/>
              <w:spacing w:after="0"/>
              <w:jc w:val="center"/>
              <w:rPr>
                <w:rFonts w:ascii="Arial" w:hAnsi="Arial"/>
                <w:sz w:val="18"/>
                <w:lang w:eastAsia="zh-CN"/>
              </w:rPr>
            </w:pPr>
            <w:r w:rsidRPr="00D67A9D">
              <w:rPr>
                <w:rFonts w:ascii="Arial" w:hAnsi="Arial" w:cs="Arial"/>
                <w:sz w:val="18"/>
                <w:szCs w:val="18"/>
              </w:rPr>
              <w:t>0.3</w:t>
            </w:r>
          </w:p>
        </w:tc>
      </w:tr>
      <w:tr w:rsidR="00245452" w:rsidRPr="00D67A9D" w:rsidTr="00245452">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lang w:eastAsia="zh-CN"/>
              </w:rPr>
              <w:t>DC_71_n5</w:t>
            </w:r>
          </w:p>
        </w:tc>
        <w:tc>
          <w:tcPr>
            <w:tcW w:w="2835" w:type="dxa"/>
            <w:gridSpan w:val="2"/>
          </w:tcPr>
          <w:p w:rsidR="00245452" w:rsidRPr="00D67A9D" w:rsidRDefault="00245452" w:rsidP="00245452">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Pr>
          <w:p w:rsidR="00245452" w:rsidRPr="00D67A9D" w:rsidRDefault="00245452" w:rsidP="00245452">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245452" w:rsidRPr="00D67A9D" w:rsidTr="00245452">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rsidR="00245452" w:rsidRPr="00D67A9D" w:rsidRDefault="00245452" w:rsidP="00245452">
            <w:pPr>
              <w:keepNext/>
              <w:keepLines/>
              <w:spacing w:after="0"/>
              <w:jc w:val="center"/>
              <w:rPr>
                <w:rFonts w:ascii="Arial" w:hAnsi="Arial"/>
                <w:sz w:val="18"/>
                <w:lang w:eastAsia="zh-CN"/>
              </w:rPr>
            </w:pPr>
            <w:r w:rsidRPr="00593A1A">
              <w:rPr>
                <w:rFonts w:ascii="Arial" w:hAnsi="Arial"/>
                <w:sz w:val="18"/>
                <w:lang w:eastAsia="zh-CN"/>
              </w:rPr>
              <w:t>DC_71_n7</w:t>
            </w:r>
          </w:p>
        </w:tc>
        <w:tc>
          <w:tcPr>
            <w:tcW w:w="2835" w:type="dxa"/>
            <w:gridSpan w:val="2"/>
          </w:tcPr>
          <w:p w:rsidR="00245452" w:rsidRDefault="00245452" w:rsidP="00245452">
            <w:pPr>
              <w:keepNext/>
              <w:keepLines/>
              <w:spacing w:after="0"/>
              <w:jc w:val="center"/>
              <w:rPr>
                <w:rFonts w:ascii="Arial" w:hAnsi="Arial"/>
                <w:sz w:val="18"/>
                <w:lang w:eastAsia="zh-CN"/>
              </w:rPr>
            </w:pPr>
            <w:r>
              <w:rPr>
                <w:rFonts w:ascii="Arial" w:hAnsi="Arial"/>
                <w:sz w:val="18"/>
                <w:lang w:eastAsia="zh-CN"/>
              </w:rPr>
              <w:t>0.6</w:t>
            </w:r>
          </w:p>
        </w:tc>
        <w:tc>
          <w:tcPr>
            <w:tcW w:w="2971" w:type="dxa"/>
            <w:gridSpan w:val="2"/>
          </w:tcPr>
          <w:p w:rsidR="00245452" w:rsidRPr="00D67A9D" w:rsidRDefault="00245452" w:rsidP="00245452">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3</w:t>
            </w:r>
          </w:p>
        </w:tc>
      </w:tr>
      <w:tr w:rsidR="00245452" w:rsidRPr="00D67A9D" w:rsidTr="00245452">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rsidR="00245452" w:rsidRPr="00593A1A" w:rsidRDefault="00245452" w:rsidP="00245452">
            <w:pPr>
              <w:keepNext/>
              <w:keepLines/>
              <w:spacing w:after="0"/>
              <w:jc w:val="center"/>
              <w:rPr>
                <w:rFonts w:ascii="Arial" w:hAnsi="Arial"/>
                <w:sz w:val="18"/>
                <w:lang w:eastAsia="zh-CN"/>
              </w:rPr>
            </w:pPr>
            <w:r w:rsidRPr="00202DC3">
              <w:rPr>
                <w:rFonts w:ascii="Arial" w:hAnsi="Arial"/>
                <w:sz w:val="18"/>
                <w:lang w:eastAsia="zh-CN"/>
              </w:rPr>
              <w:t>DC_71_n12</w:t>
            </w:r>
          </w:p>
        </w:tc>
        <w:tc>
          <w:tcPr>
            <w:tcW w:w="2835" w:type="dxa"/>
            <w:gridSpan w:val="2"/>
          </w:tcPr>
          <w:p w:rsidR="00245452" w:rsidRDefault="00245452" w:rsidP="00245452">
            <w:pPr>
              <w:keepNext/>
              <w:keepLines/>
              <w:spacing w:after="0"/>
              <w:jc w:val="center"/>
              <w:rPr>
                <w:rFonts w:ascii="Arial" w:hAnsi="Arial"/>
                <w:sz w:val="18"/>
                <w:lang w:eastAsia="zh-CN"/>
              </w:rPr>
            </w:pPr>
            <w:r>
              <w:rPr>
                <w:rFonts w:ascii="Arial" w:hAnsi="Arial" w:hint="eastAsia"/>
                <w:sz w:val="18"/>
                <w:lang w:eastAsia="zh-TW"/>
              </w:rPr>
              <w:t>1</w:t>
            </w:r>
          </w:p>
        </w:tc>
        <w:tc>
          <w:tcPr>
            <w:tcW w:w="2971" w:type="dxa"/>
            <w:gridSpan w:val="2"/>
          </w:tcPr>
          <w:p w:rsidR="00245452" w:rsidRPr="00D67A9D" w:rsidRDefault="00245452" w:rsidP="00245452">
            <w:pPr>
              <w:keepNext/>
              <w:keepLines/>
              <w:spacing w:after="0"/>
              <w:jc w:val="center"/>
              <w:rPr>
                <w:rFonts w:ascii="Arial" w:hAnsi="Arial"/>
                <w:sz w:val="18"/>
                <w:szCs w:val="18"/>
                <w:lang w:eastAsia="ja-JP"/>
              </w:rPr>
            </w:pPr>
            <w:r>
              <w:rPr>
                <w:rFonts w:ascii="Arial" w:hAnsi="Arial" w:hint="eastAsia"/>
                <w:sz w:val="18"/>
                <w:szCs w:val="18"/>
                <w:lang w:eastAsia="zh-TW"/>
              </w:rPr>
              <w:t>1</w:t>
            </w:r>
          </w:p>
        </w:tc>
      </w:tr>
      <w:tr w:rsidR="00245452" w:rsidRPr="00D67A9D" w:rsidTr="00245452">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rsidR="00245452" w:rsidRPr="00D67A9D" w:rsidRDefault="00245452" w:rsidP="00245452">
            <w:pPr>
              <w:keepNext/>
              <w:keepLines/>
              <w:spacing w:after="0"/>
              <w:jc w:val="center"/>
              <w:rPr>
                <w:rFonts w:ascii="Arial" w:hAnsi="Arial"/>
                <w:sz w:val="18"/>
                <w:lang w:eastAsia="zh-CN"/>
              </w:rPr>
            </w:pPr>
            <w:r w:rsidRPr="00593A1A">
              <w:rPr>
                <w:rFonts w:ascii="Arial" w:hAnsi="Arial"/>
                <w:sz w:val="18"/>
                <w:lang w:eastAsia="zh-CN"/>
              </w:rPr>
              <w:t>DC_71_n</w:t>
            </w:r>
            <w:r>
              <w:rPr>
                <w:rFonts w:ascii="Arial" w:hAnsi="Arial" w:hint="eastAsia"/>
                <w:sz w:val="18"/>
                <w:lang w:eastAsia="zh-TW"/>
              </w:rPr>
              <w:t>25</w:t>
            </w:r>
          </w:p>
        </w:tc>
        <w:tc>
          <w:tcPr>
            <w:tcW w:w="2835" w:type="dxa"/>
            <w:gridSpan w:val="2"/>
          </w:tcPr>
          <w:p w:rsidR="00245452" w:rsidRDefault="00245452" w:rsidP="00245452">
            <w:pPr>
              <w:keepNext/>
              <w:keepLines/>
              <w:spacing w:after="0"/>
              <w:jc w:val="center"/>
              <w:rPr>
                <w:rFonts w:ascii="Arial" w:hAnsi="Arial"/>
                <w:sz w:val="18"/>
                <w:lang w:eastAsia="zh-CN"/>
              </w:rPr>
            </w:pPr>
            <w:r>
              <w:rPr>
                <w:rFonts w:ascii="Arial" w:hAnsi="Arial"/>
                <w:sz w:val="18"/>
                <w:lang w:eastAsia="zh-CN"/>
              </w:rPr>
              <w:t>0.</w:t>
            </w:r>
            <w:r>
              <w:rPr>
                <w:rFonts w:ascii="Arial" w:hAnsi="Arial" w:hint="eastAsia"/>
                <w:sz w:val="18"/>
                <w:lang w:eastAsia="zh-TW"/>
              </w:rPr>
              <w:t>3</w:t>
            </w:r>
          </w:p>
        </w:tc>
        <w:tc>
          <w:tcPr>
            <w:tcW w:w="2971" w:type="dxa"/>
            <w:gridSpan w:val="2"/>
          </w:tcPr>
          <w:p w:rsidR="00245452" w:rsidRPr="00D67A9D" w:rsidRDefault="00245452" w:rsidP="00245452">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3</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_71</w:t>
            </w:r>
            <w:r w:rsidRPr="00D67A9D">
              <w:rPr>
                <w:rFonts w:ascii="Arial" w:hAnsi="Arial"/>
                <w:sz w:val="18"/>
                <w:lang w:eastAsia="zh-CN"/>
              </w:rPr>
              <w:t>_</w:t>
            </w:r>
            <w:r w:rsidRPr="00D67A9D">
              <w:rPr>
                <w:rFonts w:ascii="Arial" w:hAnsi="Arial"/>
                <w:sz w:val="18"/>
              </w:rPr>
              <w:t>n38</w:t>
            </w:r>
          </w:p>
        </w:tc>
        <w:tc>
          <w:tcPr>
            <w:tcW w:w="2835" w:type="dxa"/>
            <w:gridSpan w:val="2"/>
          </w:tcPr>
          <w:p w:rsidR="00245452" w:rsidRPr="00D67A9D" w:rsidRDefault="00245452" w:rsidP="00245452">
            <w:pPr>
              <w:keepNext/>
              <w:keepLines/>
              <w:spacing w:after="0"/>
              <w:jc w:val="center"/>
              <w:rPr>
                <w:rFonts w:ascii="Arial" w:hAnsi="Arial"/>
                <w:sz w:val="18"/>
                <w:lang w:eastAsia="zh-CN"/>
              </w:rPr>
            </w:pPr>
            <w:r>
              <w:rPr>
                <w:rFonts w:ascii="Arial" w:hAnsi="Arial"/>
                <w:sz w:val="18"/>
                <w:lang w:eastAsia="zh-CN"/>
              </w:rPr>
              <w:t>0.6</w:t>
            </w:r>
          </w:p>
        </w:tc>
        <w:tc>
          <w:tcPr>
            <w:tcW w:w="2971" w:type="dxa"/>
            <w:gridSpan w:val="2"/>
          </w:tcPr>
          <w:p w:rsidR="00245452" w:rsidRPr="00D67A9D" w:rsidRDefault="00245452" w:rsidP="00245452">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3</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lang w:eastAsia="zh-CN"/>
              </w:rPr>
            </w:pPr>
            <w:r w:rsidRPr="00D67A9D">
              <w:rPr>
                <w:rFonts w:ascii="Arial" w:hAnsi="Arial" w:cs="Arial" w:hint="eastAsia"/>
                <w:sz w:val="18"/>
                <w:lang w:val="x-none" w:eastAsia="zh-CN"/>
              </w:rPr>
              <w:t>DC_71_n41</w:t>
            </w:r>
          </w:p>
        </w:tc>
        <w:tc>
          <w:tcPr>
            <w:tcW w:w="2835" w:type="dxa"/>
            <w:gridSpan w:val="2"/>
            <w:vAlign w:val="center"/>
          </w:tcPr>
          <w:p w:rsidR="00245452" w:rsidRPr="00D67A9D" w:rsidRDefault="00245452" w:rsidP="00245452">
            <w:pPr>
              <w:keepNext/>
              <w:keepLines/>
              <w:spacing w:after="0"/>
              <w:jc w:val="center"/>
              <w:rPr>
                <w:rFonts w:ascii="Arial" w:hAnsi="Arial"/>
                <w:sz w:val="18"/>
                <w:lang w:eastAsia="zh-CN"/>
              </w:rPr>
            </w:pPr>
            <w:r>
              <w:rPr>
                <w:rFonts w:ascii="Arial" w:hAnsi="Arial" w:cs="Arial"/>
                <w:sz w:val="18"/>
                <w:lang w:val="sv-SE" w:eastAsia="zh-CN"/>
              </w:rPr>
              <w:t>0.6</w:t>
            </w:r>
          </w:p>
        </w:tc>
        <w:tc>
          <w:tcPr>
            <w:tcW w:w="2971" w:type="dxa"/>
            <w:gridSpan w:val="2"/>
            <w:vAlign w:val="center"/>
          </w:tcPr>
          <w:p w:rsidR="00245452" w:rsidRPr="00D67A9D" w:rsidRDefault="00245452" w:rsidP="00245452">
            <w:pPr>
              <w:keepNext/>
              <w:keepLines/>
              <w:spacing w:after="0"/>
              <w:jc w:val="center"/>
              <w:rPr>
                <w:rFonts w:ascii="Arial" w:hAnsi="Arial"/>
                <w:sz w:val="18"/>
                <w:szCs w:val="18"/>
              </w:rPr>
            </w:pPr>
            <w:r w:rsidRPr="00D67A9D">
              <w:rPr>
                <w:rFonts w:ascii="Arial" w:hAnsi="Arial" w:cs="Arial"/>
                <w:sz w:val="18"/>
                <w:szCs w:val="18"/>
              </w:rPr>
              <w:t>0.</w:t>
            </w:r>
            <w:r>
              <w:rPr>
                <w:rFonts w:ascii="Arial" w:hAnsi="Arial" w:cs="Arial"/>
                <w:sz w:val="18"/>
                <w:szCs w:val="18"/>
              </w:rPr>
              <w:t>3</w:t>
            </w:r>
          </w:p>
        </w:tc>
      </w:tr>
      <w:tr w:rsidR="00245452" w:rsidRPr="00D67A9D" w:rsidTr="00245452">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lang w:eastAsia="zh-CN"/>
              </w:rPr>
              <w:t>DC_71_n48</w:t>
            </w:r>
          </w:p>
        </w:tc>
        <w:tc>
          <w:tcPr>
            <w:tcW w:w="2835" w:type="dxa"/>
            <w:gridSpan w:val="2"/>
          </w:tcPr>
          <w:p w:rsidR="00245452" w:rsidRPr="00D67A9D" w:rsidRDefault="00245452" w:rsidP="00245452">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Pr>
          <w:p w:rsidR="00245452" w:rsidRPr="00D67A9D" w:rsidRDefault="00245452" w:rsidP="00245452">
            <w:pPr>
              <w:keepNext/>
              <w:keepLines/>
              <w:spacing w:after="0"/>
              <w:jc w:val="center"/>
              <w:rPr>
                <w:rFonts w:ascii="Arial" w:hAnsi="Arial"/>
                <w:sz w:val="18"/>
                <w:lang w:eastAsia="zh-CN"/>
              </w:rPr>
            </w:pPr>
            <w:r w:rsidRPr="00D67A9D">
              <w:rPr>
                <w:rFonts w:ascii="Arial" w:hAnsi="Arial"/>
                <w:sz w:val="18"/>
                <w:szCs w:val="18"/>
              </w:rPr>
              <w:t>0.3</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_71</w:t>
            </w:r>
            <w:r w:rsidRPr="00D67A9D">
              <w:rPr>
                <w:rFonts w:ascii="Arial" w:hAnsi="Arial"/>
                <w:sz w:val="18"/>
                <w:lang w:eastAsia="zh-CN"/>
              </w:rPr>
              <w:t>_</w:t>
            </w:r>
            <w:r w:rsidRPr="00D67A9D">
              <w:rPr>
                <w:rFonts w:ascii="Arial" w:hAnsi="Arial"/>
                <w:sz w:val="18"/>
              </w:rPr>
              <w:t>n66</w:t>
            </w:r>
          </w:p>
        </w:tc>
        <w:tc>
          <w:tcPr>
            <w:tcW w:w="2835" w:type="dxa"/>
            <w:gridSpan w:val="2"/>
            <w:tcBorders>
              <w:bottom w:val="single" w:sz="4" w:space="0" w:color="auto"/>
            </w:tcBorders>
          </w:tcPr>
          <w:p w:rsidR="00245452" w:rsidRPr="00D67A9D" w:rsidRDefault="00245452" w:rsidP="00245452">
            <w:pPr>
              <w:keepNext/>
              <w:keepLines/>
              <w:spacing w:after="0"/>
              <w:jc w:val="center"/>
              <w:rPr>
                <w:rFonts w:ascii="Arial" w:hAnsi="Arial"/>
                <w:sz w:val="18"/>
                <w:lang w:eastAsia="zh-TW"/>
              </w:rPr>
            </w:pPr>
            <w:r>
              <w:rPr>
                <w:rFonts w:ascii="Arial" w:hAnsi="Arial"/>
                <w:sz w:val="18"/>
                <w:lang w:eastAsia="zh-CN"/>
              </w:rPr>
              <w:t>0.3</w:t>
            </w:r>
          </w:p>
        </w:tc>
        <w:tc>
          <w:tcPr>
            <w:tcW w:w="2971" w:type="dxa"/>
            <w:gridSpan w:val="2"/>
          </w:tcPr>
          <w:p w:rsidR="00245452" w:rsidRPr="00D67A9D" w:rsidRDefault="00245452" w:rsidP="00245452">
            <w:pPr>
              <w:keepNext/>
              <w:keepLines/>
              <w:spacing w:after="0"/>
              <w:jc w:val="center"/>
              <w:rPr>
                <w:rFonts w:ascii="Arial" w:hAnsi="Arial"/>
                <w:sz w:val="18"/>
                <w:szCs w:val="18"/>
              </w:rPr>
            </w:pPr>
            <w:r w:rsidRPr="00D67A9D">
              <w:rPr>
                <w:rFonts w:ascii="Arial" w:hAnsi="Arial"/>
                <w:sz w:val="18"/>
                <w:szCs w:val="18"/>
                <w:lang w:eastAsia="ja-JP"/>
              </w:rPr>
              <w:t>0.3</w:t>
            </w:r>
          </w:p>
        </w:tc>
      </w:tr>
      <w:tr w:rsidR="00245452" w:rsidRPr="00D67A9D" w:rsidTr="00245452">
        <w:trPr>
          <w:gridBefore w:val="1"/>
          <w:wBefore w:w="18" w:type="dxa"/>
          <w:trHeight w:val="187"/>
          <w:jc w:val="center"/>
        </w:trPr>
        <w:tc>
          <w:tcPr>
            <w:tcW w:w="2552" w:type="dxa"/>
            <w:gridSpan w:val="2"/>
            <w:tcBorders>
              <w:bottom w:val="single" w:sz="4" w:space="0" w:color="auto"/>
            </w:tcBorders>
            <w:shd w:val="clear" w:color="auto" w:fill="auto"/>
            <w:vAlign w:val="center"/>
          </w:tcPr>
          <w:p w:rsidR="00245452" w:rsidRPr="00D67A9D" w:rsidRDefault="00245452" w:rsidP="00245452">
            <w:pPr>
              <w:keepNext/>
              <w:keepLines/>
              <w:spacing w:after="0"/>
              <w:jc w:val="center"/>
              <w:rPr>
                <w:rFonts w:ascii="Arial" w:hAnsi="Arial"/>
                <w:sz w:val="18"/>
              </w:rPr>
            </w:pPr>
            <w:r w:rsidRPr="00D67A9D">
              <w:rPr>
                <w:rFonts w:ascii="Arial" w:hAnsi="Arial" w:cs="Arial"/>
                <w:sz w:val="18"/>
                <w:szCs w:val="18"/>
                <w:lang w:eastAsia="fi-FI"/>
              </w:rPr>
              <w:t>DC_71_n77</w:t>
            </w:r>
          </w:p>
        </w:tc>
        <w:tc>
          <w:tcPr>
            <w:tcW w:w="2835" w:type="dxa"/>
            <w:gridSpan w:val="2"/>
            <w:tcBorders>
              <w:bottom w:val="single" w:sz="4" w:space="0" w:color="auto"/>
            </w:tcBorders>
          </w:tcPr>
          <w:p w:rsidR="00245452" w:rsidRPr="00D67A9D" w:rsidRDefault="00245452" w:rsidP="00245452">
            <w:pPr>
              <w:keepNext/>
              <w:keepLines/>
              <w:spacing w:after="0"/>
              <w:jc w:val="center"/>
              <w:rPr>
                <w:rFonts w:ascii="Arial" w:hAnsi="Arial"/>
                <w:sz w:val="18"/>
                <w:lang w:eastAsia="zh-CN"/>
              </w:rPr>
            </w:pPr>
            <w:r>
              <w:rPr>
                <w:rFonts w:ascii="Arial" w:hAnsi="Arial" w:cs="Arial"/>
                <w:sz w:val="18"/>
                <w:szCs w:val="18"/>
                <w:lang w:eastAsia="fi-FI"/>
              </w:rPr>
              <w:t>0.5</w:t>
            </w:r>
          </w:p>
        </w:tc>
        <w:tc>
          <w:tcPr>
            <w:tcW w:w="2971" w:type="dxa"/>
            <w:gridSpan w:val="2"/>
          </w:tcPr>
          <w:p w:rsidR="00245452" w:rsidRPr="00D67A9D" w:rsidRDefault="00245452" w:rsidP="00245452">
            <w:pPr>
              <w:keepNext/>
              <w:keepLines/>
              <w:spacing w:after="0"/>
              <w:jc w:val="center"/>
              <w:rPr>
                <w:rFonts w:ascii="Arial" w:hAnsi="Arial"/>
                <w:sz w:val="18"/>
                <w:szCs w:val="18"/>
                <w:lang w:eastAsia="ja-JP"/>
              </w:rPr>
            </w:pPr>
            <w:r w:rsidRPr="00D67A9D">
              <w:rPr>
                <w:rFonts w:ascii="Arial" w:hAnsi="Arial" w:cs="Arial"/>
                <w:sz w:val="18"/>
                <w:szCs w:val="18"/>
                <w:lang w:eastAsia="fi-FI"/>
              </w:rPr>
              <w:t>0.</w:t>
            </w:r>
            <w:r>
              <w:rPr>
                <w:rFonts w:ascii="Arial" w:hAnsi="Arial" w:cs="Arial"/>
                <w:sz w:val="18"/>
                <w:szCs w:val="18"/>
                <w:lang w:eastAsia="fi-FI"/>
              </w:rPr>
              <w:t>8</w:t>
            </w:r>
          </w:p>
        </w:tc>
      </w:tr>
      <w:tr w:rsidR="00245452" w:rsidRPr="00D67A9D" w:rsidTr="00245452">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rsidR="00245452" w:rsidRPr="00D67A9D" w:rsidRDefault="00245452" w:rsidP="00245452">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_71</w:t>
            </w:r>
            <w:r w:rsidRPr="00D67A9D">
              <w:rPr>
                <w:rFonts w:ascii="Arial" w:hAnsi="Arial"/>
                <w:sz w:val="18"/>
                <w:lang w:eastAsia="zh-CN"/>
              </w:rPr>
              <w:t>_</w:t>
            </w:r>
            <w:r w:rsidRPr="00D67A9D">
              <w:rPr>
                <w:rFonts w:ascii="Arial" w:hAnsi="Arial"/>
                <w:sz w:val="18"/>
              </w:rPr>
              <w:t>n78</w:t>
            </w:r>
          </w:p>
        </w:tc>
        <w:tc>
          <w:tcPr>
            <w:tcW w:w="2835" w:type="dxa"/>
            <w:gridSpan w:val="2"/>
            <w:tcBorders>
              <w:top w:val="single" w:sz="4" w:space="0" w:color="auto"/>
            </w:tcBorders>
          </w:tcPr>
          <w:p w:rsidR="00245452" w:rsidRPr="00D67A9D" w:rsidRDefault="00245452" w:rsidP="00245452">
            <w:pPr>
              <w:keepNext/>
              <w:keepLines/>
              <w:spacing w:after="0"/>
              <w:jc w:val="center"/>
              <w:rPr>
                <w:rFonts w:ascii="Arial" w:hAnsi="Arial"/>
                <w:sz w:val="18"/>
                <w:lang w:eastAsia="zh-CN"/>
              </w:rPr>
            </w:pPr>
            <w:r>
              <w:rPr>
                <w:rFonts w:ascii="Arial" w:hAnsi="Arial"/>
                <w:sz w:val="18"/>
                <w:lang w:eastAsia="zh-CN"/>
              </w:rPr>
              <w:t>0.5</w:t>
            </w:r>
          </w:p>
        </w:tc>
        <w:tc>
          <w:tcPr>
            <w:tcW w:w="2971" w:type="dxa"/>
            <w:gridSpan w:val="2"/>
          </w:tcPr>
          <w:p w:rsidR="00245452" w:rsidRPr="00D67A9D" w:rsidRDefault="00245452" w:rsidP="00245452">
            <w:pPr>
              <w:keepNext/>
              <w:keepLines/>
              <w:spacing w:after="0"/>
              <w:jc w:val="center"/>
              <w:rPr>
                <w:rFonts w:ascii="Arial" w:hAnsi="Arial"/>
                <w:sz w:val="18"/>
                <w:szCs w:val="18"/>
                <w:lang w:eastAsia="ja-JP"/>
              </w:rPr>
            </w:pPr>
            <w:r>
              <w:rPr>
                <w:rFonts w:ascii="Arial" w:hAnsi="Arial"/>
                <w:sz w:val="18"/>
                <w:szCs w:val="18"/>
                <w:lang w:eastAsia="ja-JP"/>
              </w:rPr>
              <w:t>0.8</w:t>
            </w:r>
          </w:p>
        </w:tc>
      </w:tr>
      <w:tr w:rsidR="00245452" w:rsidRPr="00D67A9D" w:rsidTr="00245452">
        <w:trPr>
          <w:gridBefore w:val="1"/>
          <w:wBefore w:w="18" w:type="dxa"/>
          <w:trHeight w:val="187"/>
          <w:jc w:val="center"/>
        </w:trPr>
        <w:tc>
          <w:tcPr>
            <w:tcW w:w="8358" w:type="dxa"/>
            <w:gridSpan w:val="6"/>
            <w:vAlign w:val="center"/>
          </w:tcPr>
          <w:p w:rsidR="00245452" w:rsidRPr="00D67A9D" w:rsidRDefault="00245452" w:rsidP="00245452">
            <w:pPr>
              <w:keepNext/>
              <w:keepLines/>
              <w:spacing w:after="0"/>
              <w:ind w:left="851" w:hanging="851"/>
              <w:rPr>
                <w:rFonts w:ascii="Arial" w:hAnsi="Arial"/>
                <w:sz w:val="18"/>
              </w:rPr>
            </w:pPr>
            <w:r w:rsidRPr="00D67A9D">
              <w:rPr>
                <w:rFonts w:ascii="Arial" w:hAnsi="Arial"/>
                <w:sz w:val="18"/>
              </w:rPr>
              <w:t>NOTE 1:</w:t>
            </w:r>
            <w:r w:rsidRPr="00D67A9D">
              <w:rPr>
                <w:rFonts w:ascii="Arial" w:hAnsi="Arial"/>
                <w:sz w:val="18"/>
              </w:rPr>
              <w:tab/>
              <w:t>The requirement is applied for UE transmitting on the frequency range of 2545-2690</w:t>
            </w:r>
            <w:r w:rsidRPr="00D67A9D">
              <w:rPr>
                <w:rFonts w:ascii="Arial" w:hAnsi="Arial"/>
                <w:sz w:val="18"/>
                <w:lang w:eastAsia="zh-CN"/>
              </w:rPr>
              <w:t> </w:t>
            </w:r>
            <w:proofErr w:type="spellStart"/>
            <w:r w:rsidRPr="00D67A9D">
              <w:rPr>
                <w:rFonts w:ascii="Arial" w:hAnsi="Arial"/>
                <w:sz w:val="18"/>
              </w:rPr>
              <w:t>MHz.</w:t>
            </w:r>
            <w:proofErr w:type="spellEnd"/>
          </w:p>
          <w:p w:rsidR="00245452" w:rsidRPr="00D67A9D" w:rsidRDefault="00245452" w:rsidP="00245452">
            <w:pPr>
              <w:keepNext/>
              <w:keepLines/>
              <w:spacing w:after="0"/>
              <w:ind w:left="851" w:hanging="851"/>
              <w:rPr>
                <w:rFonts w:ascii="Arial" w:hAnsi="Arial"/>
                <w:sz w:val="18"/>
              </w:rPr>
            </w:pPr>
            <w:r w:rsidRPr="00D67A9D">
              <w:rPr>
                <w:rFonts w:ascii="Arial" w:hAnsi="Arial"/>
                <w:sz w:val="18"/>
              </w:rPr>
              <w:t>NOTE 2:</w:t>
            </w:r>
            <w:r w:rsidRPr="00D67A9D">
              <w:rPr>
                <w:rFonts w:ascii="Arial" w:hAnsi="Arial"/>
                <w:sz w:val="18"/>
              </w:rPr>
              <w:tab/>
              <w:t>The requirement is applied for UE transmitting on the frequency range of 2496-2545</w:t>
            </w:r>
            <w:r w:rsidRPr="00D67A9D">
              <w:rPr>
                <w:rFonts w:ascii="Arial" w:hAnsi="Arial"/>
                <w:sz w:val="18"/>
                <w:lang w:eastAsia="zh-CN"/>
              </w:rPr>
              <w:t> </w:t>
            </w:r>
            <w:proofErr w:type="spellStart"/>
            <w:r w:rsidRPr="00D67A9D">
              <w:rPr>
                <w:rFonts w:ascii="Arial" w:hAnsi="Arial"/>
                <w:sz w:val="18"/>
              </w:rPr>
              <w:t>MHz.</w:t>
            </w:r>
            <w:proofErr w:type="spellEnd"/>
          </w:p>
          <w:p w:rsidR="00245452" w:rsidRPr="00D67A9D" w:rsidRDefault="00245452" w:rsidP="00245452">
            <w:pPr>
              <w:keepNext/>
              <w:keepLines/>
              <w:spacing w:after="0"/>
              <w:ind w:left="851" w:hanging="851"/>
              <w:rPr>
                <w:rFonts w:ascii="Arial" w:hAnsi="Arial"/>
                <w:sz w:val="18"/>
              </w:rPr>
            </w:pPr>
            <w:r w:rsidRPr="00D67A9D">
              <w:rPr>
                <w:rFonts w:ascii="Arial" w:hAnsi="Arial"/>
                <w:sz w:val="18"/>
              </w:rPr>
              <w:t>NOTE 3:</w:t>
            </w:r>
            <w:r w:rsidRPr="00D67A9D">
              <w:rPr>
                <w:rFonts w:ascii="Arial" w:hAnsi="Arial"/>
                <w:sz w:val="18"/>
              </w:rPr>
              <w:tab/>
            </w:r>
            <w:r w:rsidRPr="00D67A9D">
              <w:rPr>
                <w:rFonts w:ascii="Arial" w:hAnsi="Arial"/>
                <w:sz w:val="18"/>
                <w:lang w:eastAsia="zh-CN"/>
              </w:rPr>
              <w:t>Applicable</w:t>
            </w:r>
            <w:r w:rsidRPr="00D67A9D">
              <w:rPr>
                <w:rFonts w:ascii="Arial" w:hAnsi="Arial"/>
                <w:sz w:val="18"/>
              </w:rPr>
              <w:t xml:space="preserve"> for the frequency range of 25</w:t>
            </w:r>
            <w:r w:rsidRPr="00D67A9D">
              <w:rPr>
                <w:rFonts w:ascii="Arial" w:hAnsi="Arial"/>
                <w:sz w:val="18"/>
                <w:lang w:eastAsia="zh-CN"/>
              </w:rPr>
              <w:t>1</w:t>
            </w:r>
            <w:r w:rsidRPr="00D67A9D">
              <w:rPr>
                <w:rFonts w:ascii="Arial" w:hAnsi="Arial"/>
                <w:sz w:val="18"/>
              </w:rPr>
              <w:t>5 – 26</w:t>
            </w:r>
            <w:r w:rsidRPr="00D67A9D">
              <w:rPr>
                <w:rFonts w:ascii="Arial" w:hAnsi="Arial"/>
                <w:sz w:val="18"/>
                <w:lang w:eastAsia="zh-CN"/>
              </w:rPr>
              <w:t>90 </w:t>
            </w:r>
            <w:proofErr w:type="spellStart"/>
            <w:r w:rsidRPr="00D67A9D">
              <w:rPr>
                <w:rFonts w:ascii="Arial" w:hAnsi="Arial"/>
                <w:sz w:val="18"/>
              </w:rPr>
              <w:t>MHz</w:t>
            </w:r>
            <w:r w:rsidRPr="00D67A9D">
              <w:rPr>
                <w:rFonts w:ascii="Arial" w:hAnsi="Arial"/>
                <w:sz w:val="18"/>
                <w:lang w:eastAsia="zh-CN"/>
              </w:rPr>
              <w:t>.</w:t>
            </w:r>
            <w:proofErr w:type="spellEnd"/>
          </w:p>
          <w:p w:rsidR="00245452" w:rsidRPr="00D67A9D" w:rsidRDefault="00245452" w:rsidP="00245452">
            <w:pPr>
              <w:keepNext/>
              <w:keepLines/>
              <w:spacing w:after="0"/>
              <w:ind w:left="851" w:hanging="851"/>
              <w:rPr>
                <w:rFonts w:ascii="Arial" w:hAnsi="Arial"/>
                <w:sz w:val="18"/>
                <w:lang w:eastAsia="zh-CN"/>
              </w:rPr>
            </w:pPr>
            <w:r w:rsidRPr="00D67A9D">
              <w:rPr>
                <w:rFonts w:ascii="Arial" w:hAnsi="Arial"/>
                <w:sz w:val="18"/>
              </w:rPr>
              <w:t>NOTE 4:</w:t>
            </w:r>
            <w:r w:rsidRPr="00D67A9D">
              <w:rPr>
                <w:rFonts w:ascii="Arial" w:hAnsi="Arial"/>
                <w:sz w:val="18"/>
              </w:rPr>
              <w:tab/>
            </w:r>
            <w:r w:rsidRPr="00D67A9D">
              <w:rPr>
                <w:rFonts w:ascii="Arial" w:hAnsi="Arial"/>
                <w:sz w:val="18"/>
                <w:lang w:eastAsia="zh-CN"/>
              </w:rPr>
              <w:t>Applicable</w:t>
            </w:r>
            <w:r w:rsidRPr="00D67A9D">
              <w:rPr>
                <w:rFonts w:ascii="Arial" w:hAnsi="Arial"/>
                <w:sz w:val="18"/>
              </w:rPr>
              <w:t xml:space="preserve"> for the frequency range of 2496 - 2515</w:t>
            </w:r>
            <w:r w:rsidRPr="00D67A9D">
              <w:rPr>
                <w:rFonts w:ascii="Arial" w:hAnsi="Arial"/>
                <w:sz w:val="18"/>
                <w:lang w:eastAsia="zh-CN"/>
              </w:rPr>
              <w:t> </w:t>
            </w:r>
            <w:proofErr w:type="spellStart"/>
            <w:r w:rsidRPr="00D67A9D">
              <w:rPr>
                <w:rFonts w:ascii="Arial" w:hAnsi="Arial"/>
                <w:sz w:val="18"/>
              </w:rPr>
              <w:t>MHz</w:t>
            </w:r>
            <w:r w:rsidRPr="00D67A9D">
              <w:rPr>
                <w:rFonts w:ascii="Arial" w:hAnsi="Arial"/>
                <w:sz w:val="18"/>
                <w:lang w:eastAsia="zh-CN"/>
              </w:rPr>
              <w:t>.</w:t>
            </w:r>
            <w:proofErr w:type="spellEnd"/>
          </w:p>
          <w:p w:rsidR="00245452" w:rsidRPr="00D67A9D" w:rsidRDefault="00245452" w:rsidP="00245452">
            <w:pPr>
              <w:keepNext/>
              <w:keepLines/>
              <w:spacing w:after="0"/>
              <w:ind w:left="851" w:hanging="851"/>
              <w:rPr>
                <w:rFonts w:ascii="Arial" w:hAnsi="Arial"/>
                <w:kern w:val="2"/>
                <w:sz w:val="18"/>
                <w:szCs w:val="18"/>
                <w:lang w:eastAsia="zh-CN"/>
              </w:rPr>
            </w:pPr>
            <w:r w:rsidRPr="00D67A9D">
              <w:rPr>
                <w:rFonts w:ascii="Arial" w:hAnsi="Arial"/>
                <w:kern w:val="2"/>
                <w:sz w:val="18"/>
                <w:szCs w:val="18"/>
              </w:rPr>
              <w:t>NOTE 5:</w:t>
            </w:r>
            <w:r w:rsidRPr="00D67A9D">
              <w:rPr>
                <w:rFonts w:ascii="Arial" w:hAnsi="Arial"/>
                <w:sz w:val="18"/>
              </w:rPr>
              <w:tab/>
            </w:r>
            <w:r w:rsidRPr="00D67A9D">
              <w:rPr>
                <w:rFonts w:ascii="Arial" w:hAnsi="Arial"/>
                <w:kern w:val="2"/>
                <w:sz w:val="18"/>
                <w:szCs w:val="18"/>
                <w:lang w:eastAsia="zh-CN"/>
              </w:rPr>
              <w:t xml:space="preserve">Applicable for UE supporting inter-band EN-DC without </w:t>
            </w:r>
            <w:r w:rsidRPr="00D67A9D">
              <w:rPr>
                <w:rFonts w:ascii="Arial" w:hAnsi="Arial"/>
                <w:sz w:val="18"/>
                <w:szCs w:val="18"/>
                <w:lang w:eastAsia="zh-CN"/>
              </w:rPr>
              <w:t xml:space="preserve">simultaneous </w:t>
            </w:r>
            <w:r w:rsidRPr="00D67A9D">
              <w:rPr>
                <w:rFonts w:ascii="Arial" w:hAnsi="Arial"/>
                <w:kern w:val="2"/>
                <w:sz w:val="18"/>
                <w:szCs w:val="18"/>
                <w:lang w:eastAsia="zh-CN"/>
              </w:rPr>
              <w:t>Rx/</w:t>
            </w:r>
            <w:proofErr w:type="spellStart"/>
            <w:r w:rsidRPr="00D67A9D">
              <w:rPr>
                <w:rFonts w:ascii="Arial" w:hAnsi="Arial"/>
                <w:kern w:val="2"/>
                <w:sz w:val="18"/>
                <w:szCs w:val="18"/>
                <w:lang w:eastAsia="zh-CN"/>
              </w:rPr>
              <w:t>Tx</w:t>
            </w:r>
            <w:proofErr w:type="spellEnd"/>
            <w:r w:rsidRPr="00D67A9D">
              <w:rPr>
                <w:rFonts w:ascii="Arial" w:hAnsi="Arial"/>
                <w:kern w:val="2"/>
                <w:sz w:val="18"/>
                <w:szCs w:val="18"/>
                <w:lang w:eastAsia="zh-CN"/>
              </w:rPr>
              <w:t>.</w:t>
            </w:r>
          </w:p>
          <w:p w:rsidR="00245452" w:rsidRDefault="00245452" w:rsidP="00245452">
            <w:pPr>
              <w:keepNext/>
              <w:keepLines/>
              <w:spacing w:after="0"/>
              <w:ind w:left="851" w:hanging="851"/>
              <w:rPr>
                <w:rFonts w:ascii="Arial" w:hAnsi="Arial"/>
                <w:sz w:val="18"/>
                <w:szCs w:val="18"/>
                <w:lang w:eastAsia="zh-CN"/>
              </w:rPr>
            </w:pPr>
            <w:r w:rsidRPr="00D67A9D">
              <w:rPr>
                <w:rFonts w:ascii="Arial" w:hAnsi="Arial"/>
                <w:sz w:val="18"/>
                <w:szCs w:val="18"/>
              </w:rPr>
              <w:t xml:space="preserve">NOTE </w:t>
            </w:r>
            <w:r w:rsidRPr="00D67A9D">
              <w:rPr>
                <w:rFonts w:ascii="Arial" w:hAnsi="Arial"/>
                <w:sz w:val="18"/>
                <w:szCs w:val="18"/>
                <w:lang w:eastAsia="zh-CN"/>
              </w:rPr>
              <w:t>6</w:t>
            </w:r>
            <w:r w:rsidRPr="00D67A9D">
              <w:rPr>
                <w:rFonts w:ascii="Arial" w:hAnsi="Arial"/>
                <w:sz w:val="18"/>
                <w:szCs w:val="18"/>
              </w:rPr>
              <w:t>:</w:t>
            </w:r>
            <w:r w:rsidRPr="00D67A9D">
              <w:rPr>
                <w:rFonts w:ascii="Arial" w:hAnsi="Arial"/>
                <w:sz w:val="18"/>
                <w:szCs w:val="18"/>
              </w:rPr>
              <w:tab/>
            </w:r>
            <w:r w:rsidRPr="00D67A9D">
              <w:rPr>
                <w:rFonts w:ascii="Arial" w:hAnsi="Arial"/>
                <w:sz w:val="18"/>
                <w:szCs w:val="18"/>
                <w:lang w:eastAsia="zh-CN"/>
              </w:rPr>
              <w:t>Only applicable for UE supporting inter-band carrier aggregation with uplink in one E-UTRA band and without simultaneous Rx/</w:t>
            </w:r>
            <w:proofErr w:type="spellStart"/>
            <w:r w:rsidRPr="00D67A9D">
              <w:rPr>
                <w:rFonts w:ascii="Arial" w:hAnsi="Arial"/>
                <w:sz w:val="18"/>
                <w:szCs w:val="18"/>
                <w:lang w:eastAsia="zh-CN"/>
              </w:rPr>
              <w:t>Tx</w:t>
            </w:r>
            <w:proofErr w:type="spellEnd"/>
            <w:r w:rsidRPr="00D67A9D">
              <w:rPr>
                <w:rFonts w:ascii="Arial" w:hAnsi="Arial"/>
                <w:sz w:val="18"/>
                <w:szCs w:val="18"/>
                <w:lang w:eastAsia="zh-CN"/>
              </w:rPr>
              <w:t>.</w:t>
            </w:r>
          </w:p>
          <w:p w:rsidR="00245452" w:rsidRPr="00B14F7D" w:rsidRDefault="00245452" w:rsidP="00245452">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sz w:val="18"/>
                <w:szCs w:val="18"/>
                <w:lang w:eastAsia="zh-CN"/>
              </w:rPr>
              <w:t>7</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xml:space="preserve">“-” denotes </w:t>
            </w:r>
            <w:proofErr w:type="spellStart"/>
            <w:r w:rsidRPr="00B14F7D">
              <w:rPr>
                <w:rFonts w:ascii="Arial" w:hAnsi="Arial"/>
                <w:kern w:val="2"/>
                <w:sz w:val="18"/>
                <w:szCs w:val="18"/>
                <w:lang w:eastAsia="zh-CN"/>
              </w:rPr>
              <w:t>ΔT</w:t>
            </w:r>
            <w:r w:rsidRPr="00B14F7D">
              <w:rPr>
                <w:rFonts w:ascii="Arial" w:hAnsi="Arial"/>
                <w:kern w:val="2"/>
                <w:sz w:val="18"/>
                <w:szCs w:val="18"/>
                <w:vertAlign w:val="subscript"/>
                <w:lang w:eastAsia="zh-CN"/>
              </w:rPr>
              <w:t>IB</w:t>
            </w:r>
            <w:proofErr w:type="gramStart"/>
            <w:r w:rsidRPr="00B14F7D">
              <w:rPr>
                <w:rFonts w:ascii="Arial" w:hAnsi="Arial"/>
                <w:kern w:val="2"/>
                <w:sz w:val="18"/>
                <w:szCs w:val="18"/>
                <w:vertAlign w:val="subscript"/>
                <w:lang w:eastAsia="zh-CN"/>
              </w:rPr>
              <w:t>,c</w:t>
            </w:r>
            <w:proofErr w:type="spellEnd"/>
            <w:proofErr w:type="gramEnd"/>
            <w:r w:rsidRPr="00B14F7D">
              <w:rPr>
                <w:rFonts w:ascii="Arial" w:hAnsi="Arial"/>
                <w:kern w:val="2"/>
                <w:sz w:val="18"/>
                <w:szCs w:val="18"/>
                <w:lang w:eastAsia="zh-CN"/>
              </w:rPr>
              <w:t xml:space="preserve"> = 0.</w:t>
            </w:r>
          </w:p>
          <w:p w:rsidR="00245452" w:rsidRPr="00D67A9D" w:rsidRDefault="00245452" w:rsidP="00245452">
            <w:pPr>
              <w:keepNext/>
              <w:keepLines/>
              <w:spacing w:after="0"/>
              <w:ind w:left="851" w:hanging="851"/>
              <w:rPr>
                <w:rFonts w:ascii="Arial" w:eastAsia="MS Mincho" w:hAnsi="Arial"/>
                <w:sz w:val="18"/>
                <w:lang w:eastAsia="ja-JP"/>
              </w:rPr>
            </w:pPr>
            <w:r w:rsidRPr="00D67A9D">
              <w:rPr>
                <w:rFonts w:ascii="Arial" w:hAnsi="Arial"/>
                <w:sz w:val="18"/>
                <w:szCs w:val="18"/>
              </w:rPr>
              <w:t xml:space="preserve">NOTE </w:t>
            </w:r>
            <w:r>
              <w:rPr>
                <w:rFonts w:ascii="Arial" w:hAnsi="Arial"/>
                <w:sz w:val="18"/>
                <w:szCs w:val="18"/>
                <w:lang w:eastAsia="zh-CN"/>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rsidR="00245452" w:rsidRDefault="00245452" w:rsidP="00245452"/>
    <w:p w:rsidR="00245452" w:rsidRPr="00245452" w:rsidRDefault="00245452" w:rsidP="00245452">
      <w:pPr>
        <w:pStyle w:val="2"/>
        <w:rPr>
          <w:color w:val="FF0000"/>
          <w:szCs w:val="32"/>
          <w:lang w:eastAsia="zh-TW"/>
        </w:rPr>
      </w:pPr>
      <w:r w:rsidRPr="008547A4">
        <w:rPr>
          <w:rFonts w:eastAsia="??"/>
          <w:color w:val="FF0000"/>
          <w:szCs w:val="32"/>
        </w:rPr>
        <w:lastRenderedPageBreak/>
        <w:t xml:space="preserve">&lt;&lt; </w:t>
      </w:r>
      <w:r>
        <w:rPr>
          <w:rFonts w:hint="eastAsia"/>
          <w:color w:val="FF0000"/>
          <w:szCs w:val="32"/>
          <w:lang w:eastAsia="zh-TW"/>
        </w:rPr>
        <w:t>Next</w:t>
      </w:r>
      <w:r>
        <w:rPr>
          <w:rFonts w:eastAsia="??"/>
          <w:color w:val="FF0000"/>
          <w:szCs w:val="32"/>
        </w:rPr>
        <w:t xml:space="preserve"> changes</w:t>
      </w:r>
      <w:r w:rsidRPr="008547A4">
        <w:rPr>
          <w:rFonts w:eastAsia="??"/>
          <w:color w:val="FF0000"/>
          <w:szCs w:val="32"/>
        </w:rPr>
        <w:t xml:space="preserve"> &gt;&gt;</w:t>
      </w:r>
    </w:p>
    <w:p w:rsidR="00245452" w:rsidRPr="00EF5447" w:rsidRDefault="00245452" w:rsidP="00245452">
      <w:pPr>
        <w:pStyle w:val="6"/>
      </w:pPr>
      <w:bookmarkStart w:id="92" w:name="_Toc29807306"/>
      <w:bookmarkStart w:id="93" w:name="_Toc36649020"/>
      <w:bookmarkStart w:id="94" w:name="_Toc36651745"/>
      <w:bookmarkStart w:id="95" w:name="_Toc37256679"/>
      <w:bookmarkStart w:id="96" w:name="_Toc37257020"/>
      <w:bookmarkStart w:id="97" w:name="_Toc45890767"/>
      <w:bookmarkStart w:id="98" w:name="_Toc45891991"/>
      <w:bookmarkStart w:id="99" w:name="_Toc45892401"/>
      <w:bookmarkStart w:id="100" w:name="_Toc45892811"/>
      <w:bookmarkStart w:id="101" w:name="_Toc52353225"/>
      <w:bookmarkStart w:id="102" w:name="_Toc53175048"/>
      <w:bookmarkStart w:id="103" w:name="_Toc61378387"/>
      <w:bookmarkStart w:id="104" w:name="_Toc61378862"/>
      <w:bookmarkStart w:id="105" w:name="_Toc67954055"/>
      <w:bookmarkStart w:id="106" w:name="_Toc68733722"/>
      <w:bookmarkStart w:id="107" w:name="_Toc68785038"/>
      <w:bookmarkStart w:id="108" w:name="_Toc76736998"/>
      <w:bookmarkStart w:id="109" w:name="_Toc77241410"/>
      <w:bookmarkStart w:id="110" w:name="_Toc77241915"/>
      <w:bookmarkStart w:id="111" w:name="_Toc83743291"/>
      <w:bookmarkStart w:id="112" w:name="_Toc83909812"/>
      <w:bookmarkStart w:id="113" w:name="_Toc91071779"/>
      <w:bookmarkStart w:id="114" w:name="_Hlk52295900"/>
      <w:r w:rsidRPr="00EF5447">
        <w:t>7.3B.2.3.5.1</w:t>
      </w:r>
      <w:r w:rsidRPr="00EF5447">
        <w:tab/>
        <w:t xml:space="preserve">MSD test points for intermodulation interference due to dual uplink operation for </w:t>
      </w:r>
      <w:r w:rsidRPr="00EF5447">
        <w:rPr>
          <w:lang w:eastAsia="zh-CN"/>
        </w:rPr>
        <w:t xml:space="preserve">PC3 </w:t>
      </w:r>
      <w:r w:rsidRPr="00EF5447">
        <w:t>EN-DC in NR FR1 involving two bands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bookmarkEnd w:id="114"/>
    <w:p w:rsidR="00245452" w:rsidRDefault="00245452" w:rsidP="00245452">
      <w:pPr>
        <w:pStyle w:val="TH"/>
      </w:pPr>
      <w:r>
        <w:t xml:space="preserve">Table 7.3B.2.3.5.1-1: MSD test points for </w:t>
      </w:r>
      <w:proofErr w:type="spellStart"/>
      <w:r>
        <w:t>PCell</w:t>
      </w:r>
      <w:proofErr w:type="spellEnd"/>
      <w:r>
        <w:t xml:space="preserve">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4"/>
        <w:gridCol w:w="855"/>
        <w:gridCol w:w="893"/>
        <w:gridCol w:w="764"/>
        <w:gridCol w:w="600"/>
        <w:gridCol w:w="936"/>
        <w:gridCol w:w="726"/>
        <w:gridCol w:w="746"/>
        <w:tblGridChange w:id="115">
          <w:tblGrid>
            <w:gridCol w:w="2074"/>
            <w:gridCol w:w="855"/>
            <w:gridCol w:w="893"/>
            <w:gridCol w:w="764"/>
            <w:gridCol w:w="600"/>
            <w:gridCol w:w="936"/>
            <w:gridCol w:w="726"/>
            <w:gridCol w:w="746"/>
          </w:tblGrid>
        </w:tblGridChange>
      </w:tblGrid>
      <w:tr w:rsidR="00245452" w:rsidRPr="00EF5447" w:rsidTr="00245452">
        <w:trPr>
          <w:trHeight w:val="187"/>
          <w:tblHeader/>
          <w:jc w:val="center"/>
        </w:trPr>
        <w:tc>
          <w:tcPr>
            <w:tcW w:w="5000" w:type="pct"/>
            <w:gridSpan w:val="8"/>
            <w:tcBorders>
              <w:bottom w:val="single" w:sz="4" w:space="0" w:color="auto"/>
            </w:tcBorders>
            <w:shd w:val="clear" w:color="auto" w:fill="auto"/>
          </w:tcPr>
          <w:p w:rsidR="00245452" w:rsidRPr="00CE4BC7" w:rsidRDefault="00245452" w:rsidP="00245452">
            <w:pPr>
              <w:pStyle w:val="TAH"/>
              <w:rPr>
                <w:lang w:eastAsia="ja-JP"/>
              </w:rPr>
            </w:pPr>
            <w:r w:rsidRPr="00CE4BC7">
              <w:rPr>
                <w:lang w:eastAsia="ja-JP"/>
              </w:rPr>
              <w:t>NR or E-UTRA Band / Channel bandwidth / NRB / MSD</w:t>
            </w:r>
          </w:p>
        </w:tc>
      </w:tr>
      <w:tr w:rsidR="00245452" w:rsidRPr="00EF5447" w:rsidTr="00245452">
        <w:trPr>
          <w:trHeight w:val="187"/>
          <w:tblHeader/>
          <w:jc w:val="center"/>
        </w:trPr>
        <w:tc>
          <w:tcPr>
            <w:tcW w:w="1366" w:type="pct"/>
            <w:tcBorders>
              <w:bottom w:val="single" w:sz="4" w:space="0" w:color="auto"/>
            </w:tcBorders>
            <w:shd w:val="clear" w:color="auto" w:fill="auto"/>
          </w:tcPr>
          <w:p w:rsidR="00245452" w:rsidRPr="00EF5447" w:rsidRDefault="00245452" w:rsidP="00245452">
            <w:pPr>
              <w:pStyle w:val="TAH"/>
            </w:pPr>
            <w:r w:rsidRPr="00EF5447">
              <w:rPr>
                <w:lang w:eastAsia="ja-JP"/>
              </w:rPr>
              <w:t>EN-DC</w:t>
            </w:r>
          </w:p>
          <w:p w:rsidR="00245452" w:rsidRPr="00EF5447" w:rsidRDefault="00245452" w:rsidP="00245452">
            <w:pPr>
              <w:pStyle w:val="TAH"/>
              <w:rPr>
                <w:lang w:eastAsia="ja-JP"/>
              </w:rPr>
            </w:pPr>
            <w:r w:rsidRPr="00EF5447">
              <w:t>Configuration</w:t>
            </w:r>
          </w:p>
        </w:tc>
        <w:tc>
          <w:tcPr>
            <w:tcW w:w="563" w:type="pct"/>
            <w:tcBorders>
              <w:bottom w:val="single" w:sz="4" w:space="0" w:color="auto"/>
            </w:tcBorders>
            <w:shd w:val="clear" w:color="auto" w:fill="auto"/>
          </w:tcPr>
          <w:p w:rsidR="00245452" w:rsidRPr="00EF5447" w:rsidRDefault="00245452" w:rsidP="00245452">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rsidR="00245452" w:rsidRPr="00EF5447" w:rsidRDefault="00245452" w:rsidP="00245452">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rsidR="00245452" w:rsidRPr="00EF5447" w:rsidRDefault="00245452" w:rsidP="00245452">
            <w:pPr>
              <w:pStyle w:val="TAH"/>
            </w:pPr>
            <w:r w:rsidRPr="00EF5447">
              <w:t xml:space="preserve">UL/DL BW </w:t>
            </w:r>
            <w:r w:rsidRPr="00EF5447">
              <w:br/>
              <w:t>(MHz)</w:t>
            </w:r>
          </w:p>
        </w:tc>
        <w:tc>
          <w:tcPr>
            <w:tcW w:w="395" w:type="pct"/>
            <w:tcBorders>
              <w:bottom w:val="single" w:sz="4" w:space="0" w:color="auto"/>
            </w:tcBorders>
            <w:shd w:val="clear" w:color="auto" w:fill="auto"/>
          </w:tcPr>
          <w:p w:rsidR="00245452" w:rsidRPr="00EF5447" w:rsidRDefault="00245452" w:rsidP="00245452">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rsidR="00245452" w:rsidRPr="00EF5447" w:rsidRDefault="00245452" w:rsidP="00245452">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rsidR="00245452" w:rsidRPr="00EF5447" w:rsidRDefault="00245452" w:rsidP="00245452">
            <w:pPr>
              <w:pStyle w:val="TAH"/>
            </w:pPr>
            <w:r w:rsidRPr="00EF5447">
              <w:t xml:space="preserve">MSD </w:t>
            </w:r>
            <w:r w:rsidRPr="00EF5447">
              <w:br/>
              <w:t>(dB)</w:t>
            </w:r>
          </w:p>
        </w:tc>
        <w:tc>
          <w:tcPr>
            <w:tcW w:w="491" w:type="pct"/>
            <w:tcBorders>
              <w:bottom w:val="single" w:sz="4" w:space="0" w:color="auto"/>
            </w:tcBorders>
          </w:tcPr>
          <w:p w:rsidR="00245452" w:rsidRPr="00EF5447" w:rsidRDefault="00245452" w:rsidP="00245452">
            <w:pPr>
              <w:pStyle w:val="TAH"/>
            </w:pPr>
            <w:r w:rsidRPr="00EF5447">
              <w:t>IMD order</w:t>
            </w:r>
          </w:p>
        </w:tc>
      </w:tr>
      <w:tr w:rsidR="00245452" w:rsidRPr="00EF5447" w:rsidTr="00245452">
        <w:trPr>
          <w:trHeight w:val="187"/>
          <w:jc w:val="center"/>
        </w:trPr>
        <w:tc>
          <w:tcPr>
            <w:tcW w:w="1366" w:type="pct"/>
            <w:tcBorders>
              <w:bottom w:val="nil"/>
            </w:tcBorders>
            <w:shd w:val="clear" w:color="auto" w:fill="auto"/>
          </w:tcPr>
          <w:p w:rsidR="00245452" w:rsidRPr="00EF5447" w:rsidRDefault="00245452" w:rsidP="00245452">
            <w:pPr>
              <w:pStyle w:val="TAC"/>
              <w:rPr>
                <w:rFonts w:eastAsia="MS Mincho"/>
              </w:rPr>
            </w:pPr>
            <w:r w:rsidRPr="00EF5447">
              <w:t>DC_</w:t>
            </w:r>
            <w:r w:rsidRPr="00EF5447">
              <w:rPr>
                <w:lang w:eastAsia="zh-TW"/>
              </w:rPr>
              <w:t>1</w:t>
            </w:r>
            <w:r w:rsidRPr="00EF5447">
              <w:t>_n</w:t>
            </w:r>
            <w:r w:rsidRPr="00EF5447">
              <w:rPr>
                <w:lang w:eastAsia="zh-TW"/>
              </w:rPr>
              <w:t>3</w:t>
            </w:r>
          </w:p>
        </w:tc>
        <w:tc>
          <w:tcPr>
            <w:tcW w:w="563" w:type="pct"/>
            <w:shd w:val="clear" w:color="auto" w:fill="auto"/>
          </w:tcPr>
          <w:p w:rsidR="00245452" w:rsidRPr="00EF5447" w:rsidRDefault="00245452" w:rsidP="00245452">
            <w:pPr>
              <w:pStyle w:val="TAC"/>
            </w:pPr>
            <w:r w:rsidRPr="00EF5447">
              <w:rPr>
                <w:lang w:eastAsia="zh-TW"/>
              </w:rPr>
              <w:t>1</w:t>
            </w:r>
          </w:p>
        </w:tc>
        <w:tc>
          <w:tcPr>
            <w:tcW w:w="588" w:type="pct"/>
            <w:shd w:val="clear" w:color="auto" w:fill="auto"/>
            <w:noWrap/>
          </w:tcPr>
          <w:p w:rsidR="00245452" w:rsidRPr="00EF5447" w:rsidRDefault="00245452" w:rsidP="00245452">
            <w:pPr>
              <w:pStyle w:val="TAC"/>
            </w:pPr>
            <w:r w:rsidRPr="00EF5447">
              <w:rPr>
                <w:lang w:eastAsia="zh-TW"/>
              </w:rPr>
              <w:t>1950</w:t>
            </w:r>
          </w:p>
        </w:tc>
        <w:tc>
          <w:tcPr>
            <w:tcW w:w="503" w:type="pct"/>
            <w:shd w:val="clear" w:color="auto" w:fill="auto"/>
            <w:noWrap/>
          </w:tcPr>
          <w:p w:rsidR="00245452" w:rsidRPr="00EF5447" w:rsidRDefault="00245452" w:rsidP="00245452">
            <w:pPr>
              <w:pStyle w:val="TAC"/>
            </w:pPr>
            <w:r w:rsidRPr="00EF5447">
              <w:rPr>
                <w:lang w:eastAsia="zh-TW"/>
              </w:rPr>
              <w:t>5</w:t>
            </w:r>
          </w:p>
        </w:tc>
        <w:tc>
          <w:tcPr>
            <w:tcW w:w="395" w:type="pct"/>
            <w:shd w:val="clear" w:color="auto" w:fill="auto"/>
            <w:noWrap/>
          </w:tcPr>
          <w:p w:rsidR="00245452" w:rsidRPr="00EF5447" w:rsidRDefault="00245452" w:rsidP="00245452">
            <w:pPr>
              <w:pStyle w:val="TAC"/>
            </w:pPr>
            <w:r w:rsidRPr="00EF5447">
              <w:rPr>
                <w:lang w:eastAsia="zh-TW"/>
              </w:rPr>
              <w:t>25</w:t>
            </w:r>
          </w:p>
        </w:tc>
        <w:tc>
          <w:tcPr>
            <w:tcW w:w="616" w:type="pct"/>
            <w:shd w:val="clear" w:color="auto" w:fill="auto"/>
            <w:noWrap/>
          </w:tcPr>
          <w:p w:rsidR="00245452" w:rsidRPr="00EF5447" w:rsidRDefault="00245452" w:rsidP="00245452">
            <w:pPr>
              <w:pStyle w:val="TAC"/>
            </w:pPr>
            <w:r w:rsidRPr="00EF5447">
              <w:rPr>
                <w:lang w:eastAsia="zh-TW"/>
              </w:rPr>
              <w:t>2140</w:t>
            </w:r>
          </w:p>
        </w:tc>
        <w:tc>
          <w:tcPr>
            <w:tcW w:w="478" w:type="pct"/>
            <w:shd w:val="clear" w:color="auto" w:fill="auto"/>
            <w:noWrap/>
          </w:tcPr>
          <w:p w:rsidR="00245452" w:rsidRPr="00EF5447" w:rsidRDefault="00245452" w:rsidP="00245452">
            <w:pPr>
              <w:pStyle w:val="TAC"/>
              <w:rPr>
                <w:rFonts w:eastAsia="MS Mincho"/>
              </w:rPr>
            </w:pPr>
            <w:r w:rsidRPr="00EF5447">
              <w:rPr>
                <w:lang w:eastAsia="zh-TW"/>
              </w:rPr>
              <w:t>23</w:t>
            </w:r>
          </w:p>
        </w:tc>
        <w:tc>
          <w:tcPr>
            <w:tcW w:w="491" w:type="pct"/>
          </w:tcPr>
          <w:p w:rsidR="00245452" w:rsidRPr="00EF5447" w:rsidRDefault="00245452" w:rsidP="00245452">
            <w:pPr>
              <w:pStyle w:val="TAC"/>
            </w:pPr>
            <w:r w:rsidRPr="00EF5447">
              <w:rPr>
                <w:lang w:eastAsia="zh-TW"/>
              </w:rPr>
              <w:t>IMD3</w:t>
            </w:r>
          </w:p>
        </w:tc>
      </w:tr>
      <w:tr w:rsidR="00245452" w:rsidRPr="00EF5447" w:rsidTr="00245452">
        <w:trPr>
          <w:trHeight w:val="187"/>
          <w:jc w:val="center"/>
        </w:trPr>
        <w:tc>
          <w:tcPr>
            <w:tcW w:w="1366" w:type="pct"/>
            <w:tcBorders>
              <w:top w:val="nil"/>
              <w:bottom w:val="single" w:sz="4" w:space="0" w:color="auto"/>
            </w:tcBorders>
            <w:shd w:val="clear" w:color="auto" w:fill="auto"/>
          </w:tcPr>
          <w:p w:rsidR="00245452" w:rsidRPr="00EF5447" w:rsidRDefault="00245452" w:rsidP="00245452">
            <w:pPr>
              <w:pStyle w:val="TAC"/>
              <w:rPr>
                <w:rFonts w:eastAsia="MS Mincho"/>
              </w:rPr>
            </w:pPr>
          </w:p>
        </w:tc>
        <w:tc>
          <w:tcPr>
            <w:tcW w:w="563" w:type="pct"/>
            <w:shd w:val="clear" w:color="auto" w:fill="auto"/>
          </w:tcPr>
          <w:p w:rsidR="00245452" w:rsidRPr="00EF5447" w:rsidRDefault="00245452" w:rsidP="00245452">
            <w:pPr>
              <w:pStyle w:val="TAC"/>
            </w:pPr>
            <w:r w:rsidRPr="00EF5447">
              <w:rPr>
                <w:lang w:eastAsia="zh-TW"/>
              </w:rPr>
              <w:t>n3</w:t>
            </w:r>
          </w:p>
        </w:tc>
        <w:tc>
          <w:tcPr>
            <w:tcW w:w="588" w:type="pct"/>
            <w:shd w:val="clear" w:color="auto" w:fill="auto"/>
            <w:noWrap/>
          </w:tcPr>
          <w:p w:rsidR="00245452" w:rsidRPr="00EF5447" w:rsidRDefault="00245452" w:rsidP="00245452">
            <w:pPr>
              <w:pStyle w:val="TAC"/>
            </w:pPr>
            <w:r w:rsidRPr="00EF5447">
              <w:rPr>
                <w:lang w:eastAsia="zh-TW"/>
              </w:rPr>
              <w:t>1760</w:t>
            </w:r>
          </w:p>
        </w:tc>
        <w:tc>
          <w:tcPr>
            <w:tcW w:w="503" w:type="pct"/>
            <w:shd w:val="clear" w:color="auto" w:fill="auto"/>
            <w:noWrap/>
          </w:tcPr>
          <w:p w:rsidR="00245452" w:rsidRPr="00EF5447" w:rsidRDefault="00245452" w:rsidP="00245452">
            <w:pPr>
              <w:pStyle w:val="TAC"/>
            </w:pPr>
            <w:r w:rsidRPr="00EF5447">
              <w:rPr>
                <w:lang w:eastAsia="zh-TW"/>
              </w:rPr>
              <w:t>5</w:t>
            </w:r>
          </w:p>
        </w:tc>
        <w:tc>
          <w:tcPr>
            <w:tcW w:w="395" w:type="pct"/>
            <w:shd w:val="clear" w:color="auto" w:fill="auto"/>
            <w:noWrap/>
          </w:tcPr>
          <w:p w:rsidR="00245452" w:rsidRPr="00EF5447" w:rsidRDefault="00245452" w:rsidP="00245452">
            <w:pPr>
              <w:pStyle w:val="TAC"/>
            </w:pPr>
            <w:r w:rsidRPr="00EF5447">
              <w:rPr>
                <w:lang w:eastAsia="zh-TW"/>
              </w:rPr>
              <w:t>25</w:t>
            </w:r>
          </w:p>
        </w:tc>
        <w:tc>
          <w:tcPr>
            <w:tcW w:w="616" w:type="pct"/>
            <w:shd w:val="clear" w:color="auto" w:fill="auto"/>
            <w:noWrap/>
          </w:tcPr>
          <w:p w:rsidR="00245452" w:rsidRPr="00EF5447" w:rsidRDefault="00245452" w:rsidP="00245452">
            <w:pPr>
              <w:pStyle w:val="TAC"/>
            </w:pPr>
            <w:r w:rsidRPr="00EF5447">
              <w:rPr>
                <w:lang w:eastAsia="zh-TW"/>
              </w:rPr>
              <w:t>1855</w:t>
            </w:r>
          </w:p>
        </w:tc>
        <w:tc>
          <w:tcPr>
            <w:tcW w:w="478" w:type="pct"/>
            <w:shd w:val="clear" w:color="auto" w:fill="auto"/>
            <w:noWrap/>
          </w:tcPr>
          <w:p w:rsidR="00245452" w:rsidRPr="00EF5447" w:rsidRDefault="00245452" w:rsidP="00245452">
            <w:pPr>
              <w:pStyle w:val="TAC"/>
              <w:rPr>
                <w:rFonts w:eastAsia="MS Mincho"/>
              </w:rPr>
            </w:pPr>
            <w:r w:rsidRPr="00EF5447">
              <w:rPr>
                <w:lang w:eastAsia="zh-TW"/>
              </w:rPr>
              <w:t>N/A</w:t>
            </w:r>
          </w:p>
        </w:tc>
        <w:tc>
          <w:tcPr>
            <w:tcW w:w="491" w:type="pct"/>
          </w:tcPr>
          <w:p w:rsidR="00245452" w:rsidRPr="00EF5447" w:rsidRDefault="00245452" w:rsidP="00245452">
            <w:pPr>
              <w:pStyle w:val="TAC"/>
            </w:pPr>
            <w:r w:rsidRPr="00EF5447">
              <w:rPr>
                <w:lang w:eastAsia="zh-TW"/>
              </w:rPr>
              <w:t>N/A</w:t>
            </w:r>
          </w:p>
        </w:tc>
      </w:tr>
      <w:tr w:rsidR="00245452" w:rsidRPr="00EF5447" w:rsidTr="00245452">
        <w:trPr>
          <w:trHeight w:val="187"/>
          <w:jc w:val="center"/>
        </w:trPr>
        <w:tc>
          <w:tcPr>
            <w:tcW w:w="1366" w:type="pct"/>
            <w:tcBorders>
              <w:bottom w:val="nil"/>
            </w:tcBorders>
            <w:shd w:val="clear" w:color="auto" w:fill="auto"/>
          </w:tcPr>
          <w:p w:rsidR="00245452" w:rsidRPr="00EF5447" w:rsidRDefault="00245452" w:rsidP="00245452">
            <w:pPr>
              <w:pStyle w:val="TAC"/>
              <w:rPr>
                <w:rFonts w:eastAsia="MS Mincho"/>
              </w:rPr>
            </w:pPr>
            <w:r>
              <w:rPr>
                <w:rFonts w:eastAsia="MS Mincho"/>
              </w:rPr>
              <w:t>DC_1C_n3</w:t>
            </w:r>
          </w:p>
        </w:tc>
        <w:tc>
          <w:tcPr>
            <w:tcW w:w="563" w:type="pct"/>
            <w:shd w:val="clear" w:color="auto" w:fill="auto"/>
          </w:tcPr>
          <w:p w:rsidR="00245452" w:rsidRPr="00EF5447" w:rsidRDefault="00245452" w:rsidP="00245452">
            <w:pPr>
              <w:pStyle w:val="TAC"/>
              <w:rPr>
                <w:lang w:eastAsia="zh-TW"/>
              </w:rPr>
            </w:pPr>
            <w:r>
              <w:rPr>
                <w:lang w:eastAsia="zh-TW"/>
              </w:rPr>
              <w:t>1C</w:t>
            </w:r>
          </w:p>
        </w:tc>
        <w:tc>
          <w:tcPr>
            <w:tcW w:w="588" w:type="pct"/>
            <w:shd w:val="clear" w:color="auto" w:fill="auto"/>
            <w:noWrap/>
          </w:tcPr>
          <w:p w:rsidR="00245452" w:rsidRDefault="00245452" w:rsidP="00245452">
            <w:pPr>
              <w:pStyle w:val="TAC"/>
              <w:rPr>
                <w:lang w:eastAsia="zh-TW"/>
              </w:rPr>
            </w:pPr>
            <w:r>
              <w:rPr>
                <w:lang w:eastAsia="zh-TW"/>
              </w:rPr>
              <w:t>1950</w:t>
            </w:r>
          </w:p>
          <w:p w:rsidR="00245452" w:rsidRPr="00EF5447" w:rsidRDefault="00245452" w:rsidP="00245452">
            <w:pPr>
              <w:pStyle w:val="TAC"/>
              <w:rPr>
                <w:lang w:eastAsia="zh-TW"/>
              </w:rPr>
            </w:pPr>
            <w:r>
              <w:rPr>
                <w:lang w:eastAsia="zh-TW"/>
              </w:rPr>
              <w:t>1970</w:t>
            </w:r>
          </w:p>
        </w:tc>
        <w:tc>
          <w:tcPr>
            <w:tcW w:w="503" w:type="pct"/>
            <w:shd w:val="clear" w:color="auto" w:fill="auto"/>
            <w:noWrap/>
          </w:tcPr>
          <w:p w:rsidR="00245452" w:rsidRDefault="00245452" w:rsidP="00245452">
            <w:pPr>
              <w:pStyle w:val="TAC"/>
              <w:rPr>
                <w:lang w:eastAsia="zh-TW"/>
              </w:rPr>
            </w:pPr>
            <w:r>
              <w:rPr>
                <w:lang w:eastAsia="zh-TW"/>
              </w:rPr>
              <w:t>20</w:t>
            </w:r>
          </w:p>
          <w:p w:rsidR="00245452" w:rsidRPr="00EF5447" w:rsidRDefault="00245452" w:rsidP="00245452">
            <w:pPr>
              <w:pStyle w:val="TAC"/>
              <w:rPr>
                <w:lang w:eastAsia="zh-TW"/>
              </w:rPr>
            </w:pPr>
            <w:r>
              <w:rPr>
                <w:lang w:eastAsia="zh-TW"/>
              </w:rPr>
              <w:t>20</w:t>
            </w:r>
          </w:p>
        </w:tc>
        <w:tc>
          <w:tcPr>
            <w:tcW w:w="395" w:type="pct"/>
            <w:shd w:val="clear" w:color="auto" w:fill="auto"/>
            <w:noWrap/>
          </w:tcPr>
          <w:p w:rsidR="00245452" w:rsidRDefault="00245452" w:rsidP="00245452">
            <w:pPr>
              <w:pStyle w:val="TAC"/>
              <w:rPr>
                <w:lang w:eastAsia="ja-JP"/>
              </w:rPr>
            </w:pPr>
            <w:r>
              <w:rPr>
                <w:lang w:eastAsia="ja-JP"/>
              </w:rPr>
              <w:t>1 (</w:t>
            </w:r>
            <w:proofErr w:type="spellStart"/>
            <w:r>
              <w:rPr>
                <w:lang w:eastAsia="ja-JP"/>
              </w:rPr>
              <w:t>RBstart</w:t>
            </w:r>
            <w:proofErr w:type="spellEnd"/>
            <w:r>
              <w:rPr>
                <w:lang w:eastAsia="ja-JP"/>
              </w:rPr>
              <w:t>=0)</w:t>
            </w:r>
          </w:p>
          <w:p w:rsidR="00245452" w:rsidRPr="00EF5447" w:rsidRDefault="00245452" w:rsidP="00245452">
            <w:pPr>
              <w:pStyle w:val="TAC"/>
              <w:rPr>
                <w:lang w:eastAsia="zh-TW"/>
              </w:rPr>
            </w:pPr>
            <w:r>
              <w:rPr>
                <w:lang w:eastAsia="ja-JP"/>
              </w:rPr>
              <w:t>1 (</w:t>
            </w:r>
            <w:proofErr w:type="spellStart"/>
            <w:r>
              <w:rPr>
                <w:lang w:eastAsia="ja-JP"/>
              </w:rPr>
              <w:t>RBstart</w:t>
            </w:r>
            <w:proofErr w:type="spellEnd"/>
            <w:r>
              <w:rPr>
                <w:lang w:eastAsia="ja-JP"/>
              </w:rPr>
              <w:t>=67)</w:t>
            </w:r>
          </w:p>
        </w:tc>
        <w:tc>
          <w:tcPr>
            <w:tcW w:w="616" w:type="pct"/>
            <w:shd w:val="clear" w:color="auto" w:fill="auto"/>
            <w:noWrap/>
          </w:tcPr>
          <w:p w:rsidR="00245452" w:rsidRDefault="00245452" w:rsidP="00245452">
            <w:pPr>
              <w:pStyle w:val="TAC"/>
              <w:rPr>
                <w:lang w:eastAsia="zh-TW"/>
              </w:rPr>
            </w:pPr>
            <w:r>
              <w:rPr>
                <w:lang w:eastAsia="zh-TW"/>
              </w:rPr>
              <w:t>2140</w:t>
            </w:r>
          </w:p>
          <w:p w:rsidR="00245452" w:rsidRPr="00EF5447" w:rsidRDefault="00245452" w:rsidP="00245452">
            <w:pPr>
              <w:pStyle w:val="TAC"/>
              <w:rPr>
                <w:lang w:eastAsia="zh-TW"/>
              </w:rPr>
            </w:pPr>
            <w:r>
              <w:rPr>
                <w:lang w:eastAsia="zh-TW"/>
              </w:rPr>
              <w:t>2160</w:t>
            </w:r>
          </w:p>
        </w:tc>
        <w:tc>
          <w:tcPr>
            <w:tcW w:w="478" w:type="pct"/>
            <w:shd w:val="clear" w:color="auto" w:fill="auto"/>
            <w:noWrap/>
          </w:tcPr>
          <w:p w:rsidR="00245452" w:rsidRPr="00EF5447" w:rsidRDefault="00245452" w:rsidP="00245452">
            <w:pPr>
              <w:pStyle w:val="TAC"/>
              <w:rPr>
                <w:lang w:eastAsia="zh-TW"/>
              </w:rPr>
            </w:pPr>
            <w:r>
              <w:rPr>
                <w:lang w:eastAsia="zh-TW"/>
              </w:rPr>
              <w:t>N/A</w:t>
            </w:r>
          </w:p>
        </w:tc>
        <w:tc>
          <w:tcPr>
            <w:tcW w:w="491" w:type="pct"/>
          </w:tcPr>
          <w:p w:rsidR="00245452" w:rsidRPr="00EF5447" w:rsidRDefault="00245452" w:rsidP="00245452">
            <w:pPr>
              <w:pStyle w:val="TAC"/>
              <w:rPr>
                <w:lang w:eastAsia="zh-TW"/>
              </w:rPr>
            </w:pPr>
            <w:r>
              <w:rPr>
                <w:lang w:eastAsia="zh-TW"/>
              </w:rPr>
              <w:t>N/A</w:t>
            </w:r>
          </w:p>
        </w:tc>
      </w:tr>
      <w:tr w:rsidR="00245452" w:rsidRPr="00EF5447" w:rsidTr="00245452">
        <w:trPr>
          <w:trHeight w:val="187"/>
          <w:jc w:val="center"/>
        </w:trPr>
        <w:tc>
          <w:tcPr>
            <w:tcW w:w="1366" w:type="pct"/>
            <w:tcBorders>
              <w:top w:val="nil"/>
              <w:bottom w:val="single" w:sz="4" w:space="0" w:color="auto"/>
            </w:tcBorders>
            <w:shd w:val="clear" w:color="auto" w:fill="auto"/>
          </w:tcPr>
          <w:p w:rsidR="00245452" w:rsidRPr="00EF5447" w:rsidRDefault="00245452" w:rsidP="00245452">
            <w:pPr>
              <w:pStyle w:val="TAC"/>
              <w:rPr>
                <w:rFonts w:eastAsia="MS Mincho"/>
              </w:rPr>
            </w:pPr>
          </w:p>
        </w:tc>
        <w:tc>
          <w:tcPr>
            <w:tcW w:w="563" w:type="pct"/>
            <w:shd w:val="clear" w:color="auto" w:fill="auto"/>
          </w:tcPr>
          <w:p w:rsidR="00245452" w:rsidRPr="00EF5447" w:rsidRDefault="00245452" w:rsidP="00245452">
            <w:pPr>
              <w:pStyle w:val="TAC"/>
              <w:rPr>
                <w:lang w:eastAsia="zh-TW"/>
              </w:rPr>
            </w:pPr>
            <w:r>
              <w:rPr>
                <w:lang w:eastAsia="zh-TW"/>
              </w:rPr>
              <w:t>n3</w:t>
            </w:r>
          </w:p>
        </w:tc>
        <w:tc>
          <w:tcPr>
            <w:tcW w:w="588" w:type="pct"/>
            <w:shd w:val="clear" w:color="auto" w:fill="auto"/>
            <w:noWrap/>
          </w:tcPr>
          <w:p w:rsidR="00245452" w:rsidRPr="00EF5447" w:rsidRDefault="00245452" w:rsidP="00245452">
            <w:pPr>
              <w:pStyle w:val="TAC"/>
              <w:rPr>
                <w:lang w:eastAsia="zh-TW"/>
              </w:rPr>
            </w:pPr>
            <w:r>
              <w:rPr>
                <w:lang w:eastAsia="zh-TW"/>
              </w:rPr>
              <w:t>N/A</w:t>
            </w:r>
          </w:p>
        </w:tc>
        <w:tc>
          <w:tcPr>
            <w:tcW w:w="503" w:type="pct"/>
            <w:shd w:val="clear" w:color="auto" w:fill="auto"/>
            <w:noWrap/>
          </w:tcPr>
          <w:p w:rsidR="00245452" w:rsidRPr="00EF5447" w:rsidRDefault="00245452" w:rsidP="00245452">
            <w:pPr>
              <w:pStyle w:val="TAC"/>
              <w:rPr>
                <w:lang w:eastAsia="zh-TW"/>
              </w:rPr>
            </w:pPr>
            <w:r>
              <w:rPr>
                <w:lang w:eastAsia="zh-TW"/>
              </w:rPr>
              <w:t>5</w:t>
            </w:r>
          </w:p>
        </w:tc>
        <w:tc>
          <w:tcPr>
            <w:tcW w:w="395" w:type="pct"/>
            <w:shd w:val="clear" w:color="auto" w:fill="auto"/>
            <w:noWrap/>
          </w:tcPr>
          <w:p w:rsidR="00245452" w:rsidRPr="00EF5447" w:rsidRDefault="00245452" w:rsidP="00245452">
            <w:pPr>
              <w:pStyle w:val="TAC"/>
              <w:rPr>
                <w:lang w:eastAsia="zh-TW"/>
              </w:rPr>
            </w:pPr>
            <w:r>
              <w:rPr>
                <w:lang w:eastAsia="zh-TW"/>
              </w:rPr>
              <w:t>N/A</w:t>
            </w:r>
          </w:p>
        </w:tc>
        <w:tc>
          <w:tcPr>
            <w:tcW w:w="616" w:type="pct"/>
            <w:shd w:val="clear" w:color="auto" w:fill="auto"/>
            <w:noWrap/>
          </w:tcPr>
          <w:p w:rsidR="00245452" w:rsidRPr="00EF5447" w:rsidRDefault="00245452" w:rsidP="00245452">
            <w:pPr>
              <w:pStyle w:val="TAC"/>
              <w:rPr>
                <w:lang w:eastAsia="zh-TW"/>
              </w:rPr>
            </w:pPr>
            <w:r>
              <w:rPr>
                <w:lang w:eastAsia="zh-TW"/>
              </w:rPr>
              <w:t>1877.5</w:t>
            </w:r>
          </w:p>
        </w:tc>
        <w:tc>
          <w:tcPr>
            <w:tcW w:w="478" w:type="pct"/>
            <w:shd w:val="clear" w:color="auto" w:fill="auto"/>
            <w:noWrap/>
          </w:tcPr>
          <w:p w:rsidR="00245452" w:rsidRPr="00EF5447" w:rsidRDefault="00245452" w:rsidP="00245452">
            <w:pPr>
              <w:pStyle w:val="TAC"/>
              <w:rPr>
                <w:lang w:eastAsia="zh-TW"/>
              </w:rPr>
            </w:pPr>
            <w:r>
              <w:rPr>
                <w:lang w:eastAsia="zh-TW"/>
              </w:rPr>
              <w:t>36</w:t>
            </w:r>
          </w:p>
        </w:tc>
        <w:tc>
          <w:tcPr>
            <w:tcW w:w="491" w:type="pct"/>
          </w:tcPr>
          <w:p w:rsidR="00245452" w:rsidRPr="00EF5447" w:rsidRDefault="00245452" w:rsidP="00245452">
            <w:pPr>
              <w:pStyle w:val="TAC"/>
              <w:rPr>
                <w:lang w:eastAsia="zh-TW"/>
              </w:rPr>
            </w:pPr>
            <w:r>
              <w:rPr>
                <w:lang w:eastAsia="zh-TW"/>
              </w:rPr>
              <w:t>IMD5</w:t>
            </w:r>
          </w:p>
        </w:tc>
      </w:tr>
      <w:tr w:rsidR="00245452" w:rsidRPr="00EF5447" w:rsidTr="00245452">
        <w:trPr>
          <w:trHeight w:val="187"/>
          <w:jc w:val="center"/>
        </w:trPr>
        <w:tc>
          <w:tcPr>
            <w:tcW w:w="1366" w:type="pct"/>
            <w:tcBorders>
              <w:bottom w:val="nil"/>
            </w:tcBorders>
            <w:shd w:val="clear" w:color="auto" w:fill="auto"/>
          </w:tcPr>
          <w:p w:rsidR="00245452" w:rsidRPr="00EF5447" w:rsidRDefault="00245452" w:rsidP="00245452">
            <w:pPr>
              <w:pStyle w:val="TAC"/>
              <w:rPr>
                <w:rFonts w:eastAsia="MS Mincho"/>
              </w:rPr>
            </w:pPr>
            <w:r w:rsidRPr="00EF5447">
              <w:rPr>
                <w:rFonts w:cs="Arial"/>
              </w:rPr>
              <w:t>DC_1A_n8A</w:t>
            </w:r>
          </w:p>
        </w:tc>
        <w:tc>
          <w:tcPr>
            <w:tcW w:w="563" w:type="pct"/>
            <w:shd w:val="clear" w:color="auto" w:fill="auto"/>
          </w:tcPr>
          <w:p w:rsidR="00245452" w:rsidRPr="00EF5447" w:rsidRDefault="00245452" w:rsidP="00245452">
            <w:pPr>
              <w:pStyle w:val="TAC"/>
            </w:pPr>
            <w:r w:rsidRPr="00EF5447">
              <w:t>1</w:t>
            </w:r>
          </w:p>
        </w:tc>
        <w:tc>
          <w:tcPr>
            <w:tcW w:w="588" w:type="pct"/>
            <w:shd w:val="clear" w:color="auto" w:fill="auto"/>
            <w:noWrap/>
          </w:tcPr>
          <w:p w:rsidR="00245452" w:rsidRPr="00EF5447" w:rsidRDefault="00245452" w:rsidP="00245452">
            <w:pPr>
              <w:pStyle w:val="TAC"/>
            </w:pPr>
            <w:r w:rsidRPr="00EF5447">
              <w:rPr>
                <w:rFonts w:cs="Arial"/>
              </w:rPr>
              <w:t>1965</w:t>
            </w:r>
          </w:p>
        </w:tc>
        <w:tc>
          <w:tcPr>
            <w:tcW w:w="503" w:type="pct"/>
            <w:shd w:val="clear" w:color="auto" w:fill="auto"/>
            <w:noWrap/>
          </w:tcPr>
          <w:p w:rsidR="00245452" w:rsidRPr="00EF5447" w:rsidRDefault="00245452" w:rsidP="00245452">
            <w:pPr>
              <w:pStyle w:val="TAC"/>
            </w:pPr>
            <w:r w:rsidRPr="00EF5447">
              <w:rPr>
                <w:rFonts w:cs="Arial"/>
              </w:rPr>
              <w:t>5</w:t>
            </w:r>
          </w:p>
        </w:tc>
        <w:tc>
          <w:tcPr>
            <w:tcW w:w="395" w:type="pct"/>
            <w:shd w:val="clear" w:color="auto" w:fill="auto"/>
            <w:noWrap/>
          </w:tcPr>
          <w:p w:rsidR="00245452" w:rsidRPr="00EF5447" w:rsidRDefault="00245452" w:rsidP="00245452">
            <w:pPr>
              <w:pStyle w:val="TAC"/>
            </w:pPr>
            <w:r w:rsidRPr="00EF5447">
              <w:rPr>
                <w:rFonts w:cs="Arial"/>
              </w:rPr>
              <w:t>25</w:t>
            </w:r>
          </w:p>
        </w:tc>
        <w:tc>
          <w:tcPr>
            <w:tcW w:w="616" w:type="pct"/>
            <w:shd w:val="clear" w:color="auto" w:fill="auto"/>
            <w:noWrap/>
          </w:tcPr>
          <w:p w:rsidR="00245452" w:rsidRPr="00EF5447" w:rsidRDefault="00245452" w:rsidP="00245452">
            <w:pPr>
              <w:pStyle w:val="TAC"/>
            </w:pPr>
            <w:r w:rsidRPr="00EF5447">
              <w:rPr>
                <w:rFonts w:cs="Arial"/>
              </w:rPr>
              <w:t>2155</w:t>
            </w:r>
          </w:p>
        </w:tc>
        <w:tc>
          <w:tcPr>
            <w:tcW w:w="478" w:type="pct"/>
            <w:shd w:val="clear" w:color="auto" w:fill="auto"/>
            <w:noWrap/>
          </w:tcPr>
          <w:p w:rsidR="00245452" w:rsidRPr="00EF5447" w:rsidRDefault="00245452" w:rsidP="00245452">
            <w:pPr>
              <w:pStyle w:val="TAC"/>
              <w:rPr>
                <w:rFonts w:eastAsia="MS Mincho"/>
              </w:rPr>
            </w:pPr>
            <w:r w:rsidRPr="00EF5447">
              <w:rPr>
                <w:rFonts w:cs="Arial"/>
              </w:rPr>
              <w:t>6</w:t>
            </w:r>
            <w:r w:rsidRPr="00EF5447">
              <w:rPr>
                <w:rFonts w:cs="Arial"/>
                <w:lang w:eastAsia="zh-CN"/>
              </w:rPr>
              <w:t>.0</w:t>
            </w:r>
          </w:p>
        </w:tc>
        <w:tc>
          <w:tcPr>
            <w:tcW w:w="491" w:type="pct"/>
          </w:tcPr>
          <w:p w:rsidR="00245452" w:rsidRPr="00EF5447" w:rsidRDefault="00245452" w:rsidP="00245452">
            <w:pPr>
              <w:pStyle w:val="TAC"/>
            </w:pPr>
            <w:r w:rsidRPr="00EF5447">
              <w:t>IMD4</w:t>
            </w:r>
          </w:p>
        </w:tc>
      </w:tr>
      <w:tr w:rsidR="00245452" w:rsidRPr="00EF5447" w:rsidTr="00245452">
        <w:trPr>
          <w:trHeight w:val="187"/>
          <w:jc w:val="center"/>
        </w:trPr>
        <w:tc>
          <w:tcPr>
            <w:tcW w:w="1366" w:type="pct"/>
            <w:tcBorders>
              <w:top w:val="nil"/>
              <w:bottom w:val="single" w:sz="4" w:space="0" w:color="auto"/>
            </w:tcBorders>
            <w:shd w:val="clear" w:color="auto" w:fill="auto"/>
          </w:tcPr>
          <w:p w:rsidR="00245452" w:rsidRPr="00EF5447" w:rsidRDefault="00245452" w:rsidP="00245452">
            <w:pPr>
              <w:pStyle w:val="TAC"/>
              <w:rPr>
                <w:rFonts w:eastAsia="MS Mincho"/>
              </w:rPr>
            </w:pPr>
          </w:p>
        </w:tc>
        <w:tc>
          <w:tcPr>
            <w:tcW w:w="563" w:type="pct"/>
            <w:shd w:val="clear" w:color="auto" w:fill="auto"/>
          </w:tcPr>
          <w:p w:rsidR="00245452" w:rsidRPr="00EF5447" w:rsidRDefault="00245452" w:rsidP="00245452">
            <w:pPr>
              <w:pStyle w:val="TAC"/>
            </w:pPr>
            <w:r w:rsidRPr="00EF5447">
              <w:rPr>
                <w:lang w:eastAsia="zh-CN"/>
              </w:rPr>
              <w:t>n8</w:t>
            </w:r>
          </w:p>
        </w:tc>
        <w:tc>
          <w:tcPr>
            <w:tcW w:w="588" w:type="pct"/>
            <w:shd w:val="clear" w:color="auto" w:fill="auto"/>
            <w:noWrap/>
          </w:tcPr>
          <w:p w:rsidR="00245452" w:rsidRPr="00EF5447" w:rsidRDefault="00245452" w:rsidP="00245452">
            <w:pPr>
              <w:pStyle w:val="TAC"/>
            </w:pPr>
            <w:r w:rsidRPr="00EF5447">
              <w:rPr>
                <w:rFonts w:cs="Arial"/>
              </w:rPr>
              <w:t>887.5</w:t>
            </w:r>
          </w:p>
        </w:tc>
        <w:tc>
          <w:tcPr>
            <w:tcW w:w="503" w:type="pct"/>
            <w:shd w:val="clear" w:color="auto" w:fill="auto"/>
            <w:noWrap/>
          </w:tcPr>
          <w:p w:rsidR="00245452" w:rsidRPr="00EF5447" w:rsidRDefault="00245452" w:rsidP="00245452">
            <w:pPr>
              <w:pStyle w:val="TAC"/>
            </w:pPr>
            <w:r w:rsidRPr="00EF5447">
              <w:rPr>
                <w:rFonts w:cs="Arial"/>
              </w:rPr>
              <w:t>5</w:t>
            </w:r>
          </w:p>
        </w:tc>
        <w:tc>
          <w:tcPr>
            <w:tcW w:w="395" w:type="pct"/>
            <w:shd w:val="clear" w:color="auto" w:fill="auto"/>
            <w:noWrap/>
          </w:tcPr>
          <w:p w:rsidR="00245452" w:rsidRPr="00EF5447" w:rsidRDefault="00245452" w:rsidP="00245452">
            <w:pPr>
              <w:pStyle w:val="TAC"/>
            </w:pPr>
            <w:r w:rsidRPr="00EF5447">
              <w:rPr>
                <w:rFonts w:cs="Arial"/>
              </w:rPr>
              <w:t>25</w:t>
            </w:r>
          </w:p>
        </w:tc>
        <w:tc>
          <w:tcPr>
            <w:tcW w:w="616" w:type="pct"/>
            <w:shd w:val="clear" w:color="auto" w:fill="auto"/>
            <w:noWrap/>
          </w:tcPr>
          <w:p w:rsidR="00245452" w:rsidRPr="00EF5447" w:rsidRDefault="00245452" w:rsidP="00245452">
            <w:pPr>
              <w:pStyle w:val="TAC"/>
            </w:pPr>
            <w:r w:rsidRPr="00EF5447">
              <w:rPr>
                <w:rFonts w:cs="Arial"/>
              </w:rPr>
              <w:t>932.5</w:t>
            </w:r>
          </w:p>
        </w:tc>
        <w:tc>
          <w:tcPr>
            <w:tcW w:w="478" w:type="pct"/>
            <w:shd w:val="clear" w:color="auto" w:fill="auto"/>
            <w:noWrap/>
          </w:tcPr>
          <w:p w:rsidR="00245452" w:rsidRPr="00EF5447" w:rsidRDefault="00245452" w:rsidP="00245452">
            <w:pPr>
              <w:pStyle w:val="TAC"/>
              <w:rPr>
                <w:rFonts w:eastAsia="MS Mincho"/>
              </w:rPr>
            </w:pPr>
            <w:r w:rsidRPr="00EF5447">
              <w:rPr>
                <w:rFonts w:cs="Arial"/>
              </w:rPr>
              <w:t>N/A</w:t>
            </w:r>
          </w:p>
        </w:tc>
        <w:tc>
          <w:tcPr>
            <w:tcW w:w="491" w:type="pct"/>
          </w:tcPr>
          <w:p w:rsidR="00245452" w:rsidRPr="00EF5447" w:rsidRDefault="00245452" w:rsidP="00245452">
            <w:pPr>
              <w:pStyle w:val="TAC"/>
            </w:pPr>
            <w:r w:rsidRPr="00EF5447">
              <w:t>N/A</w:t>
            </w:r>
          </w:p>
        </w:tc>
      </w:tr>
      <w:tr w:rsidR="00245452" w:rsidRPr="00EF5447" w:rsidTr="00245452">
        <w:trPr>
          <w:trHeight w:val="187"/>
          <w:jc w:val="center"/>
        </w:trPr>
        <w:tc>
          <w:tcPr>
            <w:tcW w:w="1366" w:type="pct"/>
            <w:tcBorders>
              <w:bottom w:val="nil"/>
            </w:tcBorders>
            <w:shd w:val="clear" w:color="auto" w:fill="auto"/>
          </w:tcPr>
          <w:p w:rsidR="00245452" w:rsidRPr="00EF5447" w:rsidRDefault="00245452" w:rsidP="00245452">
            <w:pPr>
              <w:pStyle w:val="TAC"/>
              <w:rPr>
                <w:lang w:eastAsia="zh-CN"/>
              </w:rPr>
            </w:pPr>
            <w:bookmarkStart w:id="116" w:name="OLE_LINK38"/>
            <w:r w:rsidRPr="00EF5447">
              <w:rPr>
                <w:lang w:eastAsia="zh-CN"/>
              </w:rPr>
              <w:t>DC_1A_n71A</w:t>
            </w:r>
          </w:p>
          <w:p w:rsidR="00245452" w:rsidRPr="00EF5447" w:rsidRDefault="00245452" w:rsidP="00245452">
            <w:pPr>
              <w:pStyle w:val="TAC"/>
              <w:rPr>
                <w:rFonts w:eastAsia="MS Mincho"/>
              </w:rPr>
            </w:pPr>
            <w:r w:rsidRPr="00EF5447">
              <w:rPr>
                <w:lang w:eastAsia="zh-CN"/>
              </w:rPr>
              <w:t>DC_1A_n71B</w:t>
            </w:r>
            <w:bookmarkEnd w:id="116"/>
          </w:p>
        </w:tc>
        <w:tc>
          <w:tcPr>
            <w:tcW w:w="563" w:type="pct"/>
            <w:shd w:val="clear" w:color="auto" w:fill="auto"/>
          </w:tcPr>
          <w:p w:rsidR="00245452" w:rsidRPr="00EF5447" w:rsidRDefault="00245452" w:rsidP="00245452">
            <w:pPr>
              <w:pStyle w:val="TAC"/>
              <w:rPr>
                <w:lang w:eastAsia="zh-CN"/>
              </w:rPr>
            </w:pPr>
            <w:r w:rsidRPr="00EF5447">
              <w:rPr>
                <w:lang w:eastAsia="zh-CN"/>
              </w:rPr>
              <w:t>1</w:t>
            </w:r>
          </w:p>
        </w:tc>
        <w:tc>
          <w:tcPr>
            <w:tcW w:w="588" w:type="pct"/>
            <w:shd w:val="clear" w:color="auto" w:fill="auto"/>
            <w:noWrap/>
          </w:tcPr>
          <w:p w:rsidR="00245452" w:rsidRPr="00EF5447" w:rsidRDefault="00245452" w:rsidP="00245452">
            <w:pPr>
              <w:pStyle w:val="TAC"/>
              <w:rPr>
                <w:rFonts w:cs="Arial"/>
              </w:rPr>
            </w:pPr>
            <w:r w:rsidRPr="00EF5447">
              <w:rPr>
                <w:lang w:eastAsia="zh-CN"/>
              </w:rPr>
              <w:t>1958</w:t>
            </w:r>
          </w:p>
        </w:tc>
        <w:tc>
          <w:tcPr>
            <w:tcW w:w="503" w:type="pct"/>
            <w:shd w:val="clear" w:color="auto" w:fill="auto"/>
            <w:noWrap/>
          </w:tcPr>
          <w:p w:rsidR="00245452" w:rsidRPr="00EF5447" w:rsidRDefault="00245452" w:rsidP="00245452">
            <w:pPr>
              <w:pStyle w:val="TAC"/>
              <w:rPr>
                <w:rFonts w:cs="Arial"/>
              </w:rPr>
            </w:pPr>
            <w:r w:rsidRPr="00EF5447">
              <w:rPr>
                <w:lang w:eastAsia="zh-CN"/>
              </w:rPr>
              <w:t>5</w:t>
            </w:r>
          </w:p>
        </w:tc>
        <w:tc>
          <w:tcPr>
            <w:tcW w:w="395" w:type="pct"/>
            <w:shd w:val="clear" w:color="auto" w:fill="auto"/>
            <w:noWrap/>
          </w:tcPr>
          <w:p w:rsidR="00245452" w:rsidRPr="00EF5447" w:rsidRDefault="00245452" w:rsidP="00245452">
            <w:pPr>
              <w:pStyle w:val="TAC"/>
              <w:rPr>
                <w:rFonts w:cs="Arial"/>
              </w:rPr>
            </w:pPr>
            <w:r w:rsidRPr="00EF5447">
              <w:rPr>
                <w:lang w:eastAsia="zh-CN"/>
              </w:rPr>
              <w:t>25</w:t>
            </w:r>
          </w:p>
        </w:tc>
        <w:tc>
          <w:tcPr>
            <w:tcW w:w="616" w:type="pct"/>
            <w:shd w:val="clear" w:color="auto" w:fill="auto"/>
            <w:noWrap/>
          </w:tcPr>
          <w:p w:rsidR="00245452" w:rsidRPr="00EF5447" w:rsidRDefault="00245452" w:rsidP="00245452">
            <w:pPr>
              <w:pStyle w:val="TAC"/>
              <w:rPr>
                <w:rFonts w:cs="Arial"/>
              </w:rPr>
            </w:pPr>
            <w:r w:rsidRPr="00EF5447">
              <w:rPr>
                <w:lang w:eastAsia="zh-CN"/>
              </w:rPr>
              <w:t>2148</w:t>
            </w:r>
          </w:p>
        </w:tc>
        <w:tc>
          <w:tcPr>
            <w:tcW w:w="478" w:type="pct"/>
            <w:shd w:val="clear" w:color="auto" w:fill="auto"/>
            <w:noWrap/>
          </w:tcPr>
          <w:p w:rsidR="00245452" w:rsidRPr="00EF5447" w:rsidRDefault="00245452" w:rsidP="00245452">
            <w:pPr>
              <w:pStyle w:val="TAC"/>
              <w:rPr>
                <w:rFonts w:cs="Arial"/>
              </w:rPr>
            </w:pPr>
            <w:r w:rsidRPr="00EF5447">
              <w:rPr>
                <w:lang w:eastAsia="zh-CN"/>
              </w:rPr>
              <w:t>N/A</w:t>
            </w:r>
          </w:p>
        </w:tc>
        <w:tc>
          <w:tcPr>
            <w:tcW w:w="491" w:type="pct"/>
          </w:tcPr>
          <w:p w:rsidR="00245452" w:rsidRPr="00EF5447" w:rsidRDefault="00245452" w:rsidP="00245452">
            <w:pPr>
              <w:pStyle w:val="TAC"/>
            </w:pPr>
            <w:r w:rsidRPr="00EF5447">
              <w:rPr>
                <w:lang w:eastAsia="zh-CN"/>
              </w:rPr>
              <w:t>N/A</w:t>
            </w:r>
          </w:p>
        </w:tc>
      </w:tr>
      <w:tr w:rsidR="00245452" w:rsidRPr="00EF5447" w:rsidTr="00245452">
        <w:trPr>
          <w:trHeight w:val="187"/>
          <w:jc w:val="center"/>
        </w:trPr>
        <w:tc>
          <w:tcPr>
            <w:tcW w:w="1366" w:type="pct"/>
            <w:tcBorders>
              <w:top w:val="nil"/>
              <w:bottom w:val="single" w:sz="4" w:space="0" w:color="auto"/>
            </w:tcBorders>
            <w:shd w:val="clear" w:color="auto" w:fill="auto"/>
          </w:tcPr>
          <w:p w:rsidR="00245452" w:rsidRPr="00EF5447" w:rsidRDefault="00245452" w:rsidP="00245452">
            <w:pPr>
              <w:pStyle w:val="TAC"/>
              <w:rPr>
                <w:rFonts w:eastAsia="MS Mincho"/>
              </w:rPr>
            </w:pPr>
          </w:p>
        </w:tc>
        <w:tc>
          <w:tcPr>
            <w:tcW w:w="563" w:type="pct"/>
            <w:tcBorders>
              <w:bottom w:val="single" w:sz="4" w:space="0" w:color="auto"/>
            </w:tcBorders>
            <w:shd w:val="clear" w:color="auto" w:fill="auto"/>
          </w:tcPr>
          <w:p w:rsidR="00245452" w:rsidRPr="00EF5447" w:rsidRDefault="00245452" w:rsidP="00245452">
            <w:pPr>
              <w:pStyle w:val="TAC"/>
              <w:rPr>
                <w:lang w:eastAsia="zh-CN"/>
              </w:rPr>
            </w:pPr>
            <w:r w:rsidRPr="00EF5447">
              <w:rPr>
                <w:lang w:eastAsia="zh-CN"/>
              </w:rPr>
              <w:t>n71</w:t>
            </w:r>
          </w:p>
        </w:tc>
        <w:tc>
          <w:tcPr>
            <w:tcW w:w="588" w:type="pct"/>
            <w:tcBorders>
              <w:bottom w:val="single" w:sz="4" w:space="0" w:color="auto"/>
            </w:tcBorders>
            <w:shd w:val="clear" w:color="auto" w:fill="auto"/>
            <w:noWrap/>
          </w:tcPr>
          <w:p w:rsidR="00245452" w:rsidRPr="00EF5447" w:rsidRDefault="00245452" w:rsidP="00245452">
            <w:pPr>
              <w:pStyle w:val="TAC"/>
              <w:rPr>
                <w:rFonts w:cs="Arial"/>
              </w:rPr>
            </w:pPr>
            <w:r w:rsidRPr="00EF5447">
              <w:rPr>
                <w:lang w:eastAsia="zh-CN"/>
              </w:rPr>
              <w:t>668</w:t>
            </w:r>
          </w:p>
        </w:tc>
        <w:tc>
          <w:tcPr>
            <w:tcW w:w="503" w:type="pct"/>
            <w:tcBorders>
              <w:bottom w:val="single" w:sz="4" w:space="0" w:color="auto"/>
            </w:tcBorders>
            <w:shd w:val="clear" w:color="auto" w:fill="auto"/>
            <w:noWrap/>
          </w:tcPr>
          <w:p w:rsidR="00245452" w:rsidRPr="00EF5447" w:rsidRDefault="00245452" w:rsidP="00245452">
            <w:pPr>
              <w:pStyle w:val="TAC"/>
              <w:rPr>
                <w:rFonts w:cs="Arial"/>
              </w:rPr>
            </w:pPr>
            <w:r w:rsidRPr="00EF5447">
              <w:rPr>
                <w:lang w:eastAsia="zh-CN"/>
              </w:rPr>
              <w:t>5</w:t>
            </w:r>
          </w:p>
        </w:tc>
        <w:tc>
          <w:tcPr>
            <w:tcW w:w="395" w:type="pct"/>
            <w:tcBorders>
              <w:bottom w:val="single" w:sz="4" w:space="0" w:color="auto"/>
            </w:tcBorders>
            <w:shd w:val="clear" w:color="auto" w:fill="auto"/>
            <w:noWrap/>
          </w:tcPr>
          <w:p w:rsidR="00245452" w:rsidRPr="00EF5447" w:rsidRDefault="00245452" w:rsidP="00245452">
            <w:pPr>
              <w:pStyle w:val="TAC"/>
              <w:rPr>
                <w:rFonts w:cs="Arial"/>
              </w:rPr>
            </w:pPr>
            <w:r w:rsidRPr="00EF5447">
              <w:rPr>
                <w:lang w:eastAsia="zh-CN"/>
              </w:rPr>
              <w:t>25</w:t>
            </w:r>
          </w:p>
        </w:tc>
        <w:tc>
          <w:tcPr>
            <w:tcW w:w="616" w:type="pct"/>
            <w:tcBorders>
              <w:bottom w:val="single" w:sz="4" w:space="0" w:color="auto"/>
            </w:tcBorders>
            <w:shd w:val="clear" w:color="auto" w:fill="auto"/>
            <w:noWrap/>
          </w:tcPr>
          <w:p w:rsidR="00245452" w:rsidRPr="00EF5447" w:rsidRDefault="00245452" w:rsidP="00245452">
            <w:pPr>
              <w:pStyle w:val="TAC"/>
              <w:rPr>
                <w:rFonts w:cs="Arial"/>
              </w:rPr>
            </w:pPr>
            <w:r w:rsidRPr="00EF5447">
              <w:rPr>
                <w:lang w:eastAsia="zh-CN"/>
              </w:rPr>
              <w:t>622</w:t>
            </w:r>
          </w:p>
        </w:tc>
        <w:tc>
          <w:tcPr>
            <w:tcW w:w="478" w:type="pct"/>
            <w:shd w:val="clear" w:color="auto" w:fill="auto"/>
            <w:noWrap/>
          </w:tcPr>
          <w:p w:rsidR="00245452" w:rsidRPr="00EF5447" w:rsidRDefault="00245452" w:rsidP="00245452">
            <w:pPr>
              <w:pStyle w:val="TAC"/>
              <w:rPr>
                <w:rFonts w:cs="Arial"/>
              </w:rPr>
            </w:pPr>
            <w:r w:rsidRPr="00EF5447">
              <w:rPr>
                <w:lang w:eastAsia="zh-CN"/>
              </w:rPr>
              <w:t>15.1</w:t>
            </w:r>
          </w:p>
        </w:tc>
        <w:tc>
          <w:tcPr>
            <w:tcW w:w="491" w:type="pct"/>
            <w:tcBorders>
              <w:bottom w:val="single" w:sz="4" w:space="0" w:color="auto"/>
            </w:tcBorders>
          </w:tcPr>
          <w:p w:rsidR="00245452" w:rsidRPr="00EF5447" w:rsidRDefault="00245452" w:rsidP="00245452">
            <w:pPr>
              <w:pStyle w:val="TAC"/>
            </w:pPr>
            <w:r w:rsidRPr="00EF5447">
              <w:rPr>
                <w:lang w:eastAsia="zh-CN"/>
              </w:rPr>
              <w:t>IMD3</w:t>
            </w:r>
          </w:p>
        </w:tc>
      </w:tr>
      <w:tr w:rsidR="00245452" w:rsidRPr="00EF5447" w:rsidTr="00245452">
        <w:trPr>
          <w:trHeight w:val="187"/>
          <w:jc w:val="center"/>
        </w:trPr>
        <w:tc>
          <w:tcPr>
            <w:tcW w:w="1366" w:type="pct"/>
            <w:tcBorders>
              <w:bottom w:val="nil"/>
            </w:tcBorders>
            <w:shd w:val="clear" w:color="auto" w:fill="auto"/>
          </w:tcPr>
          <w:p w:rsidR="00245452" w:rsidRPr="00EF5447" w:rsidRDefault="00245452" w:rsidP="00245452">
            <w:pPr>
              <w:pStyle w:val="TAC"/>
              <w:rPr>
                <w:rFonts w:eastAsia="MS Mincho"/>
              </w:rPr>
            </w:pPr>
            <w:r w:rsidRPr="00EF5447">
              <w:rPr>
                <w:rFonts w:eastAsia="MS Mincho"/>
              </w:rPr>
              <w:t>DC_1A_n77A,</w:t>
            </w:r>
          </w:p>
          <w:p w:rsidR="00245452" w:rsidRPr="00EF5447" w:rsidRDefault="00245452" w:rsidP="00245452">
            <w:pPr>
              <w:pStyle w:val="TAC"/>
              <w:rPr>
                <w:rFonts w:cs="Arial"/>
                <w:kern w:val="2"/>
                <w:szCs w:val="24"/>
                <w:lang w:eastAsia="zh-TW"/>
              </w:rPr>
            </w:pPr>
            <w:r w:rsidRPr="00EF5447">
              <w:rPr>
                <w:rFonts w:cs="Arial"/>
                <w:kern w:val="2"/>
                <w:szCs w:val="24"/>
                <w:lang w:eastAsia="ja-JP"/>
              </w:rPr>
              <w:t>DC_1A_SUL_n77A-n84A</w:t>
            </w:r>
            <w:r w:rsidRPr="00EF5447">
              <w:rPr>
                <w:rFonts w:cs="Arial"/>
                <w:kern w:val="2"/>
                <w:szCs w:val="24"/>
                <w:lang w:eastAsia="zh-TW"/>
              </w:rPr>
              <w:t>,</w:t>
            </w:r>
          </w:p>
          <w:p w:rsidR="00245452" w:rsidRPr="00EF5447" w:rsidRDefault="00245452" w:rsidP="00245452">
            <w:pPr>
              <w:pStyle w:val="TAC"/>
              <w:rPr>
                <w:rFonts w:eastAsia="MS Mincho"/>
                <w:lang w:eastAsia="zh-TW"/>
              </w:rPr>
            </w:pPr>
            <w:r w:rsidRPr="00EF5447">
              <w:rPr>
                <w:rFonts w:cs="Arial"/>
                <w:kern w:val="2"/>
                <w:szCs w:val="24"/>
                <w:lang w:eastAsia="ja-JP"/>
              </w:rPr>
              <w:t>DC_1A_n77(2A),</w:t>
            </w:r>
          </w:p>
        </w:tc>
        <w:tc>
          <w:tcPr>
            <w:tcW w:w="563" w:type="pct"/>
            <w:tcBorders>
              <w:bottom w:val="nil"/>
            </w:tcBorders>
            <w:shd w:val="clear" w:color="auto" w:fill="auto"/>
          </w:tcPr>
          <w:p w:rsidR="00245452" w:rsidRPr="00EF5447" w:rsidRDefault="00245452" w:rsidP="00245452">
            <w:pPr>
              <w:pStyle w:val="TAC"/>
            </w:pPr>
            <w:r w:rsidRPr="00EF5447">
              <w:t>1</w:t>
            </w:r>
          </w:p>
        </w:tc>
        <w:tc>
          <w:tcPr>
            <w:tcW w:w="588" w:type="pct"/>
            <w:tcBorders>
              <w:bottom w:val="nil"/>
            </w:tcBorders>
            <w:shd w:val="clear" w:color="auto" w:fill="auto"/>
            <w:noWrap/>
          </w:tcPr>
          <w:p w:rsidR="00245452" w:rsidRPr="00EF5447" w:rsidRDefault="00245452" w:rsidP="00245452">
            <w:pPr>
              <w:pStyle w:val="TAC"/>
            </w:pPr>
            <w:r w:rsidRPr="00EF5447">
              <w:t>1950</w:t>
            </w:r>
          </w:p>
        </w:tc>
        <w:tc>
          <w:tcPr>
            <w:tcW w:w="503" w:type="pct"/>
            <w:tcBorders>
              <w:bottom w:val="nil"/>
            </w:tcBorders>
            <w:shd w:val="clear" w:color="auto" w:fill="auto"/>
            <w:noWrap/>
          </w:tcPr>
          <w:p w:rsidR="00245452" w:rsidRPr="00EF5447" w:rsidRDefault="00245452" w:rsidP="00245452">
            <w:pPr>
              <w:pStyle w:val="TAC"/>
            </w:pPr>
            <w:r w:rsidRPr="00EF5447">
              <w:t>5</w:t>
            </w:r>
          </w:p>
        </w:tc>
        <w:tc>
          <w:tcPr>
            <w:tcW w:w="395" w:type="pct"/>
            <w:tcBorders>
              <w:bottom w:val="nil"/>
            </w:tcBorders>
            <w:shd w:val="clear" w:color="auto" w:fill="auto"/>
            <w:noWrap/>
          </w:tcPr>
          <w:p w:rsidR="00245452" w:rsidRPr="00EF5447" w:rsidRDefault="00245452" w:rsidP="00245452">
            <w:pPr>
              <w:pStyle w:val="TAC"/>
            </w:pPr>
            <w:r w:rsidRPr="00EF5447">
              <w:t>25</w:t>
            </w:r>
          </w:p>
        </w:tc>
        <w:tc>
          <w:tcPr>
            <w:tcW w:w="616" w:type="pct"/>
            <w:tcBorders>
              <w:bottom w:val="nil"/>
            </w:tcBorders>
            <w:shd w:val="clear" w:color="auto" w:fill="auto"/>
            <w:noWrap/>
          </w:tcPr>
          <w:p w:rsidR="00245452" w:rsidRPr="00EF5447" w:rsidRDefault="00245452" w:rsidP="00245452">
            <w:pPr>
              <w:pStyle w:val="TAC"/>
            </w:pPr>
            <w:r w:rsidRPr="00EF5447">
              <w:t>2140</w:t>
            </w:r>
          </w:p>
        </w:tc>
        <w:tc>
          <w:tcPr>
            <w:tcW w:w="478" w:type="pct"/>
            <w:shd w:val="clear" w:color="auto" w:fill="auto"/>
            <w:noWrap/>
          </w:tcPr>
          <w:p w:rsidR="00245452" w:rsidRPr="00EF5447" w:rsidRDefault="00245452" w:rsidP="00245452">
            <w:pPr>
              <w:pStyle w:val="TAC"/>
            </w:pPr>
            <w:r w:rsidRPr="00EF5447">
              <w:t>29.8</w:t>
            </w:r>
          </w:p>
        </w:tc>
        <w:tc>
          <w:tcPr>
            <w:tcW w:w="491" w:type="pct"/>
            <w:tcBorders>
              <w:bottom w:val="nil"/>
            </w:tcBorders>
            <w:shd w:val="clear" w:color="auto" w:fill="auto"/>
          </w:tcPr>
          <w:p w:rsidR="00245452" w:rsidRPr="00EF5447" w:rsidRDefault="00245452" w:rsidP="00245452">
            <w:pPr>
              <w:pStyle w:val="TAC"/>
            </w:pPr>
            <w:r w:rsidRPr="00EF5447">
              <w:t>IMD2</w:t>
            </w:r>
            <w:r w:rsidRPr="00EF5447">
              <w:rPr>
                <w:vertAlign w:val="superscript"/>
              </w:rPr>
              <w:t>3</w:t>
            </w:r>
          </w:p>
        </w:tc>
      </w:tr>
      <w:tr w:rsidR="00245452" w:rsidRPr="00EF5447" w:rsidTr="00245452">
        <w:trPr>
          <w:trHeight w:val="187"/>
          <w:jc w:val="center"/>
        </w:trPr>
        <w:tc>
          <w:tcPr>
            <w:tcW w:w="1366" w:type="pct"/>
            <w:tcBorders>
              <w:top w:val="nil"/>
              <w:bottom w:val="nil"/>
            </w:tcBorders>
            <w:shd w:val="clear" w:color="auto" w:fill="auto"/>
          </w:tcPr>
          <w:p w:rsidR="00245452" w:rsidRPr="00EF5447" w:rsidRDefault="00245452" w:rsidP="00245452">
            <w:pPr>
              <w:pStyle w:val="TAC"/>
              <w:rPr>
                <w:rFonts w:eastAsia="MS Mincho"/>
              </w:rPr>
            </w:pPr>
          </w:p>
        </w:tc>
        <w:tc>
          <w:tcPr>
            <w:tcW w:w="563" w:type="pct"/>
            <w:tcBorders>
              <w:top w:val="nil"/>
            </w:tcBorders>
            <w:shd w:val="clear" w:color="auto" w:fill="auto"/>
          </w:tcPr>
          <w:p w:rsidR="00245452" w:rsidRPr="00EF5447" w:rsidRDefault="00245452" w:rsidP="00245452">
            <w:pPr>
              <w:pStyle w:val="TAC"/>
            </w:pPr>
          </w:p>
        </w:tc>
        <w:tc>
          <w:tcPr>
            <w:tcW w:w="588" w:type="pct"/>
            <w:tcBorders>
              <w:top w:val="nil"/>
            </w:tcBorders>
            <w:shd w:val="clear" w:color="auto" w:fill="auto"/>
            <w:noWrap/>
          </w:tcPr>
          <w:p w:rsidR="00245452" w:rsidRPr="00EF5447" w:rsidRDefault="00245452" w:rsidP="00245452">
            <w:pPr>
              <w:pStyle w:val="TAC"/>
            </w:pPr>
          </w:p>
        </w:tc>
        <w:tc>
          <w:tcPr>
            <w:tcW w:w="503" w:type="pct"/>
            <w:tcBorders>
              <w:top w:val="nil"/>
            </w:tcBorders>
            <w:shd w:val="clear" w:color="auto" w:fill="auto"/>
            <w:noWrap/>
          </w:tcPr>
          <w:p w:rsidR="00245452" w:rsidRPr="00EF5447" w:rsidRDefault="00245452" w:rsidP="00245452">
            <w:pPr>
              <w:pStyle w:val="TAC"/>
            </w:pPr>
          </w:p>
        </w:tc>
        <w:tc>
          <w:tcPr>
            <w:tcW w:w="395" w:type="pct"/>
            <w:tcBorders>
              <w:top w:val="nil"/>
            </w:tcBorders>
            <w:shd w:val="clear" w:color="auto" w:fill="auto"/>
            <w:noWrap/>
          </w:tcPr>
          <w:p w:rsidR="00245452" w:rsidRPr="00EF5447" w:rsidRDefault="00245452" w:rsidP="00245452">
            <w:pPr>
              <w:pStyle w:val="TAC"/>
            </w:pPr>
          </w:p>
        </w:tc>
        <w:tc>
          <w:tcPr>
            <w:tcW w:w="616" w:type="pct"/>
            <w:tcBorders>
              <w:top w:val="nil"/>
            </w:tcBorders>
            <w:shd w:val="clear" w:color="auto" w:fill="auto"/>
            <w:noWrap/>
          </w:tcPr>
          <w:p w:rsidR="00245452" w:rsidRPr="00EF5447" w:rsidRDefault="00245452" w:rsidP="00245452">
            <w:pPr>
              <w:pStyle w:val="TAC"/>
            </w:pPr>
          </w:p>
        </w:tc>
        <w:tc>
          <w:tcPr>
            <w:tcW w:w="478" w:type="pct"/>
            <w:shd w:val="clear" w:color="auto" w:fill="auto"/>
            <w:noWrap/>
          </w:tcPr>
          <w:p w:rsidR="00245452" w:rsidRPr="00EF5447" w:rsidRDefault="00245452" w:rsidP="00245452">
            <w:pPr>
              <w:pStyle w:val="TAC"/>
            </w:pPr>
          </w:p>
        </w:tc>
        <w:tc>
          <w:tcPr>
            <w:tcW w:w="491" w:type="pct"/>
            <w:tcBorders>
              <w:top w:val="nil"/>
            </w:tcBorders>
            <w:shd w:val="clear" w:color="auto" w:fill="auto"/>
          </w:tcPr>
          <w:p w:rsidR="00245452" w:rsidRPr="00EF5447" w:rsidRDefault="00245452" w:rsidP="00245452">
            <w:pPr>
              <w:pStyle w:val="TAC"/>
            </w:pPr>
          </w:p>
        </w:tc>
      </w:tr>
      <w:tr w:rsidR="00245452" w:rsidRPr="00EF5447" w:rsidTr="00245452">
        <w:trPr>
          <w:trHeight w:val="187"/>
          <w:jc w:val="center"/>
        </w:trPr>
        <w:tc>
          <w:tcPr>
            <w:tcW w:w="1366" w:type="pct"/>
            <w:tcBorders>
              <w:top w:val="nil"/>
              <w:bottom w:val="single" w:sz="4" w:space="0" w:color="auto"/>
            </w:tcBorders>
            <w:shd w:val="clear" w:color="auto" w:fill="auto"/>
          </w:tcPr>
          <w:p w:rsidR="00245452" w:rsidRPr="00EF5447" w:rsidRDefault="00245452" w:rsidP="00245452">
            <w:pPr>
              <w:pStyle w:val="TAC"/>
              <w:rPr>
                <w:rFonts w:eastAsia="MS Mincho"/>
              </w:rPr>
            </w:pPr>
          </w:p>
        </w:tc>
        <w:tc>
          <w:tcPr>
            <w:tcW w:w="563" w:type="pct"/>
            <w:tcBorders>
              <w:bottom w:val="single" w:sz="4" w:space="0" w:color="auto"/>
            </w:tcBorders>
            <w:shd w:val="clear" w:color="auto" w:fill="auto"/>
          </w:tcPr>
          <w:p w:rsidR="00245452" w:rsidRPr="00EF5447" w:rsidRDefault="00245452" w:rsidP="00245452">
            <w:pPr>
              <w:pStyle w:val="TAC"/>
            </w:pPr>
            <w:r w:rsidRPr="00EF5447">
              <w:t>n77</w:t>
            </w:r>
          </w:p>
        </w:tc>
        <w:tc>
          <w:tcPr>
            <w:tcW w:w="588" w:type="pct"/>
            <w:tcBorders>
              <w:bottom w:val="single" w:sz="4" w:space="0" w:color="auto"/>
            </w:tcBorders>
            <w:shd w:val="clear" w:color="auto" w:fill="auto"/>
            <w:noWrap/>
          </w:tcPr>
          <w:p w:rsidR="00245452" w:rsidRPr="00EF5447" w:rsidRDefault="00245452" w:rsidP="00245452">
            <w:pPr>
              <w:pStyle w:val="TAC"/>
            </w:pPr>
            <w:r w:rsidRPr="00EF5447">
              <w:t>4090</w:t>
            </w:r>
          </w:p>
        </w:tc>
        <w:tc>
          <w:tcPr>
            <w:tcW w:w="503" w:type="pct"/>
            <w:tcBorders>
              <w:bottom w:val="single" w:sz="4" w:space="0" w:color="auto"/>
            </w:tcBorders>
            <w:shd w:val="clear" w:color="auto" w:fill="auto"/>
            <w:noWrap/>
          </w:tcPr>
          <w:p w:rsidR="00245452" w:rsidRPr="00EF5447" w:rsidRDefault="00245452" w:rsidP="00245452">
            <w:pPr>
              <w:pStyle w:val="TAC"/>
            </w:pPr>
            <w:r w:rsidRPr="00EF5447">
              <w:t>10</w:t>
            </w:r>
          </w:p>
        </w:tc>
        <w:tc>
          <w:tcPr>
            <w:tcW w:w="395" w:type="pct"/>
            <w:tcBorders>
              <w:bottom w:val="single" w:sz="4" w:space="0" w:color="auto"/>
            </w:tcBorders>
            <w:shd w:val="clear" w:color="auto" w:fill="auto"/>
            <w:noWrap/>
          </w:tcPr>
          <w:p w:rsidR="00245452" w:rsidRPr="00EF5447" w:rsidRDefault="00245452" w:rsidP="00245452">
            <w:pPr>
              <w:pStyle w:val="TAC"/>
            </w:pPr>
            <w:r w:rsidRPr="00EF5447">
              <w:t>50</w:t>
            </w:r>
          </w:p>
        </w:tc>
        <w:tc>
          <w:tcPr>
            <w:tcW w:w="616" w:type="pct"/>
            <w:tcBorders>
              <w:bottom w:val="single" w:sz="4" w:space="0" w:color="auto"/>
            </w:tcBorders>
            <w:shd w:val="clear" w:color="auto" w:fill="auto"/>
            <w:noWrap/>
          </w:tcPr>
          <w:p w:rsidR="00245452" w:rsidRPr="00EF5447" w:rsidRDefault="00245452" w:rsidP="00245452">
            <w:pPr>
              <w:pStyle w:val="TAC"/>
            </w:pPr>
            <w:r w:rsidRPr="00EF5447">
              <w:t>4090</w:t>
            </w:r>
          </w:p>
        </w:tc>
        <w:tc>
          <w:tcPr>
            <w:tcW w:w="478" w:type="pct"/>
            <w:shd w:val="clear" w:color="auto" w:fill="auto"/>
            <w:noWrap/>
          </w:tcPr>
          <w:p w:rsidR="00245452" w:rsidRPr="00EF5447" w:rsidRDefault="00245452" w:rsidP="00245452">
            <w:pPr>
              <w:pStyle w:val="TAC"/>
              <w:rPr>
                <w:rFonts w:eastAsia="MS Mincho"/>
              </w:rPr>
            </w:pPr>
            <w:r w:rsidRPr="00EF5447">
              <w:t>N/A</w:t>
            </w:r>
          </w:p>
        </w:tc>
        <w:tc>
          <w:tcPr>
            <w:tcW w:w="491" w:type="pct"/>
            <w:tcBorders>
              <w:bottom w:val="single" w:sz="4" w:space="0" w:color="auto"/>
            </w:tcBorders>
          </w:tcPr>
          <w:p w:rsidR="00245452" w:rsidRPr="00EF5447" w:rsidRDefault="00245452" w:rsidP="00245452">
            <w:pPr>
              <w:pStyle w:val="TAC"/>
            </w:pPr>
            <w:r w:rsidRPr="00EF5447">
              <w:t>N/A</w:t>
            </w:r>
          </w:p>
        </w:tc>
      </w:tr>
      <w:tr w:rsidR="00245452" w:rsidRPr="00EF5447" w:rsidTr="00245452">
        <w:trPr>
          <w:trHeight w:val="187"/>
          <w:jc w:val="center"/>
        </w:trPr>
        <w:tc>
          <w:tcPr>
            <w:tcW w:w="1366" w:type="pct"/>
            <w:tcBorders>
              <w:bottom w:val="nil"/>
            </w:tcBorders>
            <w:shd w:val="clear" w:color="auto" w:fill="auto"/>
          </w:tcPr>
          <w:p w:rsidR="00245452" w:rsidRPr="00EF5447" w:rsidRDefault="00245452" w:rsidP="00245452">
            <w:pPr>
              <w:pStyle w:val="TAC"/>
              <w:rPr>
                <w:rFonts w:eastAsia="MS Mincho"/>
              </w:rPr>
            </w:pPr>
            <w:r w:rsidRPr="00EF5447">
              <w:rPr>
                <w:rFonts w:eastAsia="MS Mincho"/>
              </w:rPr>
              <w:t>DC_1A_n77A,</w:t>
            </w:r>
          </w:p>
          <w:p w:rsidR="00245452" w:rsidRPr="00EF5447" w:rsidRDefault="00245452" w:rsidP="00245452">
            <w:pPr>
              <w:pStyle w:val="TAC"/>
              <w:rPr>
                <w:lang w:eastAsia="zh-TW"/>
              </w:rPr>
            </w:pPr>
            <w:r w:rsidRPr="00EF5447">
              <w:t>DC_1A_SUL_n77A-n84A,</w:t>
            </w:r>
          </w:p>
          <w:p w:rsidR="00245452" w:rsidRDefault="00245452" w:rsidP="00245452">
            <w:pPr>
              <w:pStyle w:val="TAC"/>
              <w:rPr>
                <w:rFonts w:cs="Arial"/>
                <w:kern w:val="2"/>
                <w:szCs w:val="24"/>
                <w:lang w:eastAsia="ja-JP"/>
              </w:rPr>
            </w:pPr>
            <w:r w:rsidRPr="00EF5447">
              <w:rPr>
                <w:rFonts w:cs="Arial"/>
                <w:kern w:val="2"/>
                <w:szCs w:val="24"/>
                <w:lang w:eastAsia="ja-JP"/>
              </w:rPr>
              <w:t>DC_1A_n77(2A),</w:t>
            </w:r>
          </w:p>
          <w:p w:rsidR="00245452" w:rsidRPr="00EF5447" w:rsidRDefault="00245452" w:rsidP="00245452">
            <w:pPr>
              <w:pStyle w:val="TAC"/>
              <w:rPr>
                <w:lang w:eastAsia="zh-TW"/>
              </w:rPr>
            </w:pPr>
            <w:r>
              <w:rPr>
                <w:rFonts w:cs="Arial" w:hint="eastAsia"/>
                <w:kern w:val="2"/>
                <w:szCs w:val="24"/>
                <w:lang w:eastAsia="ja-JP"/>
              </w:rPr>
              <w:t>D</w:t>
            </w:r>
            <w:r>
              <w:rPr>
                <w:rFonts w:cs="Arial"/>
                <w:kern w:val="2"/>
                <w:szCs w:val="24"/>
                <w:lang w:eastAsia="ja-JP"/>
              </w:rPr>
              <w:t>C_1A_n77(3A),</w:t>
            </w:r>
          </w:p>
          <w:p w:rsidR="00245452" w:rsidRPr="00EF5447" w:rsidRDefault="00245452" w:rsidP="00245452">
            <w:pPr>
              <w:pStyle w:val="TAC"/>
              <w:rPr>
                <w:rFonts w:eastAsia="MS Mincho"/>
              </w:rPr>
            </w:pPr>
            <w:r w:rsidRPr="00EF5447">
              <w:rPr>
                <w:rFonts w:eastAsia="MS Mincho"/>
              </w:rPr>
              <w:t>DC_1A_n78A,</w:t>
            </w:r>
          </w:p>
          <w:p w:rsidR="00245452" w:rsidRPr="00EF5447" w:rsidRDefault="00245452" w:rsidP="00245452">
            <w:pPr>
              <w:pStyle w:val="TAC"/>
              <w:rPr>
                <w:lang w:eastAsia="zh-TW"/>
              </w:rPr>
            </w:pPr>
            <w:r w:rsidRPr="00EF5447">
              <w:rPr>
                <w:rFonts w:eastAsia="MS Mincho"/>
              </w:rPr>
              <w:t>DC_1A_SUL_n78A-n84A</w:t>
            </w:r>
            <w:r w:rsidRPr="00EF5447">
              <w:rPr>
                <w:lang w:eastAsia="zh-TW"/>
              </w:rPr>
              <w:t>,</w:t>
            </w:r>
          </w:p>
          <w:p w:rsidR="00245452" w:rsidRDefault="00245452" w:rsidP="00245452">
            <w:pPr>
              <w:pStyle w:val="TAC"/>
              <w:rPr>
                <w:lang w:eastAsia="zh-TW"/>
              </w:rPr>
            </w:pPr>
            <w:r w:rsidRPr="00EF5447">
              <w:rPr>
                <w:rFonts w:eastAsia="MS Mincho"/>
              </w:rPr>
              <w:t>DC_1A_n78(2A)</w:t>
            </w:r>
          </w:p>
          <w:p w:rsidR="00245452" w:rsidRPr="00EF5447" w:rsidRDefault="00245452" w:rsidP="00245452">
            <w:pPr>
              <w:pStyle w:val="TAC"/>
              <w:rPr>
                <w:lang w:eastAsia="zh-TW"/>
              </w:rPr>
            </w:pPr>
            <w:r w:rsidRPr="005A2B48">
              <w:rPr>
                <w:rFonts w:eastAsia="新細明體"/>
                <w:lang w:eastAsia="zh-TW"/>
              </w:rPr>
              <w:t>DC_1A_n78(A-C)</w:t>
            </w:r>
          </w:p>
        </w:tc>
        <w:tc>
          <w:tcPr>
            <w:tcW w:w="563" w:type="pct"/>
            <w:tcBorders>
              <w:bottom w:val="nil"/>
            </w:tcBorders>
            <w:shd w:val="clear" w:color="auto" w:fill="auto"/>
          </w:tcPr>
          <w:p w:rsidR="00245452" w:rsidRPr="00EF5447" w:rsidRDefault="00245452" w:rsidP="00245452">
            <w:pPr>
              <w:pStyle w:val="TAC"/>
            </w:pPr>
            <w:r w:rsidRPr="00EF5447">
              <w:t>1</w:t>
            </w:r>
          </w:p>
        </w:tc>
        <w:tc>
          <w:tcPr>
            <w:tcW w:w="588" w:type="pct"/>
            <w:tcBorders>
              <w:bottom w:val="nil"/>
            </w:tcBorders>
            <w:shd w:val="clear" w:color="auto" w:fill="auto"/>
            <w:noWrap/>
          </w:tcPr>
          <w:p w:rsidR="00245452" w:rsidRPr="00EF5447" w:rsidRDefault="00245452" w:rsidP="00245452">
            <w:pPr>
              <w:pStyle w:val="TAC"/>
            </w:pPr>
            <w:r w:rsidRPr="00EF5447">
              <w:t>1950</w:t>
            </w:r>
          </w:p>
        </w:tc>
        <w:tc>
          <w:tcPr>
            <w:tcW w:w="503" w:type="pct"/>
            <w:tcBorders>
              <w:bottom w:val="nil"/>
            </w:tcBorders>
            <w:shd w:val="clear" w:color="auto" w:fill="auto"/>
            <w:noWrap/>
          </w:tcPr>
          <w:p w:rsidR="00245452" w:rsidRPr="00EF5447" w:rsidRDefault="00245452" w:rsidP="00245452">
            <w:pPr>
              <w:pStyle w:val="TAC"/>
            </w:pPr>
            <w:r w:rsidRPr="00EF5447">
              <w:t>5</w:t>
            </w:r>
          </w:p>
        </w:tc>
        <w:tc>
          <w:tcPr>
            <w:tcW w:w="395" w:type="pct"/>
            <w:tcBorders>
              <w:bottom w:val="nil"/>
            </w:tcBorders>
            <w:shd w:val="clear" w:color="auto" w:fill="auto"/>
            <w:noWrap/>
          </w:tcPr>
          <w:p w:rsidR="00245452" w:rsidRPr="00EF5447" w:rsidRDefault="00245452" w:rsidP="00245452">
            <w:pPr>
              <w:pStyle w:val="TAC"/>
            </w:pPr>
            <w:r w:rsidRPr="00EF5447">
              <w:t>25</w:t>
            </w:r>
          </w:p>
        </w:tc>
        <w:tc>
          <w:tcPr>
            <w:tcW w:w="616" w:type="pct"/>
            <w:tcBorders>
              <w:bottom w:val="nil"/>
            </w:tcBorders>
            <w:shd w:val="clear" w:color="auto" w:fill="auto"/>
            <w:noWrap/>
          </w:tcPr>
          <w:p w:rsidR="00245452" w:rsidRPr="00EF5447" w:rsidRDefault="00245452" w:rsidP="00245452">
            <w:pPr>
              <w:pStyle w:val="TAC"/>
            </w:pPr>
            <w:r w:rsidRPr="00EF5447">
              <w:t>2140</w:t>
            </w:r>
          </w:p>
        </w:tc>
        <w:tc>
          <w:tcPr>
            <w:tcW w:w="478" w:type="pct"/>
            <w:shd w:val="clear" w:color="auto" w:fill="auto"/>
            <w:noWrap/>
          </w:tcPr>
          <w:p w:rsidR="00245452" w:rsidRPr="00EF5447" w:rsidRDefault="00245452" w:rsidP="00245452">
            <w:pPr>
              <w:pStyle w:val="TAC"/>
              <w:rPr>
                <w:rFonts w:eastAsia="MS Mincho"/>
              </w:rPr>
            </w:pPr>
            <w:r w:rsidRPr="00EF5447">
              <w:t>8.0</w:t>
            </w:r>
          </w:p>
        </w:tc>
        <w:tc>
          <w:tcPr>
            <w:tcW w:w="491" w:type="pct"/>
            <w:tcBorders>
              <w:bottom w:val="nil"/>
            </w:tcBorders>
            <w:shd w:val="clear" w:color="auto" w:fill="auto"/>
          </w:tcPr>
          <w:p w:rsidR="00245452" w:rsidRPr="00EF5447" w:rsidRDefault="00245452" w:rsidP="00245452">
            <w:pPr>
              <w:pStyle w:val="TAC"/>
            </w:pPr>
            <w:r w:rsidRPr="00EF5447">
              <w:t>IMD4</w:t>
            </w:r>
            <w:r w:rsidRPr="00EF5447">
              <w:rPr>
                <w:vertAlign w:val="superscript"/>
              </w:rPr>
              <w:t>3</w:t>
            </w:r>
          </w:p>
        </w:tc>
      </w:tr>
      <w:tr w:rsidR="00245452" w:rsidRPr="00EF5447" w:rsidTr="00245452">
        <w:trPr>
          <w:trHeight w:val="187"/>
          <w:jc w:val="center"/>
        </w:trPr>
        <w:tc>
          <w:tcPr>
            <w:tcW w:w="1366" w:type="pct"/>
            <w:tcBorders>
              <w:top w:val="nil"/>
              <w:bottom w:val="nil"/>
            </w:tcBorders>
            <w:shd w:val="clear" w:color="auto" w:fill="auto"/>
          </w:tcPr>
          <w:p w:rsidR="00245452" w:rsidRPr="00EF5447" w:rsidRDefault="00245452" w:rsidP="00245452">
            <w:pPr>
              <w:pStyle w:val="TAC"/>
              <w:rPr>
                <w:rFonts w:eastAsia="MS Mincho"/>
              </w:rPr>
            </w:pPr>
          </w:p>
        </w:tc>
        <w:tc>
          <w:tcPr>
            <w:tcW w:w="563" w:type="pct"/>
            <w:tcBorders>
              <w:top w:val="nil"/>
            </w:tcBorders>
            <w:shd w:val="clear" w:color="auto" w:fill="auto"/>
          </w:tcPr>
          <w:p w:rsidR="00245452" w:rsidRPr="00EF5447" w:rsidRDefault="00245452" w:rsidP="00245452">
            <w:pPr>
              <w:pStyle w:val="TAC"/>
            </w:pPr>
          </w:p>
        </w:tc>
        <w:tc>
          <w:tcPr>
            <w:tcW w:w="588" w:type="pct"/>
            <w:tcBorders>
              <w:top w:val="nil"/>
            </w:tcBorders>
            <w:shd w:val="clear" w:color="auto" w:fill="auto"/>
            <w:noWrap/>
          </w:tcPr>
          <w:p w:rsidR="00245452" w:rsidRPr="00EF5447" w:rsidRDefault="00245452" w:rsidP="00245452">
            <w:pPr>
              <w:pStyle w:val="TAC"/>
            </w:pPr>
          </w:p>
        </w:tc>
        <w:tc>
          <w:tcPr>
            <w:tcW w:w="503" w:type="pct"/>
            <w:tcBorders>
              <w:top w:val="nil"/>
            </w:tcBorders>
            <w:shd w:val="clear" w:color="auto" w:fill="auto"/>
            <w:noWrap/>
          </w:tcPr>
          <w:p w:rsidR="00245452" w:rsidRPr="00EF5447" w:rsidRDefault="00245452" w:rsidP="00245452">
            <w:pPr>
              <w:pStyle w:val="TAC"/>
            </w:pPr>
          </w:p>
        </w:tc>
        <w:tc>
          <w:tcPr>
            <w:tcW w:w="395" w:type="pct"/>
            <w:tcBorders>
              <w:top w:val="nil"/>
            </w:tcBorders>
            <w:shd w:val="clear" w:color="auto" w:fill="auto"/>
            <w:noWrap/>
          </w:tcPr>
          <w:p w:rsidR="00245452" w:rsidRPr="00EF5447" w:rsidRDefault="00245452" w:rsidP="00245452">
            <w:pPr>
              <w:pStyle w:val="TAC"/>
            </w:pPr>
          </w:p>
        </w:tc>
        <w:tc>
          <w:tcPr>
            <w:tcW w:w="616" w:type="pct"/>
            <w:tcBorders>
              <w:top w:val="nil"/>
            </w:tcBorders>
            <w:shd w:val="clear" w:color="auto" w:fill="auto"/>
            <w:noWrap/>
          </w:tcPr>
          <w:p w:rsidR="00245452" w:rsidRPr="00EF5447" w:rsidRDefault="00245452" w:rsidP="00245452">
            <w:pPr>
              <w:pStyle w:val="TAC"/>
            </w:pPr>
          </w:p>
        </w:tc>
        <w:tc>
          <w:tcPr>
            <w:tcW w:w="478" w:type="pct"/>
            <w:shd w:val="clear" w:color="auto" w:fill="auto"/>
            <w:noWrap/>
          </w:tcPr>
          <w:p w:rsidR="00245452" w:rsidRPr="00EF5447" w:rsidRDefault="00245452" w:rsidP="00245452">
            <w:pPr>
              <w:pStyle w:val="TAC"/>
              <w:rPr>
                <w:rFonts w:eastAsia="MS Mincho"/>
              </w:rPr>
            </w:pPr>
          </w:p>
        </w:tc>
        <w:tc>
          <w:tcPr>
            <w:tcW w:w="491" w:type="pct"/>
            <w:tcBorders>
              <w:top w:val="nil"/>
            </w:tcBorders>
            <w:shd w:val="clear" w:color="auto" w:fill="auto"/>
          </w:tcPr>
          <w:p w:rsidR="00245452" w:rsidRPr="00EF5447" w:rsidRDefault="00245452" w:rsidP="00245452">
            <w:pPr>
              <w:pStyle w:val="TAC"/>
            </w:pPr>
          </w:p>
        </w:tc>
      </w:tr>
      <w:tr w:rsidR="00245452" w:rsidRPr="00EF5447" w:rsidTr="00245452">
        <w:trPr>
          <w:trHeight w:val="187"/>
          <w:jc w:val="center"/>
        </w:trPr>
        <w:tc>
          <w:tcPr>
            <w:tcW w:w="1366" w:type="pct"/>
            <w:tcBorders>
              <w:top w:val="nil"/>
              <w:bottom w:val="single" w:sz="4" w:space="0" w:color="auto"/>
            </w:tcBorders>
            <w:shd w:val="clear" w:color="auto" w:fill="auto"/>
          </w:tcPr>
          <w:p w:rsidR="00245452" w:rsidRPr="00EF5447" w:rsidRDefault="00245452" w:rsidP="00245452">
            <w:pPr>
              <w:pStyle w:val="TAC"/>
              <w:rPr>
                <w:rFonts w:eastAsia="MS Mincho"/>
              </w:rPr>
            </w:pPr>
          </w:p>
        </w:tc>
        <w:tc>
          <w:tcPr>
            <w:tcW w:w="563" w:type="pct"/>
            <w:shd w:val="clear" w:color="auto" w:fill="auto"/>
          </w:tcPr>
          <w:p w:rsidR="00245452" w:rsidRPr="00EF5447" w:rsidRDefault="00245452" w:rsidP="00245452">
            <w:pPr>
              <w:pStyle w:val="TAC"/>
            </w:pPr>
            <w:r w:rsidRPr="00EF5447">
              <w:t>n77, n78</w:t>
            </w:r>
          </w:p>
        </w:tc>
        <w:tc>
          <w:tcPr>
            <w:tcW w:w="588" w:type="pct"/>
            <w:shd w:val="clear" w:color="auto" w:fill="auto"/>
            <w:noWrap/>
          </w:tcPr>
          <w:p w:rsidR="00245452" w:rsidRPr="00EF5447" w:rsidRDefault="00245452" w:rsidP="00245452">
            <w:pPr>
              <w:pStyle w:val="TAC"/>
            </w:pPr>
            <w:r w:rsidRPr="00EF5447">
              <w:t>3710</w:t>
            </w:r>
          </w:p>
        </w:tc>
        <w:tc>
          <w:tcPr>
            <w:tcW w:w="503" w:type="pct"/>
            <w:shd w:val="clear" w:color="auto" w:fill="auto"/>
            <w:noWrap/>
          </w:tcPr>
          <w:p w:rsidR="00245452" w:rsidRPr="00EF5447" w:rsidRDefault="00245452" w:rsidP="00245452">
            <w:pPr>
              <w:pStyle w:val="TAC"/>
            </w:pPr>
            <w:r w:rsidRPr="00EF5447">
              <w:t>10</w:t>
            </w:r>
          </w:p>
        </w:tc>
        <w:tc>
          <w:tcPr>
            <w:tcW w:w="395" w:type="pct"/>
            <w:shd w:val="clear" w:color="auto" w:fill="auto"/>
            <w:noWrap/>
          </w:tcPr>
          <w:p w:rsidR="00245452" w:rsidRPr="00EF5447" w:rsidRDefault="00245452" w:rsidP="00245452">
            <w:pPr>
              <w:pStyle w:val="TAC"/>
            </w:pPr>
            <w:r w:rsidRPr="00EF5447">
              <w:t>50</w:t>
            </w:r>
          </w:p>
        </w:tc>
        <w:tc>
          <w:tcPr>
            <w:tcW w:w="616" w:type="pct"/>
            <w:shd w:val="clear" w:color="auto" w:fill="auto"/>
            <w:noWrap/>
          </w:tcPr>
          <w:p w:rsidR="00245452" w:rsidRPr="00EF5447" w:rsidRDefault="00245452" w:rsidP="00245452">
            <w:pPr>
              <w:pStyle w:val="TAC"/>
            </w:pPr>
            <w:r w:rsidRPr="00EF5447">
              <w:t>3710</w:t>
            </w:r>
          </w:p>
        </w:tc>
        <w:tc>
          <w:tcPr>
            <w:tcW w:w="478" w:type="pct"/>
            <w:shd w:val="clear" w:color="auto" w:fill="auto"/>
            <w:noWrap/>
          </w:tcPr>
          <w:p w:rsidR="00245452" w:rsidRPr="00EF5447" w:rsidRDefault="00245452" w:rsidP="00245452">
            <w:pPr>
              <w:pStyle w:val="TAC"/>
              <w:rPr>
                <w:rFonts w:eastAsia="MS Mincho"/>
              </w:rPr>
            </w:pPr>
            <w:r w:rsidRPr="00EF5447">
              <w:t>N/A</w:t>
            </w:r>
          </w:p>
        </w:tc>
        <w:tc>
          <w:tcPr>
            <w:tcW w:w="491" w:type="pct"/>
          </w:tcPr>
          <w:p w:rsidR="00245452" w:rsidRPr="00EF5447" w:rsidRDefault="00245452" w:rsidP="00245452">
            <w:pPr>
              <w:pStyle w:val="TAC"/>
            </w:pPr>
            <w:r w:rsidRPr="00EF5447">
              <w:t>N/A</w:t>
            </w:r>
          </w:p>
        </w:tc>
      </w:tr>
      <w:tr w:rsidR="00245452" w:rsidRPr="00EF5447" w:rsidTr="00245452">
        <w:trPr>
          <w:trHeight w:val="187"/>
          <w:jc w:val="center"/>
        </w:trPr>
        <w:tc>
          <w:tcPr>
            <w:tcW w:w="1366" w:type="pct"/>
            <w:tcBorders>
              <w:top w:val="nil"/>
              <w:bottom w:val="nil"/>
            </w:tcBorders>
            <w:shd w:val="clear" w:color="auto" w:fill="auto"/>
            <w:vAlign w:val="center"/>
          </w:tcPr>
          <w:p w:rsidR="00245452" w:rsidRPr="00EF5447" w:rsidRDefault="00245452" w:rsidP="00245452">
            <w:pPr>
              <w:pStyle w:val="TAC"/>
            </w:pPr>
            <w:r w:rsidRPr="00EF5447">
              <w:t>DC_2A_n46A</w:t>
            </w:r>
          </w:p>
        </w:tc>
        <w:tc>
          <w:tcPr>
            <w:tcW w:w="563" w:type="pct"/>
            <w:shd w:val="clear" w:color="auto" w:fill="auto"/>
            <w:vAlign w:val="center"/>
          </w:tcPr>
          <w:p w:rsidR="00245452" w:rsidRPr="00EF5447" w:rsidRDefault="00245452" w:rsidP="00245452">
            <w:pPr>
              <w:pStyle w:val="TAC"/>
            </w:pPr>
            <w:r w:rsidRPr="00EF5447">
              <w:t>2</w:t>
            </w:r>
          </w:p>
        </w:tc>
        <w:tc>
          <w:tcPr>
            <w:tcW w:w="588" w:type="pct"/>
            <w:shd w:val="clear" w:color="auto" w:fill="auto"/>
            <w:noWrap/>
            <w:vAlign w:val="center"/>
          </w:tcPr>
          <w:p w:rsidR="00245452" w:rsidRPr="00EF5447" w:rsidRDefault="00245452" w:rsidP="00245452">
            <w:pPr>
              <w:pStyle w:val="TAC"/>
            </w:pPr>
            <w:r w:rsidRPr="00EF5447">
              <w:t>1880</w:t>
            </w:r>
          </w:p>
        </w:tc>
        <w:tc>
          <w:tcPr>
            <w:tcW w:w="503" w:type="pct"/>
            <w:shd w:val="clear" w:color="auto" w:fill="auto"/>
            <w:noWrap/>
            <w:vAlign w:val="center"/>
          </w:tcPr>
          <w:p w:rsidR="00245452" w:rsidRPr="00EF5447" w:rsidRDefault="00245452" w:rsidP="00245452">
            <w:pPr>
              <w:pStyle w:val="TAC"/>
            </w:pPr>
            <w:r w:rsidRPr="00EF5447">
              <w:t>5</w:t>
            </w:r>
          </w:p>
        </w:tc>
        <w:tc>
          <w:tcPr>
            <w:tcW w:w="395" w:type="pct"/>
            <w:shd w:val="clear" w:color="auto" w:fill="auto"/>
            <w:noWrap/>
            <w:vAlign w:val="center"/>
          </w:tcPr>
          <w:p w:rsidR="00245452" w:rsidRPr="00EF5447" w:rsidRDefault="00245452" w:rsidP="00245452">
            <w:pPr>
              <w:pStyle w:val="TAC"/>
            </w:pPr>
            <w:r w:rsidRPr="00EF5447">
              <w:t>25</w:t>
            </w:r>
          </w:p>
        </w:tc>
        <w:tc>
          <w:tcPr>
            <w:tcW w:w="616" w:type="pct"/>
            <w:shd w:val="clear" w:color="auto" w:fill="auto"/>
            <w:noWrap/>
            <w:vAlign w:val="center"/>
          </w:tcPr>
          <w:p w:rsidR="00245452" w:rsidRPr="00EF5447" w:rsidRDefault="00245452" w:rsidP="00245452">
            <w:pPr>
              <w:pStyle w:val="TAC"/>
            </w:pPr>
            <w:r w:rsidRPr="00EF5447">
              <w:t>1960</w:t>
            </w:r>
          </w:p>
        </w:tc>
        <w:tc>
          <w:tcPr>
            <w:tcW w:w="478" w:type="pct"/>
            <w:shd w:val="clear" w:color="auto" w:fill="auto"/>
            <w:noWrap/>
            <w:vAlign w:val="center"/>
          </w:tcPr>
          <w:p w:rsidR="00245452" w:rsidRPr="00EF5447" w:rsidRDefault="00245452" w:rsidP="00245452">
            <w:pPr>
              <w:pStyle w:val="TAC"/>
            </w:pPr>
            <w:r w:rsidRPr="00EF5447">
              <w:t>12.0</w:t>
            </w:r>
          </w:p>
        </w:tc>
        <w:tc>
          <w:tcPr>
            <w:tcW w:w="491" w:type="pct"/>
            <w:vAlign w:val="center"/>
          </w:tcPr>
          <w:p w:rsidR="00245452" w:rsidRPr="00EF5447" w:rsidRDefault="00245452" w:rsidP="00245452">
            <w:pPr>
              <w:pStyle w:val="TAC"/>
            </w:pPr>
            <w:r w:rsidRPr="00EF5447">
              <w:rPr>
                <w:lang w:eastAsia="zh-TW"/>
              </w:rPr>
              <w:t>IMD3</w:t>
            </w:r>
          </w:p>
        </w:tc>
      </w:tr>
      <w:tr w:rsidR="00245452" w:rsidRPr="00EF5447" w:rsidTr="00245452">
        <w:trPr>
          <w:trHeight w:val="187"/>
          <w:jc w:val="center"/>
        </w:trPr>
        <w:tc>
          <w:tcPr>
            <w:tcW w:w="1366" w:type="pct"/>
            <w:tcBorders>
              <w:top w:val="nil"/>
              <w:bottom w:val="single" w:sz="4" w:space="0" w:color="auto"/>
            </w:tcBorders>
            <w:shd w:val="clear" w:color="auto" w:fill="auto"/>
            <w:vAlign w:val="center"/>
          </w:tcPr>
          <w:p w:rsidR="00245452" w:rsidRPr="00EF5447" w:rsidRDefault="00245452" w:rsidP="00245452">
            <w:pPr>
              <w:pStyle w:val="TAC"/>
            </w:pPr>
          </w:p>
        </w:tc>
        <w:tc>
          <w:tcPr>
            <w:tcW w:w="563" w:type="pct"/>
            <w:shd w:val="clear" w:color="auto" w:fill="auto"/>
            <w:vAlign w:val="center"/>
          </w:tcPr>
          <w:p w:rsidR="00245452" w:rsidRPr="00EF5447" w:rsidRDefault="00245452" w:rsidP="00245452">
            <w:pPr>
              <w:pStyle w:val="TAC"/>
            </w:pPr>
            <w:r w:rsidRPr="00EF5447">
              <w:t>n46</w:t>
            </w:r>
          </w:p>
        </w:tc>
        <w:tc>
          <w:tcPr>
            <w:tcW w:w="588" w:type="pct"/>
            <w:shd w:val="clear" w:color="auto" w:fill="auto"/>
            <w:noWrap/>
            <w:vAlign w:val="center"/>
          </w:tcPr>
          <w:p w:rsidR="00245452" w:rsidRPr="00EF5447" w:rsidRDefault="00245452" w:rsidP="00245452">
            <w:pPr>
              <w:pStyle w:val="TAC"/>
            </w:pPr>
            <w:r w:rsidRPr="00EF5447">
              <w:t>5720</w:t>
            </w:r>
          </w:p>
        </w:tc>
        <w:tc>
          <w:tcPr>
            <w:tcW w:w="503" w:type="pct"/>
            <w:shd w:val="clear" w:color="auto" w:fill="auto"/>
            <w:noWrap/>
            <w:vAlign w:val="center"/>
          </w:tcPr>
          <w:p w:rsidR="00245452" w:rsidRPr="00EF5447" w:rsidRDefault="00245452" w:rsidP="00245452">
            <w:pPr>
              <w:pStyle w:val="TAC"/>
            </w:pPr>
            <w:r w:rsidRPr="00EF5447">
              <w:t>20</w:t>
            </w:r>
          </w:p>
        </w:tc>
        <w:tc>
          <w:tcPr>
            <w:tcW w:w="395" w:type="pct"/>
            <w:shd w:val="clear" w:color="auto" w:fill="auto"/>
            <w:noWrap/>
            <w:vAlign w:val="center"/>
          </w:tcPr>
          <w:p w:rsidR="00245452" w:rsidRPr="00EF5447" w:rsidRDefault="00245452" w:rsidP="00245452">
            <w:pPr>
              <w:pStyle w:val="TAC"/>
            </w:pPr>
            <w:r w:rsidRPr="00EF5447">
              <w:t>100</w:t>
            </w:r>
          </w:p>
        </w:tc>
        <w:tc>
          <w:tcPr>
            <w:tcW w:w="616" w:type="pct"/>
            <w:shd w:val="clear" w:color="auto" w:fill="auto"/>
            <w:noWrap/>
            <w:vAlign w:val="center"/>
          </w:tcPr>
          <w:p w:rsidR="00245452" w:rsidRPr="00EF5447" w:rsidRDefault="00245452" w:rsidP="00245452">
            <w:pPr>
              <w:pStyle w:val="TAC"/>
            </w:pPr>
            <w:r w:rsidRPr="00EF5447">
              <w:t>5720</w:t>
            </w:r>
          </w:p>
        </w:tc>
        <w:tc>
          <w:tcPr>
            <w:tcW w:w="478" w:type="pct"/>
            <w:shd w:val="clear" w:color="auto" w:fill="auto"/>
            <w:noWrap/>
            <w:vAlign w:val="center"/>
          </w:tcPr>
          <w:p w:rsidR="00245452" w:rsidRPr="00EF5447" w:rsidRDefault="00245452" w:rsidP="00245452">
            <w:pPr>
              <w:pStyle w:val="TAC"/>
            </w:pPr>
            <w:r w:rsidRPr="00EF5447">
              <w:t>N/A</w:t>
            </w:r>
          </w:p>
        </w:tc>
        <w:tc>
          <w:tcPr>
            <w:tcW w:w="491" w:type="pct"/>
          </w:tcPr>
          <w:p w:rsidR="00245452" w:rsidRPr="00EF5447" w:rsidRDefault="00245452" w:rsidP="00245452">
            <w:pPr>
              <w:pStyle w:val="TAC"/>
            </w:pPr>
            <w:r w:rsidRPr="00EF5447">
              <w:rPr>
                <w:lang w:eastAsia="zh-TW"/>
              </w:rPr>
              <w:t>N/A</w:t>
            </w:r>
          </w:p>
        </w:tc>
      </w:tr>
      <w:tr w:rsidR="00245452" w:rsidRPr="00EF5447" w:rsidTr="00245452">
        <w:trPr>
          <w:trHeight w:val="187"/>
          <w:jc w:val="center"/>
        </w:trPr>
        <w:tc>
          <w:tcPr>
            <w:tcW w:w="1366" w:type="pct"/>
            <w:tcBorders>
              <w:bottom w:val="nil"/>
            </w:tcBorders>
            <w:shd w:val="clear" w:color="auto" w:fill="auto"/>
          </w:tcPr>
          <w:p w:rsidR="00245452" w:rsidRPr="00EF5447" w:rsidRDefault="00245452" w:rsidP="00245452">
            <w:pPr>
              <w:pStyle w:val="TAC"/>
            </w:pPr>
            <w:r w:rsidRPr="00EF5447">
              <w:rPr>
                <w:rFonts w:eastAsia="MS Mincho"/>
              </w:rPr>
              <w:t>DC_2</w:t>
            </w:r>
            <w:r w:rsidRPr="00EF5447">
              <w:rPr>
                <w:lang w:eastAsia="zh-TW"/>
              </w:rPr>
              <w:t>A</w:t>
            </w:r>
            <w:r w:rsidRPr="00EF5447">
              <w:rPr>
                <w:rFonts w:eastAsia="MS Mincho"/>
              </w:rPr>
              <w:t>_n48</w:t>
            </w:r>
            <w:r w:rsidRPr="00EF5447">
              <w:rPr>
                <w:lang w:eastAsia="zh-TW"/>
              </w:rPr>
              <w:t>A</w:t>
            </w:r>
          </w:p>
        </w:tc>
        <w:tc>
          <w:tcPr>
            <w:tcW w:w="563" w:type="pct"/>
            <w:shd w:val="clear" w:color="auto" w:fill="auto"/>
          </w:tcPr>
          <w:p w:rsidR="00245452" w:rsidRPr="00EF5447" w:rsidRDefault="00245452" w:rsidP="00245452">
            <w:pPr>
              <w:pStyle w:val="TAC"/>
            </w:pPr>
            <w:r w:rsidRPr="00EF5447">
              <w:rPr>
                <w:lang w:eastAsia="zh-TW"/>
              </w:rPr>
              <w:t>2</w:t>
            </w:r>
          </w:p>
        </w:tc>
        <w:tc>
          <w:tcPr>
            <w:tcW w:w="588" w:type="pct"/>
            <w:shd w:val="clear" w:color="auto" w:fill="auto"/>
            <w:noWrap/>
          </w:tcPr>
          <w:p w:rsidR="00245452" w:rsidRPr="00EF5447" w:rsidRDefault="00245452" w:rsidP="00245452">
            <w:pPr>
              <w:pStyle w:val="TAC"/>
              <w:rPr>
                <w:lang w:eastAsia="ko-KR"/>
              </w:rPr>
            </w:pPr>
            <w:r w:rsidRPr="00EF5447">
              <w:rPr>
                <w:rFonts w:cs="Arial"/>
              </w:rPr>
              <w:t>1852.5</w:t>
            </w:r>
          </w:p>
        </w:tc>
        <w:tc>
          <w:tcPr>
            <w:tcW w:w="503" w:type="pct"/>
            <w:shd w:val="clear" w:color="auto" w:fill="auto"/>
            <w:noWrap/>
          </w:tcPr>
          <w:p w:rsidR="00245452" w:rsidRPr="00EF5447" w:rsidRDefault="00245452" w:rsidP="00245452">
            <w:pPr>
              <w:pStyle w:val="TAC"/>
              <w:rPr>
                <w:lang w:eastAsia="ko-KR"/>
              </w:rPr>
            </w:pPr>
            <w:r w:rsidRPr="00EF5447">
              <w:rPr>
                <w:rFonts w:cs="Arial"/>
              </w:rPr>
              <w:t>5</w:t>
            </w:r>
          </w:p>
        </w:tc>
        <w:tc>
          <w:tcPr>
            <w:tcW w:w="395" w:type="pct"/>
            <w:shd w:val="clear" w:color="auto" w:fill="auto"/>
            <w:noWrap/>
          </w:tcPr>
          <w:p w:rsidR="00245452" w:rsidRPr="00EF5447" w:rsidRDefault="00245452" w:rsidP="00245452">
            <w:pPr>
              <w:pStyle w:val="TAC"/>
              <w:rPr>
                <w:lang w:eastAsia="ko-KR"/>
              </w:rPr>
            </w:pPr>
            <w:r w:rsidRPr="00EF5447">
              <w:rPr>
                <w:rFonts w:cs="Arial"/>
              </w:rPr>
              <w:t>25</w:t>
            </w:r>
          </w:p>
        </w:tc>
        <w:tc>
          <w:tcPr>
            <w:tcW w:w="616" w:type="pct"/>
            <w:shd w:val="clear" w:color="auto" w:fill="auto"/>
            <w:noWrap/>
          </w:tcPr>
          <w:p w:rsidR="00245452" w:rsidRPr="00EF5447" w:rsidRDefault="00245452" w:rsidP="00245452">
            <w:pPr>
              <w:pStyle w:val="TAC"/>
              <w:rPr>
                <w:lang w:eastAsia="ko-KR"/>
              </w:rPr>
            </w:pPr>
            <w:r w:rsidRPr="00EF5447">
              <w:rPr>
                <w:rFonts w:eastAsia="Times New Roman"/>
              </w:rPr>
              <w:t>1932.5</w:t>
            </w:r>
          </w:p>
        </w:tc>
        <w:tc>
          <w:tcPr>
            <w:tcW w:w="478" w:type="pct"/>
            <w:shd w:val="clear" w:color="auto" w:fill="auto"/>
            <w:noWrap/>
          </w:tcPr>
          <w:p w:rsidR="00245452" w:rsidRPr="00EF5447" w:rsidRDefault="00245452" w:rsidP="00245452">
            <w:pPr>
              <w:pStyle w:val="TAC"/>
              <w:rPr>
                <w:lang w:eastAsia="ko-KR"/>
              </w:rPr>
            </w:pPr>
            <w:r w:rsidRPr="00EF5447">
              <w:rPr>
                <w:lang w:eastAsia="zh-TW"/>
              </w:rPr>
              <w:t>12</w:t>
            </w:r>
          </w:p>
        </w:tc>
        <w:tc>
          <w:tcPr>
            <w:tcW w:w="491" w:type="pct"/>
          </w:tcPr>
          <w:p w:rsidR="00245452" w:rsidRPr="00EF5447" w:rsidRDefault="00245452" w:rsidP="00245452">
            <w:pPr>
              <w:pStyle w:val="TAC"/>
            </w:pPr>
            <w:r w:rsidRPr="00EF5447">
              <w:rPr>
                <w:lang w:eastAsia="zh-TW"/>
              </w:rPr>
              <w:t>IMD4</w:t>
            </w:r>
          </w:p>
        </w:tc>
      </w:tr>
      <w:tr w:rsidR="00245452" w:rsidRPr="00EF5447" w:rsidTr="00245452">
        <w:trPr>
          <w:trHeight w:val="187"/>
          <w:jc w:val="center"/>
        </w:trPr>
        <w:tc>
          <w:tcPr>
            <w:tcW w:w="1366" w:type="pct"/>
            <w:tcBorders>
              <w:top w:val="nil"/>
              <w:bottom w:val="single" w:sz="4" w:space="0" w:color="auto"/>
            </w:tcBorders>
            <w:shd w:val="clear" w:color="auto" w:fill="auto"/>
          </w:tcPr>
          <w:p w:rsidR="00245452" w:rsidRPr="00EF5447" w:rsidRDefault="00245452" w:rsidP="00245452">
            <w:pPr>
              <w:pStyle w:val="TAC"/>
            </w:pPr>
          </w:p>
        </w:tc>
        <w:tc>
          <w:tcPr>
            <w:tcW w:w="563" w:type="pct"/>
            <w:shd w:val="clear" w:color="auto" w:fill="auto"/>
          </w:tcPr>
          <w:p w:rsidR="00245452" w:rsidRPr="00EF5447" w:rsidRDefault="00245452" w:rsidP="00245452">
            <w:pPr>
              <w:pStyle w:val="TAC"/>
            </w:pPr>
            <w:r w:rsidRPr="00EF5447">
              <w:t>n48</w:t>
            </w:r>
          </w:p>
        </w:tc>
        <w:tc>
          <w:tcPr>
            <w:tcW w:w="588" w:type="pct"/>
            <w:shd w:val="clear" w:color="auto" w:fill="auto"/>
            <w:noWrap/>
          </w:tcPr>
          <w:p w:rsidR="00245452" w:rsidRPr="00EF5447" w:rsidRDefault="00245452" w:rsidP="00245452">
            <w:pPr>
              <w:pStyle w:val="TAC"/>
              <w:rPr>
                <w:lang w:eastAsia="ko-KR"/>
              </w:rPr>
            </w:pPr>
            <w:r w:rsidRPr="00EF5447">
              <w:rPr>
                <w:rFonts w:cs="Arial"/>
              </w:rPr>
              <w:t>3625</w:t>
            </w:r>
          </w:p>
        </w:tc>
        <w:tc>
          <w:tcPr>
            <w:tcW w:w="503" w:type="pct"/>
            <w:shd w:val="clear" w:color="auto" w:fill="auto"/>
            <w:noWrap/>
          </w:tcPr>
          <w:p w:rsidR="00245452" w:rsidRPr="00EF5447" w:rsidRDefault="00245452" w:rsidP="00245452">
            <w:pPr>
              <w:pStyle w:val="TAC"/>
              <w:rPr>
                <w:lang w:eastAsia="ko-KR"/>
              </w:rPr>
            </w:pPr>
            <w:r w:rsidRPr="00EF5447">
              <w:rPr>
                <w:lang w:eastAsia="zh-TW"/>
              </w:rPr>
              <w:t>20</w:t>
            </w:r>
          </w:p>
        </w:tc>
        <w:tc>
          <w:tcPr>
            <w:tcW w:w="395" w:type="pct"/>
            <w:shd w:val="clear" w:color="auto" w:fill="auto"/>
            <w:noWrap/>
          </w:tcPr>
          <w:p w:rsidR="00245452" w:rsidRPr="00EF5447" w:rsidRDefault="00245452" w:rsidP="00245452">
            <w:pPr>
              <w:pStyle w:val="TAC"/>
              <w:rPr>
                <w:lang w:eastAsia="ko-KR"/>
              </w:rPr>
            </w:pPr>
            <w:r w:rsidRPr="00EF5447">
              <w:rPr>
                <w:lang w:eastAsia="zh-TW"/>
              </w:rPr>
              <w:t>100</w:t>
            </w:r>
          </w:p>
        </w:tc>
        <w:tc>
          <w:tcPr>
            <w:tcW w:w="616" w:type="pct"/>
            <w:shd w:val="clear" w:color="auto" w:fill="auto"/>
            <w:noWrap/>
          </w:tcPr>
          <w:p w:rsidR="00245452" w:rsidRPr="00EF5447" w:rsidRDefault="00245452" w:rsidP="00245452">
            <w:pPr>
              <w:pStyle w:val="TAC"/>
              <w:rPr>
                <w:lang w:eastAsia="ko-KR"/>
              </w:rPr>
            </w:pPr>
            <w:r w:rsidRPr="00EF5447">
              <w:rPr>
                <w:rFonts w:cs="Arial"/>
              </w:rPr>
              <w:t>3625</w:t>
            </w:r>
          </w:p>
        </w:tc>
        <w:tc>
          <w:tcPr>
            <w:tcW w:w="478" w:type="pct"/>
            <w:shd w:val="clear" w:color="auto" w:fill="auto"/>
            <w:noWrap/>
          </w:tcPr>
          <w:p w:rsidR="00245452" w:rsidRPr="00EF5447" w:rsidRDefault="00245452" w:rsidP="00245452">
            <w:pPr>
              <w:pStyle w:val="TAC"/>
              <w:rPr>
                <w:lang w:eastAsia="ko-KR"/>
              </w:rPr>
            </w:pPr>
            <w:r w:rsidRPr="00EF5447">
              <w:rPr>
                <w:lang w:eastAsia="zh-TW"/>
              </w:rPr>
              <w:t>N/A</w:t>
            </w:r>
          </w:p>
        </w:tc>
        <w:tc>
          <w:tcPr>
            <w:tcW w:w="491" w:type="pct"/>
          </w:tcPr>
          <w:p w:rsidR="00245452" w:rsidRPr="00EF5447" w:rsidRDefault="00245452" w:rsidP="00245452">
            <w:pPr>
              <w:pStyle w:val="TAC"/>
            </w:pPr>
            <w:r w:rsidRPr="00EF5447">
              <w:rPr>
                <w:lang w:eastAsia="zh-TW"/>
              </w:rPr>
              <w:t>N/A</w:t>
            </w:r>
          </w:p>
        </w:tc>
      </w:tr>
      <w:tr w:rsidR="00245452" w:rsidRPr="00EF5447" w:rsidTr="00245452">
        <w:trPr>
          <w:trHeight w:val="187"/>
          <w:jc w:val="center"/>
        </w:trPr>
        <w:tc>
          <w:tcPr>
            <w:tcW w:w="1366" w:type="pct"/>
            <w:tcBorders>
              <w:bottom w:val="nil"/>
            </w:tcBorders>
            <w:shd w:val="clear" w:color="auto" w:fill="auto"/>
          </w:tcPr>
          <w:p w:rsidR="00245452" w:rsidRPr="00EF5447" w:rsidRDefault="00245452" w:rsidP="00245452">
            <w:pPr>
              <w:pStyle w:val="TAC"/>
              <w:rPr>
                <w:lang w:eastAsia="zh-TW"/>
              </w:rPr>
            </w:pPr>
            <w:r w:rsidRPr="00EF5447">
              <w:t>DC_2A_n66A</w:t>
            </w:r>
            <w:bookmarkStart w:id="117" w:name="OLE_LINK49"/>
            <w:bookmarkStart w:id="118" w:name="OLE_LINK50"/>
            <w:r w:rsidRPr="00EF5447">
              <w:t>, DC_2A-2A_n66A</w:t>
            </w:r>
            <w:bookmarkEnd w:id="117"/>
            <w:bookmarkEnd w:id="118"/>
          </w:p>
          <w:p w:rsidR="00245452" w:rsidRPr="00EF5447" w:rsidRDefault="00245452" w:rsidP="00245452">
            <w:pPr>
              <w:pStyle w:val="TAC"/>
              <w:rPr>
                <w:rFonts w:eastAsia="MS Mincho"/>
              </w:rPr>
            </w:pPr>
            <w:r w:rsidRPr="00EF5447">
              <w:rPr>
                <w:rFonts w:eastAsia="MS Mincho"/>
                <w:lang w:eastAsia="zh-CN"/>
              </w:rPr>
              <w:t>DC_2A_n66(2A)</w:t>
            </w:r>
          </w:p>
        </w:tc>
        <w:tc>
          <w:tcPr>
            <w:tcW w:w="563" w:type="pct"/>
            <w:shd w:val="clear" w:color="auto" w:fill="auto"/>
          </w:tcPr>
          <w:p w:rsidR="00245452" w:rsidRPr="00EF5447" w:rsidRDefault="00245452" w:rsidP="00245452">
            <w:pPr>
              <w:pStyle w:val="TAC"/>
            </w:pPr>
            <w:r w:rsidRPr="00EF5447">
              <w:t>2</w:t>
            </w:r>
          </w:p>
        </w:tc>
        <w:tc>
          <w:tcPr>
            <w:tcW w:w="588" w:type="pct"/>
            <w:shd w:val="clear" w:color="auto" w:fill="auto"/>
            <w:noWrap/>
          </w:tcPr>
          <w:p w:rsidR="00245452" w:rsidRPr="00EF5447" w:rsidRDefault="00245452" w:rsidP="00245452">
            <w:pPr>
              <w:pStyle w:val="TAC"/>
            </w:pPr>
            <w:r w:rsidRPr="00EF5447">
              <w:rPr>
                <w:lang w:eastAsia="ko-KR"/>
              </w:rPr>
              <w:t>1855</w:t>
            </w:r>
          </w:p>
        </w:tc>
        <w:tc>
          <w:tcPr>
            <w:tcW w:w="503" w:type="pct"/>
            <w:shd w:val="clear" w:color="auto" w:fill="auto"/>
            <w:noWrap/>
          </w:tcPr>
          <w:p w:rsidR="00245452" w:rsidRPr="00EF5447" w:rsidRDefault="00245452" w:rsidP="00245452">
            <w:pPr>
              <w:pStyle w:val="TAC"/>
            </w:pPr>
            <w:r w:rsidRPr="00EF5447">
              <w:rPr>
                <w:lang w:eastAsia="ko-KR"/>
              </w:rPr>
              <w:t>5</w:t>
            </w:r>
          </w:p>
        </w:tc>
        <w:tc>
          <w:tcPr>
            <w:tcW w:w="395" w:type="pct"/>
            <w:shd w:val="clear" w:color="auto" w:fill="auto"/>
            <w:noWrap/>
          </w:tcPr>
          <w:p w:rsidR="00245452" w:rsidRPr="00EF5447" w:rsidRDefault="00245452" w:rsidP="00245452">
            <w:pPr>
              <w:pStyle w:val="TAC"/>
            </w:pPr>
            <w:r w:rsidRPr="00EF5447">
              <w:rPr>
                <w:lang w:eastAsia="ko-KR"/>
              </w:rPr>
              <w:t>25</w:t>
            </w:r>
          </w:p>
        </w:tc>
        <w:tc>
          <w:tcPr>
            <w:tcW w:w="616" w:type="pct"/>
            <w:shd w:val="clear" w:color="auto" w:fill="auto"/>
            <w:noWrap/>
          </w:tcPr>
          <w:p w:rsidR="00245452" w:rsidRPr="00EF5447" w:rsidRDefault="00245452" w:rsidP="00245452">
            <w:pPr>
              <w:pStyle w:val="TAC"/>
            </w:pPr>
            <w:r w:rsidRPr="00EF5447">
              <w:rPr>
                <w:lang w:eastAsia="ko-KR"/>
              </w:rPr>
              <w:t>1935</w:t>
            </w:r>
          </w:p>
        </w:tc>
        <w:tc>
          <w:tcPr>
            <w:tcW w:w="478" w:type="pct"/>
            <w:shd w:val="clear" w:color="auto" w:fill="auto"/>
            <w:noWrap/>
          </w:tcPr>
          <w:p w:rsidR="00245452" w:rsidRPr="00EF5447" w:rsidRDefault="00245452" w:rsidP="00245452">
            <w:pPr>
              <w:pStyle w:val="TAC"/>
              <w:rPr>
                <w:rFonts w:eastAsia="MS Mincho"/>
              </w:rPr>
            </w:pPr>
            <w:r w:rsidRPr="00EF5447">
              <w:rPr>
                <w:lang w:eastAsia="ko-KR"/>
              </w:rPr>
              <w:t>20</w:t>
            </w:r>
          </w:p>
        </w:tc>
        <w:tc>
          <w:tcPr>
            <w:tcW w:w="491" w:type="pct"/>
          </w:tcPr>
          <w:p w:rsidR="00245452" w:rsidRPr="00EF5447" w:rsidRDefault="00245452" w:rsidP="00245452">
            <w:pPr>
              <w:pStyle w:val="TAC"/>
            </w:pPr>
            <w:r w:rsidRPr="00EF5447">
              <w:t>IMD3</w:t>
            </w:r>
          </w:p>
        </w:tc>
      </w:tr>
      <w:tr w:rsidR="00245452" w:rsidRPr="00EF5447" w:rsidTr="00245452">
        <w:trPr>
          <w:trHeight w:val="187"/>
          <w:jc w:val="center"/>
        </w:trPr>
        <w:tc>
          <w:tcPr>
            <w:tcW w:w="1366" w:type="pct"/>
            <w:tcBorders>
              <w:top w:val="nil"/>
              <w:bottom w:val="single" w:sz="4" w:space="0" w:color="auto"/>
            </w:tcBorders>
            <w:shd w:val="clear" w:color="auto" w:fill="auto"/>
          </w:tcPr>
          <w:p w:rsidR="00245452" w:rsidRPr="00EF5447" w:rsidRDefault="00245452" w:rsidP="00245452">
            <w:pPr>
              <w:pStyle w:val="TAC"/>
              <w:rPr>
                <w:rFonts w:eastAsia="MS Mincho"/>
              </w:rPr>
            </w:pPr>
          </w:p>
        </w:tc>
        <w:tc>
          <w:tcPr>
            <w:tcW w:w="563" w:type="pct"/>
            <w:shd w:val="clear" w:color="auto" w:fill="auto"/>
          </w:tcPr>
          <w:p w:rsidR="00245452" w:rsidRPr="00EF5447" w:rsidRDefault="00245452" w:rsidP="00245452">
            <w:pPr>
              <w:pStyle w:val="TAC"/>
            </w:pPr>
            <w:r w:rsidRPr="00EF5447">
              <w:t>n66</w:t>
            </w:r>
          </w:p>
        </w:tc>
        <w:tc>
          <w:tcPr>
            <w:tcW w:w="588" w:type="pct"/>
            <w:shd w:val="clear" w:color="auto" w:fill="auto"/>
            <w:noWrap/>
          </w:tcPr>
          <w:p w:rsidR="00245452" w:rsidRPr="00EF5447" w:rsidRDefault="00245452" w:rsidP="00245452">
            <w:pPr>
              <w:pStyle w:val="TAC"/>
            </w:pPr>
            <w:r w:rsidRPr="00EF5447">
              <w:rPr>
                <w:lang w:eastAsia="ko-KR"/>
              </w:rPr>
              <w:t>1775</w:t>
            </w:r>
          </w:p>
        </w:tc>
        <w:tc>
          <w:tcPr>
            <w:tcW w:w="503" w:type="pct"/>
            <w:shd w:val="clear" w:color="auto" w:fill="auto"/>
            <w:noWrap/>
          </w:tcPr>
          <w:p w:rsidR="00245452" w:rsidRPr="00EF5447" w:rsidRDefault="00245452" w:rsidP="00245452">
            <w:pPr>
              <w:pStyle w:val="TAC"/>
            </w:pPr>
            <w:r w:rsidRPr="00EF5447">
              <w:rPr>
                <w:lang w:eastAsia="ko-KR"/>
              </w:rPr>
              <w:t>5</w:t>
            </w:r>
          </w:p>
        </w:tc>
        <w:tc>
          <w:tcPr>
            <w:tcW w:w="395" w:type="pct"/>
            <w:shd w:val="clear" w:color="auto" w:fill="auto"/>
            <w:noWrap/>
          </w:tcPr>
          <w:p w:rsidR="00245452" w:rsidRPr="00EF5447" w:rsidRDefault="00245452" w:rsidP="00245452">
            <w:pPr>
              <w:pStyle w:val="TAC"/>
            </w:pPr>
            <w:r w:rsidRPr="00EF5447">
              <w:rPr>
                <w:lang w:eastAsia="ko-KR"/>
              </w:rPr>
              <w:t>25</w:t>
            </w:r>
          </w:p>
        </w:tc>
        <w:tc>
          <w:tcPr>
            <w:tcW w:w="616" w:type="pct"/>
            <w:shd w:val="clear" w:color="auto" w:fill="auto"/>
            <w:noWrap/>
          </w:tcPr>
          <w:p w:rsidR="00245452" w:rsidRPr="00EF5447" w:rsidRDefault="00245452" w:rsidP="00245452">
            <w:pPr>
              <w:pStyle w:val="TAC"/>
            </w:pPr>
            <w:r w:rsidRPr="00EF5447">
              <w:rPr>
                <w:lang w:eastAsia="ko-KR"/>
              </w:rPr>
              <w:t>2175</w:t>
            </w:r>
          </w:p>
        </w:tc>
        <w:tc>
          <w:tcPr>
            <w:tcW w:w="478" w:type="pct"/>
            <w:shd w:val="clear" w:color="auto" w:fill="auto"/>
            <w:noWrap/>
          </w:tcPr>
          <w:p w:rsidR="00245452" w:rsidRPr="00EF5447" w:rsidRDefault="00245452" w:rsidP="00245452">
            <w:pPr>
              <w:pStyle w:val="TAC"/>
              <w:rPr>
                <w:rFonts w:eastAsia="MS Mincho"/>
              </w:rPr>
            </w:pPr>
            <w:r w:rsidRPr="00EF5447">
              <w:rPr>
                <w:lang w:eastAsia="ko-KR"/>
              </w:rPr>
              <w:t>N/A</w:t>
            </w:r>
          </w:p>
        </w:tc>
        <w:tc>
          <w:tcPr>
            <w:tcW w:w="491" w:type="pct"/>
          </w:tcPr>
          <w:p w:rsidR="00245452" w:rsidRPr="00EF5447" w:rsidRDefault="00245452" w:rsidP="00245452">
            <w:pPr>
              <w:pStyle w:val="TAC"/>
            </w:pPr>
            <w:r w:rsidRPr="00EF5447">
              <w:t>N/A</w:t>
            </w:r>
          </w:p>
        </w:tc>
      </w:tr>
      <w:tr w:rsidR="00245452" w:rsidRPr="00EF5447" w:rsidTr="00245452">
        <w:trPr>
          <w:trHeight w:val="187"/>
          <w:jc w:val="center"/>
        </w:trPr>
        <w:tc>
          <w:tcPr>
            <w:tcW w:w="1366" w:type="pct"/>
            <w:tcBorders>
              <w:bottom w:val="nil"/>
            </w:tcBorders>
            <w:shd w:val="clear" w:color="auto" w:fill="auto"/>
          </w:tcPr>
          <w:p w:rsidR="00245452" w:rsidRPr="00EF5447" w:rsidRDefault="00245452" w:rsidP="00245452">
            <w:pPr>
              <w:pStyle w:val="TAC"/>
              <w:rPr>
                <w:lang w:eastAsia="zh-TW"/>
              </w:rPr>
            </w:pPr>
            <w:r w:rsidRPr="00EF5447">
              <w:t>DC_2A_n66A, DC_2A-2A_n66A</w:t>
            </w:r>
          </w:p>
          <w:p w:rsidR="00245452" w:rsidRPr="00EF5447" w:rsidRDefault="00245452" w:rsidP="00245452">
            <w:pPr>
              <w:pStyle w:val="TAC"/>
              <w:rPr>
                <w:rFonts w:eastAsia="MS Mincho"/>
              </w:rPr>
            </w:pPr>
            <w:r w:rsidRPr="00EF5447">
              <w:rPr>
                <w:rFonts w:eastAsia="MS Mincho"/>
                <w:lang w:eastAsia="zh-CN"/>
              </w:rPr>
              <w:t>DC_2A_n66(2A)</w:t>
            </w:r>
          </w:p>
        </w:tc>
        <w:tc>
          <w:tcPr>
            <w:tcW w:w="563" w:type="pct"/>
            <w:shd w:val="clear" w:color="auto" w:fill="auto"/>
          </w:tcPr>
          <w:p w:rsidR="00245452" w:rsidRPr="00EF5447" w:rsidRDefault="00245452" w:rsidP="00245452">
            <w:pPr>
              <w:pStyle w:val="TAC"/>
            </w:pPr>
            <w:r w:rsidRPr="00EF5447">
              <w:t>2</w:t>
            </w:r>
          </w:p>
        </w:tc>
        <w:tc>
          <w:tcPr>
            <w:tcW w:w="588" w:type="pct"/>
            <w:shd w:val="clear" w:color="auto" w:fill="auto"/>
            <w:noWrap/>
          </w:tcPr>
          <w:p w:rsidR="00245452" w:rsidRPr="00EF5447" w:rsidRDefault="00245452" w:rsidP="00245452">
            <w:pPr>
              <w:pStyle w:val="TAC"/>
            </w:pPr>
            <w:r w:rsidRPr="00EF5447">
              <w:rPr>
                <w:lang w:eastAsia="ko-KR"/>
              </w:rPr>
              <w:t>1883.3</w:t>
            </w:r>
          </w:p>
        </w:tc>
        <w:tc>
          <w:tcPr>
            <w:tcW w:w="503" w:type="pct"/>
            <w:shd w:val="clear" w:color="auto" w:fill="auto"/>
            <w:noWrap/>
          </w:tcPr>
          <w:p w:rsidR="00245452" w:rsidRPr="00EF5447" w:rsidRDefault="00245452" w:rsidP="00245452">
            <w:pPr>
              <w:pStyle w:val="TAC"/>
            </w:pPr>
            <w:r w:rsidRPr="00EF5447">
              <w:rPr>
                <w:lang w:eastAsia="ko-KR"/>
              </w:rPr>
              <w:t>5</w:t>
            </w:r>
          </w:p>
        </w:tc>
        <w:tc>
          <w:tcPr>
            <w:tcW w:w="395" w:type="pct"/>
            <w:shd w:val="clear" w:color="auto" w:fill="auto"/>
            <w:noWrap/>
          </w:tcPr>
          <w:p w:rsidR="00245452" w:rsidRPr="00EF5447" w:rsidRDefault="00245452" w:rsidP="00245452">
            <w:pPr>
              <w:pStyle w:val="TAC"/>
            </w:pPr>
            <w:r w:rsidRPr="00EF5447">
              <w:rPr>
                <w:lang w:eastAsia="ko-KR"/>
              </w:rPr>
              <w:t>25</w:t>
            </w:r>
          </w:p>
        </w:tc>
        <w:tc>
          <w:tcPr>
            <w:tcW w:w="616" w:type="pct"/>
            <w:shd w:val="clear" w:color="auto" w:fill="auto"/>
            <w:noWrap/>
          </w:tcPr>
          <w:p w:rsidR="00245452" w:rsidRPr="00EF5447" w:rsidRDefault="00245452" w:rsidP="00245452">
            <w:pPr>
              <w:pStyle w:val="TAC"/>
            </w:pPr>
            <w:r w:rsidRPr="00EF5447">
              <w:rPr>
                <w:lang w:eastAsia="ko-KR"/>
              </w:rPr>
              <w:t>1963.3</w:t>
            </w:r>
          </w:p>
        </w:tc>
        <w:tc>
          <w:tcPr>
            <w:tcW w:w="478" w:type="pct"/>
            <w:shd w:val="clear" w:color="auto" w:fill="auto"/>
            <w:noWrap/>
          </w:tcPr>
          <w:p w:rsidR="00245452" w:rsidRPr="00EF5447" w:rsidRDefault="00245452" w:rsidP="00245452">
            <w:pPr>
              <w:pStyle w:val="TAC"/>
              <w:rPr>
                <w:rFonts w:eastAsia="MS Mincho"/>
              </w:rPr>
            </w:pPr>
            <w:r w:rsidRPr="00EF5447">
              <w:rPr>
                <w:lang w:eastAsia="ko-KR"/>
              </w:rPr>
              <w:t>N/A</w:t>
            </w:r>
          </w:p>
        </w:tc>
        <w:tc>
          <w:tcPr>
            <w:tcW w:w="491" w:type="pct"/>
          </w:tcPr>
          <w:p w:rsidR="00245452" w:rsidRPr="00EF5447" w:rsidRDefault="00245452" w:rsidP="00245452">
            <w:pPr>
              <w:pStyle w:val="TAC"/>
            </w:pPr>
            <w:r w:rsidRPr="00EF5447">
              <w:t>N/A</w:t>
            </w:r>
          </w:p>
        </w:tc>
      </w:tr>
      <w:tr w:rsidR="00245452" w:rsidRPr="00EF5447" w:rsidTr="00245452">
        <w:trPr>
          <w:trHeight w:val="187"/>
          <w:jc w:val="center"/>
        </w:trPr>
        <w:tc>
          <w:tcPr>
            <w:tcW w:w="1366" w:type="pct"/>
            <w:tcBorders>
              <w:top w:val="nil"/>
              <w:bottom w:val="single" w:sz="4" w:space="0" w:color="auto"/>
            </w:tcBorders>
            <w:shd w:val="clear" w:color="auto" w:fill="auto"/>
          </w:tcPr>
          <w:p w:rsidR="00245452" w:rsidRPr="00EF5447" w:rsidRDefault="00245452" w:rsidP="00245452">
            <w:pPr>
              <w:pStyle w:val="TAC"/>
              <w:rPr>
                <w:rFonts w:eastAsia="MS Mincho"/>
              </w:rPr>
            </w:pPr>
          </w:p>
        </w:tc>
        <w:tc>
          <w:tcPr>
            <w:tcW w:w="563" w:type="pct"/>
            <w:tcBorders>
              <w:bottom w:val="single" w:sz="4" w:space="0" w:color="auto"/>
            </w:tcBorders>
            <w:shd w:val="clear" w:color="auto" w:fill="auto"/>
          </w:tcPr>
          <w:p w:rsidR="00245452" w:rsidRPr="00EF5447" w:rsidRDefault="00245452" w:rsidP="00245452">
            <w:pPr>
              <w:pStyle w:val="TAC"/>
            </w:pPr>
            <w:r w:rsidRPr="00EF5447">
              <w:t>n66</w:t>
            </w:r>
          </w:p>
        </w:tc>
        <w:tc>
          <w:tcPr>
            <w:tcW w:w="588" w:type="pct"/>
            <w:tcBorders>
              <w:bottom w:val="single" w:sz="4" w:space="0" w:color="auto"/>
            </w:tcBorders>
            <w:shd w:val="clear" w:color="auto" w:fill="auto"/>
            <w:noWrap/>
          </w:tcPr>
          <w:p w:rsidR="00245452" w:rsidRPr="00EF5447" w:rsidRDefault="00245452" w:rsidP="00245452">
            <w:pPr>
              <w:pStyle w:val="TAC"/>
            </w:pPr>
            <w:r w:rsidRPr="00EF5447">
              <w:rPr>
                <w:lang w:eastAsia="ko-KR"/>
              </w:rPr>
              <w:t>1750</w:t>
            </w:r>
          </w:p>
        </w:tc>
        <w:tc>
          <w:tcPr>
            <w:tcW w:w="503" w:type="pct"/>
            <w:tcBorders>
              <w:bottom w:val="single" w:sz="4" w:space="0" w:color="auto"/>
            </w:tcBorders>
            <w:shd w:val="clear" w:color="auto" w:fill="auto"/>
            <w:noWrap/>
          </w:tcPr>
          <w:p w:rsidR="00245452" w:rsidRPr="00EF5447" w:rsidRDefault="00245452" w:rsidP="00245452">
            <w:pPr>
              <w:pStyle w:val="TAC"/>
            </w:pPr>
            <w:r w:rsidRPr="00EF5447">
              <w:rPr>
                <w:lang w:eastAsia="ko-KR"/>
              </w:rPr>
              <w:t>5</w:t>
            </w:r>
          </w:p>
        </w:tc>
        <w:tc>
          <w:tcPr>
            <w:tcW w:w="395" w:type="pct"/>
            <w:tcBorders>
              <w:bottom w:val="single" w:sz="4" w:space="0" w:color="auto"/>
            </w:tcBorders>
            <w:shd w:val="clear" w:color="auto" w:fill="auto"/>
            <w:noWrap/>
          </w:tcPr>
          <w:p w:rsidR="00245452" w:rsidRPr="00EF5447" w:rsidRDefault="00245452" w:rsidP="00245452">
            <w:pPr>
              <w:pStyle w:val="TAC"/>
            </w:pPr>
            <w:r w:rsidRPr="00EF5447">
              <w:rPr>
                <w:lang w:eastAsia="ko-KR"/>
              </w:rPr>
              <w:t>25</w:t>
            </w:r>
          </w:p>
        </w:tc>
        <w:tc>
          <w:tcPr>
            <w:tcW w:w="616" w:type="pct"/>
            <w:tcBorders>
              <w:bottom w:val="single" w:sz="4" w:space="0" w:color="auto"/>
            </w:tcBorders>
            <w:shd w:val="clear" w:color="auto" w:fill="auto"/>
            <w:noWrap/>
          </w:tcPr>
          <w:p w:rsidR="00245452" w:rsidRPr="00EF5447" w:rsidRDefault="00245452" w:rsidP="00245452">
            <w:pPr>
              <w:pStyle w:val="TAC"/>
            </w:pPr>
            <w:r w:rsidRPr="00EF5447">
              <w:rPr>
                <w:lang w:eastAsia="ko-KR"/>
              </w:rPr>
              <w:t>2150</w:t>
            </w:r>
          </w:p>
        </w:tc>
        <w:tc>
          <w:tcPr>
            <w:tcW w:w="478" w:type="pct"/>
            <w:shd w:val="clear" w:color="auto" w:fill="auto"/>
            <w:noWrap/>
          </w:tcPr>
          <w:p w:rsidR="00245452" w:rsidRPr="00EF5447" w:rsidRDefault="00245452" w:rsidP="00245452">
            <w:pPr>
              <w:pStyle w:val="TAC"/>
              <w:rPr>
                <w:rFonts w:eastAsia="MS Mincho"/>
              </w:rPr>
            </w:pPr>
            <w:r w:rsidRPr="00EF5447">
              <w:rPr>
                <w:lang w:eastAsia="ko-KR"/>
              </w:rPr>
              <w:t>4</w:t>
            </w:r>
          </w:p>
        </w:tc>
        <w:tc>
          <w:tcPr>
            <w:tcW w:w="491" w:type="pct"/>
            <w:tcBorders>
              <w:bottom w:val="single" w:sz="4" w:space="0" w:color="auto"/>
            </w:tcBorders>
          </w:tcPr>
          <w:p w:rsidR="00245452" w:rsidRPr="00EF5447" w:rsidRDefault="00245452" w:rsidP="00245452">
            <w:pPr>
              <w:pStyle w:val="TAC"/>
            </w:pPr>
            <w:r w:rsidRPr="00EF5447">
              <w:t>IMD5</w:t>
            </w:r>
          </w:p>
        </w:tc>
      </w:tr>
      <w:tr w:rsidR="00245452" w:rsidRPr="00EF5447" w:rsidTr="00245452">
        <w:trPr>
          <w:trHeight w:val="187"/>
          <w:jc w:val="center"/>
        </w:trPr>
        <w:tc>
          <w:tcPr>
            <w:tcW w:w="1366" w:type="pct"/>
            <w:tcBorders>
              <w:top w:val="nil"/>
              <w:bottom w:val="nil"/>
            </w:tcBorders>
            <w:shd w:val="clear" w:color="auto" w:fill="auto"/>
          </w:tcPr>
          <w:p w:rsidR="00245452" w:rsidRPr="00EF5447" w:rsidRDefault="00245452" w:rsidP="00245452">
            <w:pPr>
              <w:pStyle w:val="TAC"/>
              <w:rPr>
                <w:lang w:eastAsia="ja-JP"/>
              </w:rPr>
            </w:pPr>
            <w:r w:rsidRPr="00EF5447">
              <w:rPr>
                <w:lang w:eastAsia="ja-JP"/>
              </w:rPr>
              <w:t>DC_2A_n77A</w:t>
            </w:r>
          </w:p>
          <w:p w:rsidR="00245452" w:rsidRPr="000A1D07" w:rsidRDefault="00245452" w:rsidP="00245452">
            <w:pPr>
              <w:pStyle w:val="TAC"/>
              <w:rPr>
                <w:lang w:eastAsia="zh-TW"/>
              </w:rPr>
            </w:pPr>
            <w:r w:rsidRPr="00EF5447">
              <w:rPr>
                <w:lang w:eastAsia="ja-JP"/>
              </w:rPr>
              <w:t>DC_2A_n77</w:t>
            </w:r>
            <w:r>
              <w:rPr>
                <w:lang w:eastAsia="ja-JP"/>
              </w:rPr>
              <w:t>(2A)</w:t>
            </w:r>
          </w:p>
          <w:p w:rsidR="00245452" w:rsidRDefault="00245452" w:rsidP="00245452">
            <w:pPr>
              <w:pStyle w:val="TAC"/>
              <w:rPr>
                <w:lang w:eastAsia="ja-JP"/>
              </w:rPr>
            </w:pPr>
            <w:r w:rsidRPr="00EF5447">
              <w:rPr>
                <w:lang w:eastAsia="ja-JP"/>
              </w:rPr>
              <w:t>DC_2A-2A_n77A</w:t>
            </w:r>
          </w:p>
          <w:p w:rsidR="00245452" w:rsidRDefault="00245452" w:rsidP="00245452">
            <w:pPr>
              <w:pStyle w:val="TAC"/>
              <w:rPr>
                <w:lang w:eastAsia="ja-JP"/>
              </w:rPr>
            </w:pPr>
            <w:r w:rsidRPr="00040635">
              <w:t>DC_2A_n77(2A</w:t>
            </w:r>
            <w:r>
              <w:t>)</w:t>
            </w:r>
          </w:p>
          <w:p w:rsidR="00245452" w:rsidRPr="00EF5447" w:rsidRDefault="00245452" w:rsidP="00245452">
            <w:pPr>
              <w:pStyle w:val="TAC"/>
            </w:pPr>
            <w:r w:rsidRPr="00EF5447">
              <w:rPr>
                <w:lang w:eastAsia="ja-JP"/>
              </w:rPr>
              <w:t>DC_2A</w:t>
            </w:r>
            <w:r>
              <w:rPr>
                <w:lang w:eastAsia="ja-JP"/>
              </w:rPr>
              <w:t>-2A</w:t>
            </w:r>
            <w:r w:rsidRPr="00EF5447">
              <w:rPr>
                <w:lang w:eastAsia="ja-JP"/>
              </w:rPr>
              <w:t>_n77</w:t>
            </w:r>
            <w:r>
              <w:rPr>
                <w:lang w:eastAsia="ja-JP"/>
              </w:rPr>
              <w:t>(2A)</w:t>
            </w:r>
          </w:p>
        </w:tc>
        <w:tc>
          <w:tcPr>
            <w:tcW w:w="563" w:type="pct"/>
            <w:tcBorders>
              <w:bottom w:val="nil"/>
            </w:tcBorders>
            <w:shd w:val="clear" w:color="auto" w:fill="auto"/>
          </w:tcPr>
          <w:p w:rsidR="00245452" w:rsidRPr="00EF5447" w:rsidRDefault="00245452" w:rsidP="00245452">
            <w:pPr>
              <w:pStyle w:val="TAC"/>
            </w:pPr>
            <w:r w:rsidRPr="00EF5447">
              <w:rPr>
                <w:rFonts w:cs="Arial"/>
                <w:szCs w:val="18"/>
                <w:lang w:eastAsia="ja-JP"/>
              </w:rPr>
              <w:t>2</w:t>
            </w:r>
          </w:p>
        </w:tc>
        <w:tc>
          <w:tcPr>
            <w:tcW w:w="588" w:type="pct"/>
            <w:tcBorders>
              <w:bottom w:val="nil"/>
            </w:tcBorders>
            <w:shd w:val="clear" w:color="auto" w:fill="auto"/>
            <w:noWrap/>
          </w:tcPr>
          <w:p w:rsidR="00245452" w:rsidRPr="00EF5447" w:rsidRDefault="00245452" w:rsidP="00245452">
            <w:pPr>
              <w:pStyle w:val="TAC"/>
              <w:rPr>
                <w:lang w:eastAsia="ko-KR"/>
              </w:rPr>
            </w:pPr>
            <w:r w:rsidRPr="00EF5447">
              <w:rPr>
                <w:rFonts w:cs="Arial"/>
                <w:szCs w:val="18"/>
                <w:lang w:eastAsia="ja-JP"/>
              </w:rPr>
              <w:t>1855</w:t>
            </w:r>
          </w:p>
        </w:tc>
        <w:tc>
          <w:tcPr>
            <w:tcW w:w="503" w:type="pct"/>
            <w:tcBorders>
              <w:bottom w:val="nil"/>
            </w:tcBorders>
            <w:shd w:val="clear" w:color="auto" w:fill="auto"/>
            <w:noWrap/>
          </w:tcPr>
          <w:p w:rsidR="00245452" w:rsidRPr="00EF5447" w:rsidRDefault="00245452" w:rsidP="00245452">
            <w:pPr>
              <w:pStyle w:val="TAC"/>
              <w:rPr>
                <w:lang w:eastAsia="ko-KR"/>
              </w:rPr>
            </w:pPr>
            <w:r w:rsidRPr="00EF5447">
              <w:rPr>
                <w:rFonts w:cs="Arial"/>
                <w:szCs w:val="18"/>
              </w:rPr>
              <w:t>5</w:t>
            </w:r>
          </w:p>
        </w:tc>
        <w:tc>
          <w:tcPr>
            <w:tcW w:w="395" w:type="pct"/>
            <w:tcBorders>
              <w:bottom w:val="nil"/>
            </w:tcBorders>
            <w:shd w:val="clear" w:color="auto" w:fill="auto"/>
            <w:noWrap/>
          </w:tcPr>
          <w:p w:rsidR="00245452" w:rsidRPr="00EF5447" w:rsidRDefault="00245452" w:rsidP="00245452">
            <w:pPr>
              <w:pStyle w:val="TAC"/>
              <w:rPr>
                <w:lang w:eastAsia="ko-KR"/>
              </w:rPr>
            </w:pPr>
            <w:r w:rsidRPr="00EF5447">
              <w:rPr>
                <w:rFonts w:cs="Arial"/>
                <w:szCs w:val="18"/>
              </w:rPr>
              <w:t>25</w:t>
            </w:r>
          </w:p>
        </w:tc>
        <w:tc>
          <w:tcPr>
            <w:tcW w:w="616" w:type="pct"/>
            <w:tcBorders>
              <w:bottom w:val="nil"/>
            </w:tcBorders>
            <w:shd w:val="clear" w:color="auto" w:fill="auto"/>
            <w:noWrap/>
          </w:tcPr>
          <w:p w:rsidR="00245452" w:rsidRPr="00EF5447" w:rsidRDefault="00245452" w:rsidP="00245452">
            <w:pPr>
              <w:pStyle w:val="TAC"/>
              <w:rPr>
                <w:lang w:eastAsia="ko-KR"/>
              </w:rPr>
            </w:pPr>
            <w:r w:rsidRPr="00EF5447">
              <w:rPr>
                <w:rFonts w:cs="Arial"/>
                <w:szCs w:val="18"/>
                <w:lang w:eastAsia="ja-JP"/>
              </w:rPr>
              <w:t>1935</w:t>
            </w:r>
          </w:p>
        </w:tc>
        <w:tc>
          <w:tcPr>
            <w:tcW w:w="478" w:type="pct"/>
            <w:shd w:val="clear" w:color="auto" w:fill="auto"/>
            <w:noWrap/>
          </w:tcPr>
          <w:p w:rsidR="00245452" w:rsidRPr="00EF5447" w:rsidRDefault="00245452" w:rsidP="00245452">
            <w:pPr>
              <w:pStyle w:val="TAC"/>
              <w:rPr>
                <w:lang w:eastAsia="ko-KR"/>
              </w:rPr>
            </w:pPr>
            <w:r w:rsidRPr="00EF5447">
              <w:rPr>
                <w:rFonts w:eastAsia="MS Mincho" w:cs="Arial"/>
                <w:szCs w:val="18"/>
                <w:lang w:eastAsia="ja-JP"/>
              </w:rPr>
              <w:t>26</w:t>
            </w:r>
          </w:p>
        </w:tc>
        <w:tc>
          <w:tcPr>
            <w:tcW w:w="491" w:type="pct"/>
            <w:tcBorders>
              <w:bottom w:val="nil"/>
            </w:tcBorders>
          </w:tcPr>
          <w:p w:rsidR="00245452" w:rsidRPr="00EF5447" w:rsidRDefault="00245452" w:rsidP="00245452">
            <w:pPr>
              <w:pStyle w:val="TAC"/>
            </w:pPr>
            <w:r w:rsidRPr="00EF5447">
              <w:rPr>
                <w:rFonts w:cs="Arial"/>
                <w:szCs w:val="18"/>
              </w:rPr>
              <w:t>IMD2</w:t>
            </w:r>
          </w:p>
        </w:tc>
      </w:tr>
      <w:tr w:rsidR="00245452" w:rsidRPr="00EF5447" w:rsidTr="00245452">
        <w:trPr>
          <w:trHeight w:val="187"/>
          <w:jc w:val="center"/>
        </w:trPr>
        <w:tc>
          <w:tcPr>
            <w:tcW w:w="1366" w:type="pct"/>
            <w:tcBorders>
              <w:top w:val="nil"/>
              <w:bottom w:val="nil"/>
            </w:tcBorders>
            <w:shd w:val="clear" w:color="auto" w:fill="auto"/>
          </w:tcPr>
          <w:p w:rsidR="00245452" w:rsidRPr="00EF5447" w:rsidRDefault="00245452" w:rsidP="00245452">
            <w:pPr>
              <w:pStyle w:val="TAC"/>
            </w:pPr>
          </w:p>
        </w:tc>
        <w:tc>
          <w:tcPr>
            <w:tcW w:w="563" w:type="pct"/>
            <w:tcBorders>
              <w:top w:val="nil"/>
              <w:bottom w:val="single" w:sz="4" w:space="0" w:color="auto"/>
            </w:tcBorders>
            <w:shd w:val="clear" w:color="auto" w:fill="auto"/>
          </w:tcPr>
          <w:p w:rsidR="00245452" w:rsidRPr="00EF5447" w:rsidRDefault="00245452" w:rsidP="00245452">
            <w:pPr>
              <w:pStyle w:val="TAC"/>
            </w:pPr>
          </w:p>
        </w:tc>
        <w:tc>
          <w:tcPr>
            <w:tcW w:w="588" w:type="pct"/>
            <w:tcBorders>
              <w:top w:val="nil"/>
              <w:bottom w:val="single" w:sz="4" w:space="0" w:color="auto"/>
            </w:tcBorders>
            <w:shd w:val="clear" w:color="auto" w:fill="auto"/>
            <w:noWrap/>
          </w:tcPr>
          <w:p w:rsidR="00245452" w:rsidRPr="00EF5447" w:rsidRDefault="00245452" w:rsidP="00245452">
            <w:pPr>
              <w:pStyle w:val="TAC"/>
              <w:rPr>
                <w:lang w:eastAsia="ko-KR"/>
              </w:rPr>
            </w:pPr>
          </w:p>
        </w:tc>
        <w:tc>
          <w:tcPr>
            <w:tcW w:w="503" w:type="pct"/>
            <w:tcBorders>
              <w:top w:val="nil"/>
              <w:bottom w:val="single" w:sz="4" w:space="0" w:color="auto"/>
            </w:tcBorders>
            <w:shd w:val="clear" w:color="auto" w:fill="auto"/>
            <w:noWrap/>
          </w:tcPr>
          <w:p w:rsidR="00245452" w:rsidRPr="00EF5447" w:rsidRDefault="00245452" w:rsidP="00245452">
            <w:pPr>
              <w:pStyle w:val="TAC"/>
              <w:rPr>
                <w:lang w:eastAsia="ko-KR"/>
              </w:rPr>
            </w:pPr>
          </w:p>
        </w:tc>
        <w:tc>
          <w:tcPr>
            <w:tcW w:w="395" w:type="pct"/>
            <w:tcBorders>
              <w:top w:val="nil"/>
              <w:bottom w:val="single" w:sz="4" w:space="0" w:color="auto"/>
            </w:tcBorders>
            <w:shd w:val="clear" w:color="auto" w:fill="auto"/>
            <w:noWrap/>
          </w:tcPr>
          <w:p w:rsidR="00245452" w:rsidRPr="00EF5447" w:rsidRDefault="00245452" w:rsidP="00245452">
            <w:pPr>
              <w:pStyle w:val="TAC"/>
              <w:rPr>
                <w:lang w:eastAsia="ko-KR"/>
              </w:rPr>
            </w:pPr>
          </w:p>
        </w:tc>
        <w:tc>
          <w:tcPr>
            <w:tcW w:w="616" w:type="pct"/>
            <w:tcBorders>
              <w:top w:val="nil"/>
              <w:bottom w:val="single" w:sz="4" w:space="0" w:color="auto"/>
            </w:tcBorders>
            <w:shd w:val="clear" w:color="auto" w:fill="auto"/>
            <w:noWrap/>
          </w:tcPr>
          <w:p w:rsidR="00245452" w:rsidRPr="00EF5447" w:rsidRDefault="00245452" w:rsidP="00245452">
            <w:pPr>
              <w:pStyle w:val="TAC"/>
              <w:rPr>
                <w:lang w:eastAsia="ko-KR"/>
              </w:rPr>
            </w:pPr>
          </w:p>
        </w:tc>
        <w:tc>
          <w:tcPr>
            <w:tcW w:w="478" w:type="pct"/>
            <w:shd w:val="clear" w:color="auto" w:fill="auto"/>
            <w:noWrap/>
          </w:tcPr>
          <w:p w:rsidR="00245452" w:rsidRPr="00EF5447" w:rsidRDefault="00245452" w:rsidP="00245452">
            <w:pPr>
              <w:pStyle w:val="TAC"/>
              <w:rPr>
                <w:lang w:eastAsia="ko-KR"/>
              </w:rPr>
            </w:pPr>
          </w:p>
        </w:tc>
        <w:tc>
          <w:tcPr>
            <w:tcW w:w="491" w:type="pct"/>
            <w:tcBorders>
              <w:top w:val="nil"/>
              <w:bottom w:val="single" w:sz="4" w:space="0" w:color="auto"/>
            </w:tcBorders>
          </w:tcPr>
          <w:p w:rsidR="00245452" w:rsidRPr="00EF5447" w:rsidRDefault="00245452" w:rsidP="00245452">
            <w:pPr>
              <w:pStyle w:val="TAC"/>
            </w:pPr>
          </w:p>
        </w:tc>
      </w:tr>
      <w:tr w:rsidR="00245452" w:rsidRPr="00EF5447" w:rsidTr="00245452">
        <w:trPr>
          <w:trHeight w:val="187"/>
          <w:jc w:val="center"/>
        </w:trPr>
        <w:tc>
          <w:tcPr>
            <w:tcW w:w="1366" w:type="pct"/>
            <w:tcBorders>
              <w:top w:val="nil"/>
              <w:bottom w:val="nil"/>
            </w:tcBorders>
            <w:shd w:val="clear" w:color="auto" w:fill="auto"/>
          </w:tcPr>
          <w:p w:rsidR="00245452" w:rsidRPr="00EF5447" w:rsidRDefault="00245452" w:rsidP="00245452">
            <w:pPr>
              <w:pStyle w:val="TAC"/>
            </w:pPr>
          </w:p>
        </w:tc>
        <w:tc>
          <w:tcPr>
            <w:tcW w:w="563" w:type="pct"/>
            <w:tcBorders>
              <w:bottom w:val="single" w:sz="4" w:space="0" w:color="auto"/>
            </w:tcBorders>
            <w:shd w:val="clear" w:color="auto" w:fill="auto"/>
          </w:tcPr>
          <w:p w:rsidR="00245452" w:rsidRPr="00EF5447" w:rsidRDefault="00245452" w:rsidP="00245452">
            <w:pPr>
              <w:pStyle w:val="TAC"/>
            </w:pPr>
            <w:r w:rsidRPr="00EF5447">
              <w:rPr>
                <w:rFonts w:eastAsia="MS Mincho" w:cs="Arial"/>
                <w:szCs w:val="18"/>
                <w:lang w:eastAsia="ja-JP"/>
              </w:rPr>
              <w:t>n77</w:t>
            </w:r>
          </w:p>
        </w:tc>
        <w:tc>
          <w:tcPr>
            <w:tcW w:w="588" w:type="pct"/>
            <w:tcBorders>
              <w:bottom w:val="single" w:sz="4" w:space="0" w:color="auto"/>
            </w:tcBorders>
            <w:shd w:val="clear" w:color="auto" w:fill="auto"/>
            <w:noWrap/>
          </w:tcPr>
          <w:p w:rsidR="00245452" w:rsidRPr="00EF5447" w:rsidRDefault="00245452" w:rsidP="00245452">
            <w:pPr>
              <w:pStyle w:val="TAC"/>
              <w:rPr>
                <w:lang w:eastAsia="ko-KR"/>
              </w:rPr>
            </w:pPr>
            <w:r w:rsidRPr="00EF5447">
              <w:rPr>
                <w:rFonts w:cs="Arial"/>
                <w:szCs w:val="18"/>
                <w:lang w:eastAsia="ja-JP"/>
              </w:rPr>
              <w:t>3790</w:t>
            </w:r>
          </w:p>
        </w:tc>
        <w:tc>
          <w:tcPr>
            <w:tcW w:w="503" w:type="pct"/>
            <w:tcBorders>
              <w:bottom w:val="single" w:sz="4" w:space="0" w:color="auto"/>
            </w:tcBorders>
            <w:shd w:val="clear" w:color="auto" w:fill="auto"/>
            <w:noWrap/>
          </w:tcPr>
          <w:p w:rsidR="00245452" w:rsidRPr="00EF5447" w:rsidRDefault="00245452" w:rsidP="00245452">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rsidR="00245452" w:rsidRPr="00EF5447" w:rsidRDefault="00245452" w:rsidP="00245452">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rsidR="00245452" w:rsidRPr="00EF5447" w:rsidRDefault="00245452" w:rsidP="00245452">
            <w:pPr>
              <w:pStyle w:val="TAC"/>
              <w:rPr>
                <w:lang w:eastAsia="ko-KR"/>
              </w:rPr>
            </w:pPr>
            <w:r w:rsidRPr="00EF5447">
              <w:rPr>
                <w:rFonts w:cs="Arial"/>
                <w:szCs w:val="18"/>
                <w:lang w:eastAsia="ja-JP"/>
              </w:rPr>
              <w:t>3790</w:t>
            </w:r>
          </w:p>
        </w:tc>
        <w:tc>
          <w:tcPr>
            <w:tcW w:w="478" w:type="pct"/>
            <w:shd w:val="clear" w:color="auto" w:fill="auto"/>
            <w:noWrap/>
          </w:tcPr>
          <w:p w:rsidR="00245452" w:rsidRPr="00EF5447" w:rsidRDefault="00245452" w:rsidP="00245452">
            <w:pPr>
              <w:pStyle w:val="TAC"/>
              <w:rPr>
                <w:lang w:eastAsia="ko-KR"/>
              </w:rPr>
            </w:pPr>
            <w:r w:rsidRPr="00EF5447">
              <w:rPr>
                <w:rFonts w:cs="Arial"/>
                <w:szCs w:val="18"/>
                <w:lang w:eastAsia="ja-JP"/>
              </w:rPr>
              <w:t>N/A</w:t>
            </w:r>
          </w:p>
        </w:tc>
        <w:tc>
          <w:tcPr>
            <w:tcW w:w="491" w:type="pct"/>
            <w:tcBorders>
              <w:bottom w:val="single" w:sz="4" w:space="0" w:color="auto"/>
            </w:tcBorders>
          </w:tcPr>
          <w:p w:rsidR="00245452" w:rsidRPr="00EF5447" w:rsidRDefault="00245452" w:rsidP="00245452">
            <w:pPr>
              <w:pStyle w:val="TAC"/>
            </w:pPr>
            <w:r w:rsidRPr="00EF5447">
              <w:rPr>
                <w:rFonts w:cs="Arial"/>
                <w:szCs w:val="18"/>
                <w:lang w:eastAsia="ja-JP"/>
              </w:rPr>
              <w:t>N/A</w:t>
            </w:r>
          </w:p>
        </w:tc>
      </w:tr>
      <w:tr w:rsidR="00245452" w:rsidRPr="00EF5447" w:rsidTr="00245452">
        <w:trPr>
          <w:trHeight w:val="187"/>
          <w:jc w:val="center"/>
        </w:trPr>
        <w:tc>
          <w:tcPr>
            <w:tcW w:w="1366" w:type="pct"/>
            <w:tcBorders>
              <w:top w:val="nil"/>
              <w:bottom w:val="nil"/>
            </w:tcBorders>
            <w:shd w:val="clear" w:color="auto" w:fill="auto"/>
          </w:tcPr>
          <w:p w:rsidR="00245452" w:rsidRPr="00EF5447" w:rsidRDefault="00245452" w:rsidP="00245452">
            <w:pPr>
              <w:pStyle w:val="TAC"/>
            </w:pPr>
          </w:p>
        </w:tc>
        <w:tc>
          <w:tcPr>
            <w:tcW w:w="563" w:type="pct"/>
            <w:tcBorders>
              <w:bottom w:val="nil"/>
            </w:tcBorders>
            <w:shd w:val="clear" w:color="auto" w:fill="auto"/>
          </w:tcPr>
          <w:p w:rsidR="00245452" w:rsidRPr="00EF5447" w:rsidRDefault="00245452" w:rsidP="00245452">
            <w:pPr>
              <w:pStyle w:val="TAC"/>
            </w:pPr>
            <w:r w:rsidRPr="00EF5447">
              <w:rPr>
                <w:rFonts w:cs="Arial"/>
                <w:szCs w:val="18"/>
                <w:lang w:eastAsia="ja-JP"/>
              </w:rPr>
              <w:t>2</w:t>
            </w:r>
          </w:p>
        </w:tc>
        <w:tc>
          <w:tcPr>
            <w:tcW w:w="588" w:type="pct"/>
            <w:tcBorders>
              <w:bottom w:val="nil"/>
            </w:tcBorders>
            <w:shd w:val="clear" w:color="auto" w:fill="auto"/>
            <w:noWrap/>
          </w:tcPr>
          <w:p w:rsidR="00245452" w:rsidRPr="00EF5447" w:rsidRDefault="00245452" w:rsidP="00245452">
            <w:pPr>
              <w:pStyle w:val="TAC"/>
              <w:rPr>
                <w:lang w:eastAsia="ko-KR"/>
              </w:rPr>
            </w:pPr>
            <w:r>
              <w:rPr>
                <w:rFonts w:cs="Arial"/>
                <w:szCs w:val="18"/>
                <w:lang w:eastAsia="ja-JP"/>
              </w:rPr>
              <w:t>1900</w:t>
            </w:r>
          </w:p>
        </w:tc>
        <w:tc>
          <w:tcPr>
            <w:tcW w:w="503" w:type="pct"/>
            <w:tcBorders>
              <w:bottom w:val="nil"/>
            </w:tcBorders>
            <w:shd w:val="clear" w:color="auto" w:fill="auto"/>
            <w:noWrap/>
          </w:tcPr>
          <w:p w:rsidR="00245452" w:rsidRPr="00EF5447" w:rsidRDefault="00245452" w:rsidP="00245452">
            <w:pPr>
              <w:pStyle w:val="TAC"/>
              <w:rPr>
                <w:lang w:eastAsia="ko-KR"/>
              </w:rPr>
            </w:pPr>
            <w:r w:rsidRPr="00EF5447">
              <w:rPr>
                <w:rFonts w:cs="Arial"/>
                <w:szCs w:val="18"/>
              </w:rPr>
              <w:t>5</w:t>
            </w:r>
          </w:p>
        </w:tc>
        <w:tc>
          <w:tcPr>
            <w:tcW w:w="395" w:type="pct"/>
            <w:tcBorders>
              <w:bottom w:val="nil"/>
            </w:tcBorders>
            <w:shd w:val="clear" w:color="auto" w:fill="auto"/>
            <w:noWrap/>
          </w:tcPr>
          <w:p w:rsidR="00245452" w:rsidRPr="00EF5447" w:rsidRDefault="00245452" w:rsidP="00245452">
            <w:pPr>
              <w:pStyle w:val="TAC"/>
              <w:rPr>
                <w:lang w:eastAsia="ko-KR"/>
              </w:rPr>
            </w:pPr>
            <w:r w:rsidRPr="00EF5447">
              <w:rPr>
                <w:rFonts w:cs="Arial"/>
                <w:szCs w:val="18"/>
              </w:rPr>
              <w:t>25</w:t>
            </w:r>
          </w:p>
        </w:tc>
        <w:tc>
          <w:tcPr>
            <w:tcW w:w="616" w:type="pct"/>
            <w:tcBorders>
              <w:bottom w:val="nil"/>
            </w:tcBorders>
            <w:shd w:val="clear" w:color="auto" w:fill="auto"/>
            <w:noWrap/>
          </w:tcPr>
          <w:p w:rsidR="00245452" w:rsidRPr="00EF5447" w:rsidRDefault="00245452" w:rsidP="00245452">
            <w:pPr>
              <w:pStyle w:val="TAC"/>
              <w:rPr>
                <w:lang w:eastAsia="ko-KR"/>
              </w:rPr>
            </w:pPr>
            <w:r>
              <w:rPr>
                <w:rFonts w:cs="Arial"/>
                <w:szCs w:val="18"/>
                <w:lang w:eastAsia="ja-JP"/>
              </w:rPr>
              <w:t>1980</w:t>
            </w:r>
          </w:p>
        </w:tc>
        <w:tc>
          <w:tcPr>
            <w:tcW w:w="478" w:type="pct"/>
            <w:shd w:val="clear" w:color="auto" w:fill="auto"/>
            <w:noWrap/>
          </w:tcPr>
          <w:p w:rsidR="00245452" w:rsidRPr="00EF5447" w:rsidRDefault="00245452" w:rsidP="00245452">
            <w:pPr>
              <w:pStyle w:val="TAC"/>
              <w:rPr>
                <w:lang w:eastAsia="ko-KR"/>
              </w:rPr>
            </w:pPr>
            <w:r w:rsidRPr="00EF5447">
              <w:rPr>
                <w:rFonts w:eastAsia="MS Mincho" w:cs="Arial"/>
                <w:szCs w:val="18"/>
                <w:lang w:eastAsia="ja-JP"/>
              </w:rPr>
              <w:t>8.0</w:t>
            </w:r>
          </w:p>
        </w:tc>
        <w:tc>
          <w:tcPr>
            <w:tcW w:w="491" w:type="pct"/>
            <w:tcBorders>
              <w:bottom w:val="nil"/>
            </w:tcBorders>
          </w:tcPr>
          <w:p w:rsidR="00245452" w:rsidRPr="00EF5447" w:rsidRDefault="00245452" w:rsidP="00245452">
            <w:pPr>
              <w:pStyle w:val="TAC"/>
            </w:pPr>
            <w:r w:rsidRPr="00EF5447">
              <w:rPr>
                <w:rFonts w:cs="Arial"/>
                <w:szCs w:val="18"/>
              </w:rPr>
              <w:t>IMD4</w:t>
            </w:r>
          </w:p>
        </w:tc>
      </w:tr>
      <w:tr w:rsidR="00245452" w:rsidRPr="00EF5447" w:rsidTr="00245452">
        <w:trPr>
          <w:trHeight w:val="187"/>
          <w:jc w:val="center"/>
        </w:trPr>
        <w:tc>
          <w:tcPr>
            <w:tcW w:w="1366" w:type="pct"/>
            <w:tcBorders>
              <w:top w:val="nil"/>
              <w:bottom w:val="nil"/>
            </w:tcBorders>
            <w:shd w:val="clear" w:color="auto" w:fill="auto"/>
          </w:tcPr>
          <w:p w:rsidR="00245452" w:rsidRPr="00EF5447" w:rsidRDefault="00245452" w:rsidP="00245452">
            <w:pPr>
              <w:pStyle w:val="TAC"/>
            </w:pPr>
          </w:p>
        </w:tc>
        <w:tc>
          <w:tcPr>
            <w:tcW w:w="563" w:type="pct"/>
            <w:tcBorders>
              <w:top w:val="nil"/>
              <w:bottom w:val="single" w:sz="4" w:space="0" w:color="auto"/>
            </w:tcBorders>
            <w:shd w:val="clear" w:color="auto" w:fill="auto"/>
          </w:tcPr>
          <w:p w:rsidR="00245452" w:rsidRPr="00EF5447" w:rsidRDefault="00245452" w:rsidP="00245452">
            <w:pPr>
              <w:pStyle w:val="TAC"/>
            </w:pPr>
          </w:p>
        </w:tc>
        <w:tc>
          <w:tcPr>
            <w:tcW w:w="588" w:type="pct"/>
            <w:tcBorders>
              <w:top w:val="nil"/>
              <w:bottom w:val="single" w:sz="4" w:space="0" w:color="auto"/>
            </w:tcBorders>
            <w:shd w:val="clear" w:color="auto" w:fill="auto"/>
            <w:noWrap/>
          </w:tcPr>
          <w:p w:rsidR="00245452" w:rsidRPr="00EF5447" w:rsidRDefault="00245452" w:rsidP="00245452">
            <w:pPr>
              <w:pStyle w:val="TAC"/>
              <w:rPr>
                <w:lang w:eastAsia="ko-KR"/>
              </w:rPr>
            </w:pPr>
          </w:p>
        </w:tc>
        <w:tc>
          <w:tcPr>
            <w:tcW w:w="503" w:type="pct"/>
            <w:tcBorders>
              <w:top w:val="nil"/>
              <w:bottom w:val="single" w:sz="4" w:space="0" w:color="auto"/>
            </w:tcBorders>
            <w:shd w:val="clear" w:color="auto" w:fill="auto"/>
            <w:noWrap/>
          </w:tcPr>
          <w:p w:rsidR="00245452" w:rsidRPr="00EF5447" w:rsidRDefault="00245452" w:rsidP="00245452">
            <w:pPr>
              <w:pStyle w:val="TAC"/>
              <w:rPr>
                <w:lang w:eastAsia="ko-KR"/>
              </w:rPr>
            </w:pPr>
          </w:p>
        </w:tc>
        <w:tc>
          <w:tcPr>
            <w:tcW w:w="395" w:type="pct"/>
            <w:tcBorders>
              <w:top w:val="nil"/>
              <w:bottom w:val="single" w:sz="4" w:space="0" w:color="auto"/>
            </w:tcBorders>
            <w:shd w:val="clear" w:color="auto" w:fill="auto"/>
            <w:noWrap/>
          </w:tcPr>
          <w:p w:rsidR="00245452" w:rsidRPr="00EF5447" w:rsidRDefault="00245452" w:rsidP="00245452">
            <w:pPr>
              <w:pStyle w:val="TAC"/>
              <w:rPr>
                <w:lang w:eastAsia="ko-KR"/>
              </w:rPr>
            </w:pPr>
          </w:p>
        </w:tc>
        <w:tc>
          <w:tcPr>
            <w:tcW w:w="616" w:type="pct"/>
            <w:tcBorders>
              <w:top w:val="nil"/>
              <w:bottom w:val="single" w:sz="4" w:space="0" w:color="auto"/>
            </w:tcBorders>
            <w:shd w:val="clear" w:color="auto" w:fill="auto"/>
            <w:noWrap/>
          </w:tcPr>
          <w:p w:rsidR="00245452" w:rsidRPr="00EF5447" w:rsidRDefault="00245452" w:rsidP="00245452">
            <w:pPr>
              <w:pStyle w:val="TAC"/>
              <w:rPr>
                <w:lang w:eastAsia="ko-KR"/>
              </w:rPr>
            </w:pPr>
          </w:p>
        </w:tc>
        <w:tc>
          <w:tcPr>
            <w:tcW w:w="478" w:type="pct"/>
            <w:shd w:val="clear" w:color="auto" w:fill="auto"/>
            <w:noWrap/>
          </w:tcPr>
          <w:p w:rsidR="00245452" w:rsidRPr="00EF5447" w:rsidRDefault="00245452" w:rsidP="00245452">
            <w:pPr>
              <w:pStyle w:val="TAC"/>
              <w:rPr>
                <w:lang w:eastAsia="ko-KR"/>
              </w:rPr>
            </w:pPr>
          </w:p>
        </w:tc>
        <w:tc>
          <w:tcPr>
            <w:tcW w:w="491" w:type="pct"/>
            <w:tcBorders>
              <w:top w:val="nil"/>
              <w:bottom w:val="single" w:sz="4" w:space="0" w:color="auto"/>
            </w:tcBorders>
          </w:tcPr>
          <w:p w:rsidR="00245452" w:rsidRPr="00EF5447" w:rsidRDefault="00245452" w:rsidP="00245452">
            <w:pPr>
              <w:pStyle w:val="TAC"/>
            </w:pPr>
          </w:p>
        </w:tc>
      </w:tr>
      <w:tr w:rsidR="00245452" w:rsidRPr="00EF5447" w:rsidTr="00245452">
        <w:trPr>
          <w:trHeight w:val="187"/>
          <w:jc w:val="center"/>
        </w:trPr>
        <w:tc>
          <w:tcPr>
            <w:tcW w:w="1366" w:type="pct"/>
            <w:tcBorders>
              <w:top w:val="nil"/>
              <w:bottom w:val="nil"/>
            </w:tcBorders>
            <w:shd w:val="clear" w:color="auto" w:fill="auto"/>
          </w:tcPr>
          <w:p w:rsidR="00245452" w:rsidRPr="00EF5447" w:rsidRDefault="00245452" w:rsidP="00245452">
            <w:pPr>
              <w:pStyle w:val="TAC"/>
            </w:pPr>
          </w:p>
        </w:tc>
        <w:tc>
          <w:tcPr>
            <w:tcW w:w="563" w:type="pct"/>
            <w:tcBorders>
              <w:bottom w:val="single" w:sz="4" w:space="0" w:color="auto"/>
            </w:tcBorders>
            <w:shd w:val="clear" w:color="auto" w:fill="auto"/>
          </w:tcPr>
          <w:p w:rsidR="00245452" w:rsidRPr="00EF5447" w:rsidRDefault="00245452" w:rsidP="00245452">
            <w:pPr>
              <w:pStyle w:val="TAC"/>
            </w:pPr>
            <w:r w:rsidRPr="00EF5447">
              <w:rPr>
                <w:rFonts w:eastAsia="MS Mincho" w:cs="Arial"/>
                <w:szCs w:val="18"/>
                <w:lang w:eastAsia="ja-JP"/>
              </w:rPr>
              <w:t>n7</w:t>
            </w:r>
            <w:r w:rsidRPr="00EF5447">
              <w:rPr>
                <w:rFonts w:cs="Arial"/>
                <w:szCs w:val="18"/>
                <w:lang w:eastAsia="zh-CN"/>
              </w:rPr>
              <w:t>7</w:t>
            </w:r>
          </w:p>
        </w:tc>
        <w:tc>
          <w:tcPr>
            <w:tcW w:w="588" w:type="pct"/>
            <w:tcBorders>
              <w:bottom w:val="single" w:sz="4" w:space="0" w:color="auto"/>
            </w:tcBorders>
            <w:shd w:val="clear" w:color="auto" w:fill="auto"/>
            <w:noWrap/>
          </w:tcPr>
          <w:p w:rsidR="00245452" w:rsidRPr="00EF5447" w:rsidRDefault="00245452" w:rsidP="00245452">
            <w:pPr>
              <w:pStyle w:val="TAC"/>
              <w:rPr>
                <w:lang w:eastAsia="ko-KR"/>
              </w:rPr>
            </w:pPr>
            <w:r>
              <w:rPr>
                <w:rFonts w:cs="Arial"/>
                <w:szCs w:val="18"/>
                <w:lang w:eastAsia="ja-JP"/>
              </w:rPr>
              <w:t>3720</w:t>
            </w:r>
          </w:p>
        </w:tc>
        <w:tc>
          <w:tcPr>
            <w:tcW w:w="503" w:type="pct"/>
            <w:tcBorders>
              <w:bottom w:val="single" w:sz="4" w:space="0" w:color="auto"/>
            </w:tcBorders>
            <w:shd w:val="clear" w:color="auto" w:fill="auto"/>
            <w:noWrap/>
          </w:tcPr>
          <w:p w:rsidR="00245452" w:rsidRPr="00EF5447" w:rsidRDefault="00245452" w:rsidP="00245452">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rsidR="00245452" w:rsidRPr="00EF5447" w:rsidRDefault="00245452" w:rsidP="00245452">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rsidR="00245452" w:rsidRPr="00EF5447" w:rsidRDefault="00245452" w:rsidP="00245452">
            <w:pPr>
              <w:pStyle w:val="TAC"/>
              <w:rPr>
                <w:lang w:eastAsia="ko-KR"/>
              </w:rPr>
            </w:pPr>
            <w:r>
              <w:rPr>
                <w:rFonts w:cs="Arial"/>
                <w:szCs w:val="18"/>
                <w:lang w:eastAsia="ja-JP"/>
              </w:rPr>
              <w:t>3720</w:t>
            </w:r>
          </w:p>
        </w:tc>
        <w:tc>
          <w:tcPr>
            <w:tcW w:w="478" w:type="pct"/>
            <w:shd w:val="clear" w:color="auto" w:fill="auto"/>
            <w:noWrap/>
          </w:tcPr>
          <w:p w:rsidR="00245452" w:rsidRPr="00EF5447" w:rsidRDefault="00245452" w:rsidP="00245452">
            <w:pPr>
              <w:pStyle w:val="TAC"/>
              <w:rPr>
                <w:lang w:eastAsia="ko-KR"/>
              </w:rPr>
            </w:pPr>
            <w:r w:rsidRPr="00EF5447">
              <w:rPr>
                <w:rFonts w:cs="Arial"/>
                <w:szCs w:val="18"/>
                <w:lang w:eastAsia="ja-JP"/>
              </w:rPr>
              <w:t>N/A</w:t>
            </w:r>
          </w:p>
        </w:tc>
        <w:tc>
          <w:tcPr>
            <w:tcW w:w="491" w:type="pct"/>
            <w:tcBorders>
              <w:bottom w:val="single" w:sz="4" w:space="0" w:color="auto"/>
            </w:tcBorders>
          </w:tcPr>
          <w:p w:rsidR="00245452" w:rsidRPr="00EF5447" w:rsidRDefault="00245452" w:rsidP="00245452">
            <w:pPr>
              <w:pStyle w:val="TAC"/>
            </w:pPr>
            <w:r w:rsidRPr="00EF5447">
              <w:rPr>
                <w:rFonts w:cs="Arial"/>
                <w:szCs w:val="18"/>
                <w:lang w:eastAsia="ja-JP"/>
              </w:rPr>
              <w:t>N/A</w:t>
            </w:r>
          </w:p>
        </w:tc>
      </w:tr>
      <w:tr w:rsidR="00245452" w:rsidRPr="00EF5447" w:rsidTr="00245452">
        <w:trPr>
          <w:trHeight w:val="187"/>
          <w:jc w:val="center"/>
        </w:trPr>
        <w:tc>
          <w:tcPr>
            <w:tcW w:w="1366" w:type="pct"/>
            <w:tcBorders>
              <w:top w:val="nil"/>
              <w:bottom w:val="nil"/>
            </w:tcBorders>
            <w:shd w:val="clear" w:color="auto" w:fill="auto"/>
          </w:tcPr>
          <w:p w:rsidR="00245452" w:rsidRPr="00EF5447" w:rsidRDefault="00245452" w:rsidP="00245452">
            <w:pPr>
              <w:pStyle w:val="TAC"/>
            </w:pPr>
          </w:p>
        </w:tc>
        <w:tc>
          <w:tcPr>
            <w:tcW w:w="563" w:type="pct"/>
            <w:tcBorders>
              <w:bottom w:val="nil"/>
            </w:tcBorders>
            <w:shd w:val="clear" w:color="auto" w:fill="auto"/>
          </w:tcPr>
          <w:p w:rsidR="00245452" w:rsidRPr="00EF5447" w:rsidRDefault="00245452" w:rsidP="00245452">
            <w:pPr>
              <w:pStyle w:val="TAC"/>
              <w:rPr>
                <w:lang w:eastAsia="ja-JP"/>
              </w:rPr>
            </w:pPr>
            <w:r w:rsidRPr="00EF5447">
              <w:rPr>
                <w:rFonts w:cs="Arial"/>
                <w:szCs w:val="18"/>
              </w:rPr>
              <w:t>2</w:t>
            </w:r>
          </w:p>
        </w:tc>
        <w:tc>
          <w:tcPr>
            <w:tcW w:w="588" w:type="pct"/>
            <w:tcBorders>
              <w:bottom w:val="nil"/>
            </w:tcBorders>
            <w:shd w:val="clear" w:color="auto" w:fill="auto"/>
            <w:noWrap/>
          </w:tcPr>
          <w:p w:rsidR="00245452" w:rsidRPr="00EF5447" w:rsidRDefault="00245452" w:rsidP="00245452">
            <w:pPr>
              <w:pStyle w:val="TAC"/>
              <w:rPr>
                <w:lang w:eastAsia="ja-JP"/>
              </w:rPr>
            </w:pPr>
            <w:r w:rsidRPr="00EF5447">
              <w:rPr>
                <w:rFonts w:cs="Arial"/>
                <w:szCs w:val="18"/>
                <w:lang w:eastAsia="ja-JP"/>
              </w:rPr>
              <w:t>1885</w:t>
            </w:r>
          </w:p>
        </w:tc>
        <w:tc>
          <w:tcPr>
            <w:tcW w:w="503" w:type="pct"/>
            <w:tcBorders>
              <w:bottom w:val="nil"/>
            </w:tcBorders>
            <w:shd w:val="clear" w:color="auto" w:fill="auto"/>
            <w:noWrap/>
          </w:tcPr>
          <w:p w:rsidR="00245452" w:rsidRPr="00EF5447" w:rsidRDefault="00245452" w:rsidP="00245452">
            <w:pPr>
              <w:pStyle w:val="TAC"/>
              <w:rPr>
                <w:lang w:eastAsia="ja-JP"/>
              </w:rPr>
            </w:pPr>
            <w:r w:rsidRPr="00EF5447">
              <w:rPr>
                <w:rFonts w:cs="Arial"/>
                <w:szCs w:val="18"/>
              </w:rPr>
              <w:t>5</w:t>
            </w:r>
          </w:p>
        </w:tc>
        <w:tc>
          <w:tcPr>
            <w:tcW w:w="395" w:type="pct"/>
            <w:tcBorders>
              <w:bottom w:val="nil"/>
            </w:tcBorders>
            <w:shd w:val="clear" w:color="auto" w:fill="auto"/>
            <w:noWrap/>
          </w:tcPr>
          <w:p w:rsidR="00245452" w:rsidRPr="00EF5447" w:rsidRDefault="00245452" w:rsidP="00245452">
            <w:pPr>
              <w:pStyle w:val="TAC"/>
            </w:pPr>
            <w:r w:rsidRPr="00EF5447">
              <w:rPr>
                <w:rFonts w:cs="Arial"/>
                <w:szCs w:val="18"/>
              </w:rPr>
              <w:t>25</w:t>
            </w:r>
          </w:p>
        </w:tc>
        <w:tc>
          <w:tcPr>
            <w:tcW w:w="616" w:type="pct"/>
            <w:tcBorders>
              <w:bottom w:val="nil"/>
            </w:tcBorders>
            <w:shd w:val="clear" w:color="auto" w:fill="auto"/>
            <w:noWrap/>
          </w:tcPr>
          <w:p w:rsidR="00245452" w:rsidRPr="00EF5447" w:rsidRDefault="00245452" w:rsidP="00245452">
            <w:pPr>
              <w:pStyle w:val="TAC"/>
              <w:rPr>
                <w:lang w:eastAsia="ja-JP"/>
              </w:rPr>
            </w:pPr>
            <w:r w:rsidRPr="00EF5447">
              <w:rPr>
                <w:rFonts w:cs="Arial"/>
                <w:szCs w:val="18"/>
                <w:lang w:eastAsia="ja-JP"/>
              </w:rPr>
              <w:t>1965</w:t>
            </w:r>
          </w:p>
        </w:tc>
        <w:tc>
          <w:tcPr>
            <w:tcW w:w="478" w:type="pct"/>
            <w:shd w:val="clear" w:color="auto" w:fill="auto"/>
            <w:noWrap/>
          </w:tcPr>
          <w:p w:rsidR="00245452" w:rsidRPr="00EF5447" w:rsidRDefault="00245452" w:rsidP="00245452">
            <w:pPr>
              <w:pStyle w:val="TAC"/>
              <w:rPr>
                <w:lang w:eastAsia="ja-JP"/>
              </w:rPr>
            </w:pPr>
            <w:r w:rsidRPr="00EF5447">
              <w:rPr>
                <w:rFonts w:cs="Arial"/>
                <w:szCs w:val="18"/>
              </w:rPr>
              <w:t>5</w:t>
            </w:r>
          </w:p>
        </w:tc>
        <w:tc>
          <w:tcPr>
            <w:tcW w:w="491" w:type="pct"/>
            <w:tcBorders>
              <w:bottom w:val="nil"/>
            </w:tcBorders>
          </w:tcPr>
          <w:p w:rsidR="00245452" w:rsidRPr="00EF5447" w:rsidRDefault="00245452" w:rsidP="00245452">
            <w:pPr>
              <w:pStyle w:val="TAC"/>
              <w:rPr>
                <w:lang w:eastAsia="ja-JP"/>
              </w:rPr>
            </w:pPr>
            <w:r w:rsidRPr="00EF5447">
              <w:rPr>
                <w:rFonts w:cs="Arial"/>
                <w:szCs w:val="18"/>
              </w:rPr>
              <w:t>IMD5</w:t>
            </w:r>
          </w:p>
        </w:tc>
      </w:tr>
      <w:tr w:rsidR="00245452" w:rsidRPr="00EF5447" w:rsidTr="00245452">
        <w:trPr>
          <w:trHeight w:val="187"/>
          <w:jc w:val="center"/>
        </w:trPr>
        <w:tc>
          <w:tcPr>
            <w:tcW w:w="1366" w:type="pct"/>
            <w:tcBorders>
              <w:top w:val="nil"/>
              <w:bottom w:val="nil"/>
            </w:tcBorders>
            <w:shd w:val="clear" w:color="auto" w:fill="auto"/>
          </w:tcPr>
          <w:p w:rsidR="00245452" w:rsidRPr="00EF5447" w:rsidRDefault="00245452" w:rsidP="00245452">
            <w:pPr>
              <w:pStyle w:val="TAC"/>
            </w:pPr>
          </w:p>
        </w:tc>
        <w:tc>
          <w:tcPr>
            <w:tcW w:w="563" w:type="pct"/>
            <w:tcBorders>
              <w:top w:val="nil"/>
              <w:bottom w:val="single" w:sz="4" w:space="0" w:color="auto"/>
            </w:tcBorders>
            <w:shd w:val="clear" w:color="auto" w:fill="auto"/>
          </w:tcPr>
          <w:p w:rsidR="00245452" w:rsidRPr="00EF5447" w:rsidRDefault="00245452" w:rsidP="00245452">
            <w:pPr>
              <w:pStyle w:val="TAC"/>
              <w:rPr>
                <w:lang w:eastAsia="ja-JP"/>
              </w:rPr>
            </w:pPr>
          </w:p>
        </w:tc>
        <w:tc>
          <w:tcPr>
            <w:tcW w:w="588" w:type="pct"/>
            <w:tcBorders>
              <w:top w:val="nil"/>
              <w:bottom w:val="single" w:sz="4" w:space="0" w:color="auto"/>
            </w:tcBorders>
            <w:shd w:val="clear" w:color="auto" w:fill="auto"/>
            <w:noWrap/>
          </w:tcPr>
          <w:p w:rsidR="00245452" w:rsidRPr="00EF5447" w:rsidRDefault="00245452" w:rsidP="00245452">
            <w:pPr>
              <w:pStyle w:val="TAC"/>
              <w:rPr>
                <w:lang w:eastAsia="ja-JP"/>
              </w:rPr>
            </w:pPr>
          </w:p>
        </w:tc>
        <w:tc>
          <w:tcPr>
            <w:tcW w:w="503" w:type="pct"/>
            <w:tcBorders>
              <w:top w:val="nil"/>
              <w:bottom w:val="single" w:sz="4" w:space="0" w:color="auto"/>
            </w:tcBorders>
            <w:shd w:val="clear" w:color="auto" w:fill="auto"/>
            <w:noWrap/>
          </w:tcPr>
          <w:p w:rsidR="00245452" w:rsidRPr="00EF5447" w:rsidRDefault="00245452" w:rsidP="00245452">
            <w:pPr>
              <w:pStyle w:val="TAC"/>
              <w:rPr>
                <w:lang w:eastAsia="ja-JP"/>
              </w:rPr>
            </w:pPr>
          </w:p>
        </w:tc>
        <w:tc>
          <w:tcPr>
            <w:tcW w:w="395" w:type="pct"/>
            <w:tcBorders>
              <w:top w:val="nil"/>
              <w:bottom w:val="single" w:sz="4" w:space="0" w:color="auto"/>
            </w:tcBorders>
            <w:shd w:val="clear" w:color="auto" w:fill="auto"/>
            <w:noWrap/>
          </w:tcPr>
          <w:p w:rsidR="00245452" w:rsidRPr="00EF5447" w:rsidRDefault="00245452" w:rsidP="00245452">
            <w:pPr>
              <w:pStyle w:val="TAC"/>
            </w:pPr>
          </w:p>
        </w:tc>
        <w:tc>
          <w:tcPr>
            <w:tcW w:w="616" w:type="pct"/>
            <w:tcBorders>
              <w:top w:val="nil"/>
              <w:bottom w:val="single" w:sz="4" w:space="0" w:color="auto"/>
            </w:tcBorders>
            <w:shd w:val="clear" w:color="auto" w:fill="auto"/>
            <w:noWrap/>
          </w:tcPr>
          <w:p w:rsidR="00245452" w:rsidRPr="00EF5447" w:rsidRDefault="00245452" w:rsidP="00245452">
            <w:pPr>
              <w:pStyle w:val="TAC"/>
              <w:rPr>
                <w:lang w:eastAsia="ja-JP"/>
              </w:rPr>
            </w:pPr>
          </w:p>
        </w:tc>
        <w:tc>
          <w:tcPr>
            <w:tcW w:w="478" w:type="pct"/>
            <w:shd w:val="clear" w:color="auto" w:fill="auto"/>
            <w:noWrap/>
          </w:tcPr>
          <w:p w:rsidR="00245452" w:rsidRPr="00EF5447" w:rsidRDefault="00245452" w:rsidP="00245452">
            <w:pPr>
              <w:pStyle w:val="TAC"/>
              <w:rPr>
                <w:lang w:eastAsia="ja-JP"/>
              </w:rPr>
            </w:pPr>
          </w:p>
        </w:tc>
        <w:tc>
          <w:tcPr>
            <w:tcW w:w="491" w:type="pct"/>
            <w:tcBorders>
              <w:top w:val="nil"/>
              <w:bottom w:val="single" w:sz="4" w:space="0" w:color="auto"/>
            </w:tcBorders>
          </w:tcPr>
          <w:p w:rsidR="00245452" w:rsidRPr="00EF5447" w:rsidRDefault="00245452" w:rsidP="00245452">
            <w:pPr>
              <w:pStyle w:val="TAC"/>
              <w:rPr>
                <w:lang w:eastAsia="ja-JP"/>
              </w:rPr>
            </w:pPr>
          </w:p>
        </w:tc>
      </w:tr>
      <w:tr w:rsidR="00245452" w:rsidRPr="00EF5447" w:rsidTr="00245452">
        <w:trPr>
          <w:trHeight w:val="187"/>
          <w:jc w:val="center"/>
        </w:trPr>
        <w:tc>
          <w:tcPr>
            <w:tcW w:w="1366" w:type="pct"/>
            <w:tcBorders>
              <w:top w:val="nil"/>
              <w:bottom w:val="single" w:sz="4" w:space="0" w:color="auto"/>
            </w:tcBorders>
            <w:shd w:val="clear" w:color="auto" w:fill="auto"/>
          </w:tcPr>
          <w:p w:rsidR="00245452" w:rsidRPr="00EF5447" w:rsidRDefault="00245452" w:rsidP="00245452">
            <w:pPr>
              <w:pStyle w:val="TAC"/>
            </w:pPr>
          </w:p>
        </w:tc>
        <w:tc>
          <w:tcPr>
            <w:tcW w:w="563" w:type="pct"/>
            <w:tcBorders>
              <w:bottom w:val="single" w:sz="4" w:space="0" w:color="auto"/>
            </w:tcBorders>
            <w:shd w:val="clear" w:color="auto" w:fill="auto"/>
          </w:tcPr>
          <w:p w:rsidR="00245452" w:rsidRPr="00EF5447" w:rsidRDefault="00245452" w:rsidP="00245452">
            <w:pPr>
              <w:pStyle w:val="TAC"/>
              <w:rPr>
                <w:lang w:eastAsia="ja-JP"/>
              </w:rPr>
            </w:pPr>
            <w:r w:rsidRPr="00EF5447">
              <w:rPr>
                <w:rFonts w:cs="Arial"/>
                <w:szCs w:val="18"/>
              </w:rPr>
              <w:t>n77</w:t>
            </w:r>
          </w:p>
        </w:tc>
        <w:tc>
          <w:tcPr>
            <w:tcW w:w="588" w:type="pct"/>
            <w:tcBorders>
              <w:bottom w:val="single" w:sz="4" w:space="0" w:color="auto"/>
            </w:tcBorders>
            <w:shd w:val="clear" w:color="auto" w:fill="auto"/>
            <w:noWrap/>
          </w:tcPr>
          <w:p w:rsidR="00245452" w:rsidRPr="00EF5447" w:rsidRDefault="00245452" w:rsidP="00245452">
            <w:pPr>
              <w:pStyle w:val="TAC"/>
              <w:rPr>
                <w:lang w:eastAsia="ja-JP"/>
              </w:rPr>
            </w:pPr>
            <w:r w:rsidRPr="00EF5447">
              <w:rPr>
                <w:rFonts w:cs="Arial"/>
                <w:szCs w:val="18"/>
                <w:lang w:eastAsia="ja-JP"/>
              </w:rPr>
              <w:t>3810</w:t>
            </w:r>
          </w:p>
        </w:tc>
        <w:tc>
          <w:tcPr>
            <w:tcW w:w="503" w:type="pct"/>
            <w:tcBorders>
              <w:bottom w:val="single" w:sz="4" w:space="0" w:color="auto"/>
            </w:tcBorders>
            <w:shd w:val="clear" w:color="auto" w:fill="auto"/>
            <w:noWrap/>
          </w:tcPr>
          <w:p w:rsidR="00245452" w:rsidRPr="00EF5447" w:rsidRDefault="00245452" w:rsidP="00245452">
            <w:pPr>
              <w:pStyle w:val="TAC"/>
              <w:rPr>
                <w:lang w:eastAsia="ja-JP"/>
              </w:rPr>
            </w:pPr>
            <w:r w:rsidRPr="00EF5447">
              <w:rPr>
                <w:rFonts w:eastAsia="MS Mincho" w:cs="Arial"/>
                <w:szCs w:val="18"/>
                <w:lang w:eastAsia="ja-JP"/>
              </w:rPr>
              <w:t>10</w:t>
            </w:r>
          </w:p>
        </w:tc>
        <w:tc>
          <w:tcPr>
            <w:tcW w:w="395" w:type="pct"/>
            <w:tcBorders>
              <w:bottom w:val="single" w:sz="4" w:space="0" w:color="auto"/>
            </w:tcBorders>
            <w:shd w:val="clear" w:color="auto" w:fill="auto"/>
            <w:noWrap/>
          </w:tcPr>
          <w:p w:rsidR="00245452" w:rsidRPr="00EF5447" w:rsidRDefault="00245452" w:rsidP="00245452">
            <w:pPr>
              <w:pStyle w:val="TAC"/>
            </w:pPr>
            <w:r w:rsidRPr="00EF5447">
              <w:rPr>
                <w:rFonts w:cs="Arial"/>
                <w:szCs w:val="18"/>
              </w:rPr>
              <w:t>50</w:t>
            </w:r>
          </w:p>
        </w:tc>
        <w:tc>
          <w:tcPr>
            <w:tcW w:w="616" w:type="pct"/>
            <w:tcBorders>
              <w:bottom w:val="single" w:sz="4" w:space="0" w:color="auto"/>
            </w:tcBorders>
            <w:shd w:val="clear" w:color="auto" w:fill="auto"/>
            <w:noWrap/>
          </w:tcPr>
          <w:p w:rsidR="00245452" w:rsidRPr="00EF5447" w:rsidRDefault="00245452" w:rsidP="00245452">
            <w:pPr>
              <w:pStyle w:val="TAC"/>
              <w:rPr>
                <w:lang w:eastAsia="ja-JP"/>
              </w:rPr>
            </w:pPr>
            <w:r w:rsidRPr="00EF5447">
              <w:rPr>
                <w:rFonts w:cs="Arial"/>
                <w:szCs w:val="18"/>
                <w:lang w:eastAsia="ja-JP"/>
              </w:rPr>
              <w:t>3810</w:t>
            </w:r>
          </w:p>
        </w:tc>
        <w:tc>
          <w:tcPr>
            <w:tcW w:w="478" w:type="pct"/>
            <w:shd w:val="clear" w:color="auto" w:fill="auto"/>
            <w:noWrap/>
          </w:tcPr>
          <w:p w:rsidR="00245452" w:rsidRPr="00EF5447" w:rsidRDefault="00245452" w:rsidP="00245452">
            <w:pPr>
              <w:pStyle w:val="TAC"/>
              <w:rPr>
                <w:lang w:eastAsia="ja-JP"/>
              </w:rPr>
            </w:pPr>
            <w:r w:rsidRPr="00EF5447">
              <w:rPr>
                <w:rFonts w:cs="Arial"/>
                <w:szCs w:val="18"/>
                <w:lang w:eastAsia="ja-JP"/>
              </w:rPr>
              <w:t>N/A</w:t>
            </w:r>
          </w:p>
        </w:tc>
        <w:tc>
          <w:tcPr>
            <w:tcW w:w="491" w:type="pct"/>
            <w:tcBorders>
              <w:bottom w:val="single" w:sz="4" w:space="0" w:color="auto"/>
            </w:tcBorders>
          </w:tcPr>
          <w:p w:rsidR="00245452" w:rsidRPr="00EF5447" w:rsidRDefault="00245452" w:rsidP="00245452">
            <w:pPr>
              <w:pStyle w:val="TAC"/>
              <w:rPr>
                <w:lang w:eastAsia="ja-JP"/>
              </w:rPr>
            </w:pPr>
            <w:r w:rsidRPr="00EF5447">
              <w:rPr>
                <w:rFonts w:cs="Arial"/>
                <w:szCs w:val="18"/>
              </w:rPr>
              <w:t>N/A</w:t>
            </w:r>
          </w:p>
        </w:tc>
      </w:tr>
      <w:tr w:rsidR="00245452" w:rsidRPr="00EF5447" w:rsidTr="00245452">
        <w:trPr>
          <w:trHeight w:val="187"/>
          <w:jc w:val="center"/>
        </w:trPr>
        <w:tc>
          <w:tcPr>
            <w:tcW w:w="1366" w:type="pct"/>
            <w:tcBorders>
              <w:bottom w:val="nil"/>
            </w:tcBorders>
            <w:shd w:val="clear" w:color="auto" w:fill="auto"/>
          </w:tcPr>
          <w:p w:rsidR="00245452" w:rsidRPr="00A90A2B" w:rsidRDefault="00245452" w:rsidP="00245452">
            <w:pPr>
              <w:pStyle w:val="TAC"/>
              <w:rPr>
                <w:rFonts w:cs="Arial"/>
                <w:lang w:eastAsia="zh-TW"/>
              </w:rPr>
            </w:pPr>
            <w:r w:rsidRPr="00A90A2B">
              <w:rPr>
                <w:rFonts w:eastAsia="MS Mincho" w:cs="Arial"/>
                <w:lang w:eastAsia="ja-JP"/>
              </w:rPr>
              <w:t>DC</w:t>
            </w:r>
            <w:r w:rsidRPr="00A90A2B">
              <w:rPr>
                <w:rFonts w:cs="Arial"/>
                <w:lang w:eastAsia="ja-JP"/>
              </w:rPr>
              <w:t>_</w:t>
            </w:r>
            <w:r w:rsidRPr="00A90A2B">
              <w:rPr>
                <w:rFonts w:eastAsia="MS Mincho" w:cs="Arial"/>
                <w:lang w:eastAsia="ja-JP"/>
              </w:rPr>
              <w:t>2</w:t>
            </w:r>
            <w:r w:rsidRPr="00A90A2B">
              <w:rPr>
                <w:rFonts w:cs="Arial"/>
                <w:lang w:eastAsia="ja-JP"/>
              </w:rPr>
              <w:t>A_n</w:t>
            </w:r>
            <w:r w:rsidRPr="00A90A2B">
              <w:rPr>
                <w:rFonts w:eastAsia="MS Mincho" w:cs="Arial"/>
                <w:lang w:eastAsia="ja-JP"/>
              </w:rPr>
              <w:t>78</w:t>
            </w:r>
            <w:r w:rsidRPr="00A90A2B">
              <w:rPr>
                <w:rFonts w:cs="Arial"/>
                <w:lang w:eastAsia="ja-JP"/>
              </w:rPr>
              <w:t>A</w:t>
            </w:r>
          </w:p>
          <w:p w:rsidR="00245452" w:rsidRPr="00A90A2B" w:rsidRDefault="00245452" w:rsidP="00245452">
            <w:pPr>
              <w:pStyle w:val="TAC"/>
              <w:rPr>
                <w:rFonts w:eastAsia="MS Mincho"/>
                <w:lang w:eastAsia="zh-TW"/>
              </w:rPr>
            </w:pPr>
            <w:r w:rsidRPr="00A90A2B">
              <w:rPr>
                <w:rFonts w:eastAsia="MS Mincho" w:cs="Arial"/>
                <w:lang w:eastAsia="ja-JP"/>
              </w:rPr>
              <w:t>DC</w:t>
            </w:r>
            <w:r w:rsidRPr="00A90A2B">
              <w:rPr>
                <w:rFonts w:cs="Arial"/>
                <w:lang w:eastAsia="ja-JP"/>
              </w:rPr>
              <w:t>_</w:t>
            </w:r>
            <w:r w:rsidRPr="00A90A2B">
              <w:rPr>
                <w:rFonts w:eastAsia="MS Mincho" w:cs="Arial"/>
                <w:lang w:eastAsia="ja-JP"/>
              </w:rPr>
              <w:t>2</w:t>
            </w:r>
            <w:r w:rsidRPr="00A90A2B">
              <w:rPr>
                <w:rFonts w:cs="Arial"/>
                <w:lang w:eastAsia="ja-JP"/>
              </w:rPr>
              <w:t>A_n</w:t>
            </w:r>
            <w:r w:rsidRPr="00A90A2B">
              <w:rPr>
                <w:rFonts w:eastAsia="MS Mincho" w:cs="Arial"/>
                <w:lang w:eastAsia="ja-JP"/>
              </w:rPr>
              <w:t>78(2</w:t>
            </w:r>
            <w:r w:rsidRPr="00A90A2B">
              <w:rPr>
                <w:rFonts w:cs="Arial"/>
                <w:lang w:eastAsia="ja-JP"/>
              </w:rPr>
              <w:t>A)</w:t>
            </w:r>
          </w:p>
          <w:p w:rsidR="00245452" w:rsidRPr="00A90A2B" w:rsidRDefault="00245452" w:rsidP="00245452">
            <w:pPr>
              <w:pStyle w:val="TAC"/>
              <w:rPr>
                <w:rFonts w:eastAsia="MS Mincho"/>
              </w:rPr>
            </w:pPr>
            <w:r w:rsidRPr="00A90A2B">
              <w:rPr>
                <w:rFonts w:eastAsia="MS Mincho"/>
              </w:rPr>
              <w:t>DC_2A-2A_n78(2A)</w:t>
            </w:r>
          </w:p>
          <w:p w:rsidR="00245452" w:rsidRPr="00EF5447" w:rsidRDefault="00245452" w:rsidP="00245452">
            <w:pPr>
              <w:pStyle w:val="TAC"/>
              <w:rPr>
                <w:rFonts w:eastAsia="MS Mincho"/>
                <w:lang w:eastAsia="zh-TW"/>
              </w:rPr>
            </w:pPr>
          </w:p>
        </w:tc>
        <w:tc>
          <w:tcPr>
            <w:tcW w:w="563" w:type="pct"/>
            <w:tcBorders>
              <w:bottom w:val="nil"/>
            </w:tcBorders>
            <w:shd w:val="clear" w:color="auto" w:fill="auto"/>
          </w:tcPr>
          <w:p w:rsidR="00245452" w:rsidRPr="00EF5447" w:rsidRDefault="00245452" w:rsidP="00245452">
            <w:pPr>
              <w:pStyle w:val="TAC"/>
            </w:pPr>
            <w:r w:rsidRPr="00EF5447">
              <w:rPr>
                <w:rFonts w:cs="Arial"/>
                <w:lang w:eastAsia="ja-JP"/>
              </w:rPr>
              <w:t>2</w:t>
            </w:r>
          </w:p>
        </w:tc>
        <w:tc>
          <w:tcPr>
            <w:tcW w:w="588" w:type="pct"/>
            <w:tcBorders>
              <w:bottom w:val="nil"/>
            </w:tcBorders>
            <w:shd w:val="clear" w:color="auto" w:fill="auto"/>
            <w:noWrap/>
          </w:tcPr>
          <w:p w:rsidR="00245452" w:rsidRPr="00EF5447" w:rsidRDefault="00245452" w:rsidP="00245452">
            <w:pPr>
              <w:pStyle w:val="TAC"/>
            </w:pPr>
            <w:r w:rsidRPr="00EF5447">
              <w:rPr>
                <w:rFonts w:cs="Arial"/>
                <w:lang w:eastAsia="ja-JP"/>
              </w:rPr>
              <w:t>1855</w:t>
            </w:r>
          </w:p>
        </w:tc>
        <w:tc>
          <w:tcPr>
            <w:tcW w:w="503" w:type="pct"/>
            <w:tcBorders>
              <w:bottom w:val="nil"/>
            </w:tcBorders>
            <w:shd w:val="clear" w:color="auto" w:fill="auto"/>
            <w:noWrap/>
          </w:tcPr>
          <w:p w:rsidR="00245452" w:rsidRPr="00EF5447" w:rsidRDefault="00245452" w:rsidP="00245452">
            <w:pPr>
              <w:pStyle w:val="TAC"/>
            </w:pPr>
            <w:r w:rsidRPr="00EF5447">
              <w:rPr>
                <w:rFonts w:cs="Arial"/>
              </w:rPr>
              <w:t>5</w:t>
            </w:r>
          </w:p>
        </w:tc>
        <w:tc>
          <w:tcPr>
            <w:tcW w:w="395" w:type="pct"/>
            <w:tcBorders>
              <w:bottom w:val="nil"/>
            </w:tcBorders>
            <w:shd w:val="clear" w:color="auto" w:fill="auto"/>
            <w:noWrap/>
          </w:tcPr>
          <w:p w:rsidR="00245452" w:rsidRPr="00EF5447" w:rsidRDefault="00245452" w:rsidP="00245452">
            <w:pPr>
              <w:pStyle w:val="TAC"/>
            </w:pPr>
            <w:r w:rsidRPr="00EF5447">
              <w:rPr>
                <w:rFonts w:cs="Arial"/>
              </w:rPr>
              <w:t>25</w:t>
            </w:r>
          </w:p>
        </w:tc>
        <w:tc>
          <w:tcPr>
            <w:tcW w:w="616" w:type="pct"/>
            <w:tcBorders>
              <w:bottom w:val="nil"/>
            </w:tcBorders>
            <w:shd w:val="clear" w:color="auto" w:fill="auto"/>
            <w:noWrap/>
          </w:tcPr>
          <w:p w:rsidR="00245452" w:rsidRPr="00EF5447" w:rsidRDefault="00245452" w:rsidP="00245452">
            <w:pPr>
              <w:pStyle w:val="TAC"/>
            </w:pPr>
            <w:r w:rsidRPr="00EF5447">
              <w:rPr>
                <w:rFonts w:cs="Arial"/>
                <w:lang w:eastAsia="ja-JP"/>
              </w:rPr>
              <w:t>1935</w:t>
            </w:r>
          </w:p>
        </w:tc>
        <w:tc>
          <w:tcPr>
            <w:tcW w:w="478" w:type="pct"/>
            <w:shd w:val="clear" w:color="auto" w:fill="auto"/>
            <w:noWrap/>
          </w:tcPr>
          <w:p w:rsidR="00245452" w:rsidRPr="00EF5447" w:rsidRDefault="00245452" w:rsidP="00245452">
            <w:pPr>
              <w:pStyle w:val="TAC"/>
              <w:rPr>
                <w:rFonts w:eastAsia="MS Mincho"/>
              </w:rPr>
            </w:pPr>
            <w:r w:rsidRPr="00EF5447">
              <w:rPr>
                <w:rFonts w:eastAsia="MS Mincho" w:cs="Arial"/>
                <w:lang w:eastAsia="ja-JP"/>
              </w:rPr>
              <w:t>26</w:t>
            </w:r>
          </w:p>
        </w:tc>
        <w:tc>
          <w:tcPr>
            <w:tcW w:w="491" w:type="pct"/>
            <w:tcBorders>
              <w:bottom w:val="nil"/>
            </w:tcBorders>
            <w:shd w:val="clear" w:color="auto" w:fill="auto"/>
          </w:tcPr>
          <w:p w:rsidR="00245452" w:rsidRPr="00EF5447" w:rsidRDefault="00245452" w:rsidP="00245452">
            <w:pPr>
              <w:pStyle w:val="TAC"/>
            </w:pPr>
            <w:r w:rsidRPr="00EF5447">
              <w:rPr>
                <w:rFonts w:cs="Arial"/>
              </w:rPr>
              <w:t>IMD2</w:t>
            </w:r>
            <w:r w:rsidRPr="00EF5447">
              <w:rPr>
                <w:rFonts w:cs="Arial"/>
                <w:vertAlign w:val="superscript"/>
              </w:rPr>
              <w:t>3</w:t>
            </w:r>
          </w:p>
        </w:tc>
      </w:tr>
      <w:tr w:rsidR="00245452" w:rsidRPr="00EF5447" w:rsidTr="00245452">
        <w:trPr>
          <w:trHeight w:val="187"/>
          <w:jc w:val="center"/>
        </w:trPr>
        <w:tc>
          <w:tcPr>
            <w:tcW w:w="1366" w:type="pct"/>
            <w:tcBorders>
              <w:top w:val="nil"/>
              <w:bottom w:val="nil"/>
            </w:tcBorders>
            <w:shd w:val="clear" w:color="auto" w:fill="auto"/>
          </w:tcPr>
          <w:p w:rsidR="00245452" w:rsidRPr="00EF5447" w:rsidRDefault="00245452" w:rsidP="00245452">
            <w:pPr>
              <w:pStyle w:val="TAC"/>
              <w:rPr>
                <w:rFonts w:eastAsia="MS Mincho"/>
              </w:rPr>
            </w:pPr>
          </w:p>
        </w:tc>
        <w:tc>
          <w:tcPr>
            <w:tcW w:w="563" w:type="pct"/>
            <w:tcBorders>
              <w:top w:val="nil"/>
            </w:tcBorders>
            <w:shd w:val="clear" w:color="auto" w:fill="auto"/>
          </w:tcPr>
          <w:p w:rsidR="00245452" w:rsidRPr="00EF5447" w:rsidRDefault="00245452" w:rsidP="00245452">
            <w:pPr>
              <w:pStyle w:val="TAC"/>
            </w:pPr>
          </w:p>
        </w:tc>
        <w:tc>
          <w:tcPr>
            <w:tcW w:w="588" w:type="pct"/>
            <w:tcBorders>
              <w:top w:val="nil"/>
            </w:tcBorders>
            <w:shd w:val="clear" w:color="auto" w:fill="auto"/>
            <w:noWrap/>
          </w:tcPr>
          <w:p w:rsidR="00245452" w:rsidRPr="00EF5447" w:rsidRDefault="00245452" w:rsidP="00245452">
            <w:pPr>
              <w:pStyle w:val="TAC"/>
            </w:pPr>
          </w:p>
        </w:tc>
        <w:tc>
          <w:tcPr>
            <w:tcW w:w="503" w:type="pct"/>
            <w:tcBorders>
              <w:top w:val="nil"/>
            </w:tcBorders>
            <w:shd w:val="clear" w:color="auto" w:fill="auto"/>
            <w:noWrap/>
          </w:tcPr>
          <w:p w:rsidR="00245452" w:rsidRPr="00EF5447" w:rsidRDefault="00245452" w:rsidP="00245452">
            <w:pPr>
              <w:pStyle w:val="TAC"/>
            </w:pPr>
          </w:p>
        </w:tc>
        <w:tc>
          <w:tcPr>
            <w:tcW w:w="395" w:type="pct"/>
            <w:tcBorders>
              <w:top w:val="nil"/>
            </w:tcBorders>
            <w:shd w:val="clear" w:color="auto" w:fill="auto"/>
            <w:noWrap/>
          </w:tcPr>
          <w:p w:rsidR="00245452" w:rsidRPr="00EF5447" w:rsidRDefault="00245452" w:rsidP="00245452">
            <w:pPr>
              <w:pStyle w:val="TAC"/>
            </w:pPr>
          </w:p>
        </w:tc>
        <w:tc>
          <w:tcPr>
            <w:tcW w:w="616" w:type="pct"/>
            <w:tcBorders>
              <w:top w:val="nil"/>
            </w:tcBorders>
            <w:shd w:val="clear" w:color="auto" w:fill="auto"/>
            <w:noWrap/>
          </w:tcPr>
          <w:p w:rsidR="00245452" w:rsidRPr="00EF5447" w:rsidRDefault="00245452" w:rsidP="00245452">
            <w:pPr>
              <w:pStyle w:val="TAC"/>
            </w:pPr>
          </w:p>
        </w:tc>
        <w:tc>
          <w:tcPr>
            <w:tcW w:w="478" w:type="pct"/>
            <w:shd w:val="clear" w:color="auto" w:fill="auto"/>
            <w:noWrap/>
          </w:tcPr>
          <w:p w:rsidR="00245452" w:rsidRPr="00EF5447" w:rsidRDefault="00245452" w:rsidP="00245452">
            <w:pPr>
              <w:pStyle w:val="TAC"/>
              <w:rPr>
                <w:rFonts w:eastAsia="MS Mincho"/>
              </w:rPr>
            </w:pPr>
          </w:p>
        </w:tc>
        <w:tc>
          <w:tcPr>
            <w:tcW w:w="491" w:type="pct"/>
            <w:tcBorders>
              <w:top w:val="nil"/>
            </w:tcBorders>
            <w:shd w:val="clear" w:color="auto" w:fill="auto"/>
          </w:tcPr>
          <w:p w:rsidR="00245452" w:rsidRPr="00EF5447" w:rsidRDefault="00245452" w:rsidP="00245452">
            <w:pPr>
              <w:pStyle w:val="TAC"/>
            </w:pPr>
          </w:p>
        </w:tc>
      </w:tr>
      <w:tr w:rsidR="00245452" w:rsidRPr="00EF5447" w:rsidTr="00245452">
        <w:trPr>
          <w:trHeight w:val="187"/>
          <w:jc w:val="center"/>
        </w:trPr>
        <w:tc>
          <w:tcPr>
            <w:tcW w:w="1366" w:type="pct"/>
            <w:tcBorders>
              <w:top w:val="nil"/>
              <w:bottom w:val="nil"/>
            </w:tcBorders>
            <w:shd w:val="clear" w:color="auto" w:fill="auto"/>
          </w:tcPr>
          <w:p w:rsidR="00245452" w:rsidRPr="00EF5447" w:rsidRDefault="00245452" w:rsidP="00245452">
            <w:pPr>
              <w:pStyle w:val="TAC"/>
              <w:rPr>
                <w:rFonts w:eastAsia="MS Mincho"/>
              </w:rPr>
            </w:pPr>
          </w:p>
        </w:tc>
        <w:tc>
          <w:tcPr>
            <w:tcW w:w="563" w:type="pct"/>
            <w:tcBorders>
              <w:bottom w:val="single" w:sz="4" w:space="0" w:color="auto"/>
            </w:tcBorders>
            <w:shd w:val="clear" w:color="auto" w:fill="auto"/>
          </w:tcPr>
          <w:p w:rsidR="00245452" w:rsidRPr="00EF5447" w:rsidRDefault="00245452" w:rsidP="00245452">
            <w:pPr>
              <w:pStyle w:val="TAC"/>
            </w:pPr>
            <w:r w:rsidRPr="00EF5447">
              <w:rPr>
                <w:rFonts w:eastAsia="MS Mincho" w:cs="Arial"/>
                <w:lang w:eastAsia="ja-JP"/>
              </w:rPr>
              <w:t>n78</w:t>
            </w:r>
          </w:p>
        </w:tc>
        <w:tc>
          <w:tcPr>
            <w:tcW w:w="588" w:type="pct"/>
            <w:tcBorders>
              <w:bottom w:val="single" w:sz="4" w:space="0" w:color="auto"/>
            </w:tcBorders>
            <w:shd w:val="clear" w:color="auto" w:fill="auto"/>
            <w:noWrap/>
          </w:tcPr>
          <w:p w:rsidR="00245452" w:rsidRPr="00EF5447" w:rsidRDefault="00245452" w:rsidP="00245452">
            <w:pPr>
              <w:pStyle w:val="TAC"/>
            </w:pPr>
            <w:r w:rsidRPr="00EF5447">
              <w:rPr>
                <w:rFonts w:cs="Arial"/>
                <w:lang w:eastAsia="ja-JP"/>
              </w:rPr>
              <w:t>3790</w:t>
            </w:r>
          </w:p>
        </w:tc>
        <w:tc>
          <w:tcPr>
            <w:tcW w:w="503" w:type="pct"/>
            <w:tcBorders>
              <w:bottom w:val="single" w:sz="4" w:space="0" w:color="auto"/>
            </w:tcBorders>
            <w:shd w:val="clear" w:color="auto" w:fill="auto"/>
            <w:noWrap/>
          </w:tcPr>
          <w:p w:rsidR="00245452" w:rsidRPr="00EF5447" w:rsidRDefault="00245452" w:rsidP="00245452">
            <w:pPr>
              <w:pStyle w:val="TAC"/>
            </w:pPr>
            <w:r w:rsidRPr="00EF5447">
              <w:rPr>
                <w:rFonts w:eastAsia="MS Mincho" w:cs="Arial"/>
                <w:lang w:eastAsia="ja-JP"/>
              </w:rPr>
              <w:t>10</w:t>
            </w:r>
          </w:p>
        </w:tc>
        <w:tc>
          <w:tcPr>
            <w:tcW w:w="395" w:type="pct"/>
            <w:tcBorders>
              <w:bottom w:val="single" w:sz="4" w:space="0" w:color="auto"/>
            </w:tcBorders>
            <w:shd w:val="clear" w:color="auto" w:fill="auto"/>
            <w:noWrap/>
          </w:tcPr>
          <w:p w:rsidR="00245452" w:rsidRPr="00EF5447" w:rsidRDefault="00245452" w:rsidP="00245452">
            <w:pPr>
              <w:pStyle w:val="TAC"/>
            </w:pPr>
            <w:r w:rsidRPr="00EF5447">
              <w:rPr>
                <w:rFonts w:cs="Arial"/>
              </w:rPr>
              <w:t>50</w:t>
            </w:r>
          </w:p>
        </w:tc>
        <w:tc>
          <w:tcPr>
            <w:tcW w:w="616" w:type="pct"/>
            <w:tcBorders>
              <w:bottom w:val="single" w:sz="4" w:space="0" w:color="auto"/>
            </w:tcBorders>
            <w:shd w:val="clear" w:color="auto" w:fill="auto"/>
            <w:noWrap/>
          </w:tcPr>
          <w:p w:rsidR="00245452" w:rsidRPr="00EF5447" w:rsidRDefault="00245452" w:rsidP="00245452">
            <w:pPr>
              <w:pStyle w:val="TAC"/>
            </w:pPr>
            <w:r w:rsidRPr="00EF5447">
              <w:rPr>
                <w:rFonts w:cs="Arial"/>
                <w:lang w:eastAsia="ja-JP"/>
              </w:rPr>
              <w:t>3790</w:t>
            </w:r>
          </w:p>
        </w:tc>
        <w:tc>
          <w:tcPr>
            <w:tcW w:w="478" w:type="pct"/>
            <w:shd w:val="clear" w:color="auto" w:fill="auto"/>
            <w:noWrap/>
          </w:tcPr>
          <w:p w:rsidR="00245452" w:rsidRPr="00EF5447" w:rsidRDefault="00245452" w:rsidP="00245452">
            <w:pPr>
              <w:pStyle w:val="TAC"/>
              <w:rPr>
                <w:rFonts w:eastAsia="MS Mincho"/>
              </w:rPr>
            </w:pPr>
            <w:r w:rsidRPr="00EF5447">
              <w:rPr>
                <w:rFonts w:cs="Arial"/>
                <w:lang w:eastAsia="ja-JP"/>
              </w:rPr>
              <w:t>N/A</w:t>
            </w:r>
          </w:p>
        </w:tc>
        <w:tc>
          <w:tcPr>
            <w:tcW w:w="491" w:type="pct"/>
            <w:tcBorders>
              <w:bottom w:val="single" w:sz="4" w:space="0" w:color="auto"/>
            </w:tcBorders>
          </w:tcPr>
          <w:p w:rsidR="00245452" w:rsidRPr="00EF5447" w:rsidRDefault="00245452" w:rsidP="00245452">
            <w:pPr>
              <w:pStyle w:val="TAC"/>
            </w:pPr>
            <w:r w:rsidRPr="00EF5447">
              <w:rPr>
                <w:rFonts w:cs="Arial"/>
                <w:lang w:eastAsia="ja-JP"/>
              </w:rPr>
              <w:t>N/A</w:t>
            </w:r>
          </w:p>
        </w:tc>
      </w:tr>
      <w:tr w:rsidR="00245452" w:rsidRPr="00EF5447" w:rsidTr="00245452">
        <w:trPr>
          <w:trHeight w:val="187"/>
          <w:jc w:val="center"/>
        </w:trPr>
        <w:tc>
          <w:tcPr>
            <w:tcW w:w="1366" w:type="pct"/>
            <w:tcBorders>
              <w:top w:val="nil"/>
              <w:bottom w:val="nil"/>
            </w:tcBorders>
            <w:shd w:val="clear" w:color="auto" w:fill="auto"/>
          </w:tcPr>
          <w:p w:rsidR="00245452" w:rsidRPr="00EF5447" w:rsidRDefault="00245452" w:rsidP="00245452">
            <w:pPr>
              <w:pStyle w:val="TAC"/>
              <w:rPr>
                <w:rFonts w:eastAsia="MS Mincho"/>
                <w:lang w:eastAsia="zh-TW"/>
              </w:rPr>
            </w:pPr>
          </w:p>
        </w:tc>
        <w:tc>
          <w:tcPr>
            <w:tcW w:w="563" w:type="pct"/>
            <w:tcBorders>
              <w:bottom w:val="nil"/>
            </w:tcBorders>
            <w:shd w:val="clear" w:color="auto" w:fill="auto"/>
          </w:tcPr>
          <w:p w:rsidR="00245452" w:rsidRPr="00EF5447" w:rsidRDefault="00245452" w:rsidP="00245452">
            <w:pPr>
              <w:pStyle w:val="TAC"/>
            </w:pPr>
            <w:r w:rsidRPr="00EF5447">
              <w:rPr>
                <w:rFonts w:cs="Arial"/>
                <w:lang w:eastAsia="ja-JP"/>
              </w:rPr>
              <w:t>2</w:t>
            </w:r>
          </w:p>
        </w:tc>
        <w:tc>
          <w:tcPr>
            <w:tcW w:w="588" w:type="pct"/>
            <w:tcBorders>
              <w:bottom w:val="nil"/>
            </w:tcBorders>
            <w:shd w:val="clear" w:color="auto" w:fill="auto"/>
            <w:noWrap/>
          </w:tcPr>
          <w:p w:rsidR="00245452" w:rsidRPr="00EF5447" w:rsidRDefault="00245452" w:rsidP="00245452">
            <w:pPr>
              <w:pStyle w:val="TAC"/>
            </w:pPr>
            <w:r w:rsidRPr="00EF5447">
              <w:rPr>
                <w:rFonts w:cs="Arial"/>
                <w:lang w:eastAsia="ja-JP"/>
              </w:rPr>
              <w:t>1885</w:t>
            </w:r>
          </w:p>
        </w:tc>
        <w:tc>
          <w:tcPr>
            <w:tcW w:w="503" w:type="pct"/>
            <w:tcBorders>
              <w:bottom w:val="nil"/>
            </w:tcBorders>
            <w:shd w:val="clear" w:color="auto" w:fill="auto"/>
            <w:noWrap/>
          </w:tcPr>
          <w:p w:rsidR="00245452" w:rsidRPr="00EF5447" w:rsidRDefault="00245452" w:rsidP="00245452">
            <w:pPr>
              <w:pStyle w:val="TAC"/>
            </w:pPr>
            <w:r w:rsidRPr="00EF5447">
              <w:rPr>
                <w:rFonts w:cs="Arial"/>
              </w:rPr>
              <w:t>5</w:t>
            </w:r>
          </w:p>
        </w:tc>
        <w:tc>
          <w:tcPr>
            <w:tcW w:w="395" w:type="pct"/>
            <w:tcBorders>
              <w:bottom w:val="nil"/>
            </w:tcBorders>
            <w:shd w:val="clear" w:color="auto" w:fill="auto"/>
            <w:noWrap/>
          </w:tcPr>
          <w:p w:rsidR="00245452" w:rsidRPr="00EF5447" w:rsidRDefault="00245452" w:rsidP="00245452">
            <w:pPr>
              <w:pStyle w:val="TAC"/>
            </w:pPr>
            <w:r w:rsidRPr="00EF5447">
              <w:rPr>
                <w:rFonts w:cs="Arial"/>
              </w:rPr>
              <w:t>25</w:t>
            </w:r>
          </w:p>
        </w:tc>
        <w:tc>
          <w:tcPr>
            <w:tcW w:w="616" w:type="pct"/>
            <w:tcBorders>
              <w:bottom w:val="nil"/>
            </w:tcBorders>
            <w:shd w:val="clear" w:color="auto" w:fill="auto"/>
            <w:noWrap/>
          </w:tcPr>
          <w:p w:rsidR="00245452" w:rsidRPr="00EF5447" w:rsidRDefault="00245452" w:rsidP="00245452">
            <w:pPr>
              <w:pStyle w:val="TAC"/>
            </w:pPr>
            <w:r w:rsidRPr="00EF5447">
              <w:rPr>
                <w:rFonts w:cs="Arial"/>
                <w:lang w:eastAsia="ja-JP"/>
              </w:rPr>
              <w:t>1965</w:t>
            </w:r>
          </w:p>
        </w:tc>
        <w:tc>
          <w:tcPr>
            <w:tcW w:w="478" w:type="pct"/>
            <w:shd w:val="clear" w:color="auto" w:fill="auto"/>
            <w:noWrap/>
          </w:tcPr>
          <w:p w:rsidR="00245452" w:rsidRPr="00EF5447" w:rsidRDefault="00245452" w:rsidP="00245452">
            <w:pPr>
              <w:pStyle w:val="TAC"/>
              <w:rPr>
                <w:rFonts w:eastAsia="MS Mincho"/>
              </w:rPr>
            </w:pPr>
            <w:r w:rsidRPr="00EF5447">
              <w:rPr>
                <w:rFonts w:eastAsia="MS Mincho" w:cs="Arial"/>
                <w:lang w:eastAsia="ja-JP"/>
              </w:rPr>
              <w:t>8.0</w:t>
            </w:r>
          </w:p>
        </w:tc>
        <w:tc>
          <w:tcPr>
            <w:tcW w:w="491" w:type="pct"/>
            <w:tcBorders>
              <w:bottom w:val="nil"/>
            </w:tcBorders>
            <w:shd w:val="clear" w:color="auto" w:fill="auto"/>
          </w:tcPr>
          <w:p w:rsidR="00245452" w:rsidRPr="00EF5447" w:rsidRDefault="00245452" w:rsidP="00245452">
            <w:pPr>
              <w:pStyle w:val="TAC"/>
            </w:pPr>
            <w:r w:rsidRPr="00EF5447">
              <w:rPr>
                <w:rFonts w:cs="Arial"/>
              </w:rPr>
              <w:t>IMD4</w:t>
            </w:r>
            <w:r w:rsidRPr="00EF5447">
              <w:rPr>
                <w:rFonts w:cs="Arial"/>
                <w:vertAlign w:val="superscript"/>
              </w:rPr>
              <w:t>3</w:t>
            </w:r>
          </w:p>
        </w:tc>
      </w:tr>
      <w:tr w:rsidR="00245452" w:rsidRPr="00EF5447" w:rsidTr="00245452">
        <w:trPr>
          <w:trHeight w:val="187"/>
          <w:jc w:val="center"/>
        </w:trPr>
        <w:tc>
          <w:tcPr>
            <w:tcW w:w="1366" w:type="pct"/>
            <w:tcBorders>
              <w:top w:val="nil"/>
              <w:bottom w:val="nil"/>
            </w:tcBorders>
            <w:shd w:val="clear" w:color="auto" w:fill="auto"/>
          </w:tcPr>
          <w:p w:rsidR="00245452" w:rsidRPr="00EF5447" w:rsidRDefault="00245452" w:rsidP="00245452">
            <w:pPr>
              <w:pStyle w:val="TAC"/>
              <w:rPr>
                <w:rFonts w:eastAsia="MS Mincho"/>
              </w:rPr>
            </w:pPr>
          </w:p>
        </w:tc>
        <w:tc>
          <w:tcPr>
            <w:tcW w:w="563" w:type="pct"/>
            <w:tcBorders>
              <w:top w:val="nil"/>
            </w:tcBorders>
            <w:shd w:val="clear" w:color="auto" w:fill="auto"/>
          </w:tcPr>
          <w:p w:rsidR="00245452" w:rsidRPr="00EF5447" w:rsidRDefault="00245452" w:rsidP="00245452">
            <w:pPr>
              <w:pStyle w:val="TAC"/>
            </w:pPr>
          </w:p>
        </w:tc>
        <w:tc>
          <w:tcPr>
            <w:tcW w:w="588" w:type="pct"/>
            <w:tcBorders>
              <w:top w:val="nil"/>
            </w:tcBorders>
            <w:shd w:val="clear" w:color="auto" w:fill="auto"/>
            <w:noWrap/>
          </w:tcPr>
          <w:p w:rsidR="00245452" w:rsidRPr="00EF5447" w:rsidRDefault="00245452" w:rsidP="00245452">
            <w:pPr>
              <w:pStyle w:val="TAC"/>
            </w:pPr>
          </w:p>
        </w:tc>
        <w:tc>
          <w:tcPr>
            <w:tcW w:w="503" w:type="pct"/>
            <w:tcBorders>
              <w:top w:val="nil"/>
            </w:tcBorders>
            <w:shd w:val="clear" w:color="auto" w:fill="auto"/>
            <w:noWrap/>
          </w:tcPr>
          <w:p w:rsidR="00245452" w:rsidRPr="00EF5447" w:rsidRDefault="00245452" w:rsidP="00245452">
            <w:pPr>
              <w:pStyle w:val="TAC"/>
            </w:pPr>
          </w:p>
        </w:tc>
        <w:tc>
          <w:tcPr>
            <w:tcW w:w="395" w:type="pct"/>
            <w:tcBorders>
              <w:top w:val="nil"/>
            </w:tcBorders>
            <w:shd w:val="clear" w:color="auto" w:fill="auto"/>
            <w:noWrap/>
          </w:tcPr>
          <w:p w:rsidR="00245452" w:rsidRPr="00EF5447" w:rsidRDefault="00245452" w:rsidP="00245452">
            <w:pPr>
              <w:pStyle w:val="TAC"/>
            </w:pPr>
          </w:p>
        </w:tc>
        <w:tc>
          <w:tcPr>
            <w:tcW w:w="616" w:type="pct"/>
            <w:tcBorders>
              <w:top w:val="nil"/>
            </w:tcBorders>
            <w:shd w:val="clear" w:color="auto" w:fill="auto"/>
            <w:noWrap/>
          </w:tcPr>
          <w:p w:rsidR="00245452" w:rsidRPr="00EF5447" w:rsidRDefault="00245452" w:rsidP="00245452">
            <w:pPr>
              <w:pStyle w:val="TAC"/>
            </w:pPr>
          </w:p>
        </w:tc>
        <w:tc>
          <w:tcPr>
            <w:tcW w:w="478" w:type="pct"/>
            <w:shd w:val="clear" w:color="auto" w:fill="auto"/>
            <w:noWrap/>
          </w:tcPr>
          <w:p w:rsidR="00245452" w:rsidRPr="00EF5447" w:rsidRDefault="00245452" w:rsidP="00245452">
            <w:pPr>
              <w:pStyle w:val="TAC"/>
              <w:rPr>
                <w:rFonts w:eastAsia="MS Mincho"/>
              </w:rPr>
            </w:pPr>
          </w:p>
        </w:tc>
        <w:tc>
          <w:tcPr>
            <w:tcW w:w="491" w:type="pct"/>
            <w:tcBorders>
              <w:top w:val="nil"/>
            </w:tcBorders>
            <w:shd w:val="clear" w:color="auto" w:fill="auto"/>
          </w:tcPr>
          <w:p w:rsidR="00245452" w:rsidRPr="00EF5447" w:rsidRDefault="00245452" w:rsidP="00245452">
            <w:pPr>
              <w:pStyle w:val="TAC"/>
            </w:pPr>
          </w:p>
        </w:tc>
      </w:tr>
      <w:tr w:rsidR="00245452" w:rsidRPr="00EF5447" w:rsidTr="00245452">
        <w:trPr>
          <w:trHeight w:val="187"/>
          <w:jc w:val="center"/>
        </w:trPr>
        <w:tc>
          <w:tcPr>
            <w:tcW w:w="1366" w:type="pct"/>
            <w:tcBorders>
              <w:top w:val="nil"/>
              <w:bottom w:val="single" w:sz="4" w:space="0" w:color="auto"/>
            </w:tcBorders>
            <w:shd w:val="clear" w:color="auto" w:fill="auto"/>
          </w:tcPr>
          <w:p w:rsidR="00245452" w:rsidRPr="00EF5447" w:rsidRDefault="00245452" w:rsidP="00245452">
            <w:pPr>
              <w:pStyle w:val="TAC"/>
              <w:rPr>
                <w:rFonts w:eastAsia="MS Mincho"/>
              </w:rPr>
            </w:pPr>
          </w:p>
        </w:tc>
        <w:tc>
          <w:tcPr>
            <w:tcW w:w="563" w:type="pct"/>
            <w:shd w:val="clear" w:color="auto" w:fill="auto"/>
          </w:tcPr>
          <w:p w:rsidR="00245452" w:rsidRPr="00EF5447" w:rsidRDefault="00245452" w:rsidP="00245452">
            <w:pPr>
              <w:pStyle w:val="TAC"/>
            </w:pPr>
            <w:r w:rsidRPr="00EF5447">
              <w:rPr>
                <w:rFonts w:eastAsia="MS Mincho" w:cs="Arial"/>
                <w:lang w:eastAsia="ja-JP"/>
              </w:rPr>
              <w:t>n78</w:t>
            </w:r>
          </w:p>
        </w:tc>
        <w:tc>
          <w:tcPr>
            <w:tcW w:w="588" w:type="pct"/>
            <w:shd w:val="clear" w:color="auto" w:fill="auto"/>
            <w:noWrap/>
          </w:tcPr>
          <w:p w:rsidR="00245452" w:rsidRPr="00EF5447" w:rsidRDefault="00245452" w:rsidP="00245452">
            <w:pPr>
              <w:pStyle w:val="TAC"/>
            </w:pPr>
            <w:r w:rsidRPr="00EF5447">
              <w:rPr>
                <w:rFonts w:cs="Arial"/>
                <w:lang w:eastAsia="ja-JP"/>
              </w:rPr>
              <w:t>3690</w:t>
            </w:r>
          </w:p>
        </w:tc>
        <w:tc>
          <w:tcPr>
            <w:tcW w:w="503" w:type="pct"/>
            <w:shd w:val="clear" w:color="auto" w:fill="auto"/>
            <w:noWrap/>
          </w:tcPr>
          <w:p w:rsidR="00245452" w:rsidRPr="00EF5447" w:rsidRDefault="00245452" w:rsidP="00245452">
            <w:pPr>
              <w:pStyle w:val="TAC"/>
            </w:pPr>
            <w:r w:rsidRPr="00EF5447">
              <w:rPr>
                <w:rFonts w:eastAsia="MS Mincho" w:cs="Arial"/>
                <w:lang w:eastAsia="ja-JP"/>
              </w:rPr>
              <w:t>10</w:t>
            </w:r>
          </w:p>
        </w:tc>
        <w:tc>
          <w:tcPr>
            <w:tcW w:w="395" w:type="pct"/>
            <w:shd w:val="clear" w:color="auto" w:fill="auto"/>
            <w:noWrap/>
          </w:tcPr>
          <w:p w:rsidR="00245452" w:rsidRPr="00EF5447" w:rsidRDefault="00245452" w:rsidP="00245452">
            <w:pPr>
              <w:pStyle w:val="TAC"/>
            </w:pPr>
            <w:r w:rsidRPr="00EF5447">
              <w:rPr>
                <w:rFonts w:cs="Arial"/>
              </w:rPr>
              <w:t>50</w:t>
            </w:r>
          </w:p>
        </w:tc>
        <w:tc>
          <w:tcPr>
            <w:tcW w:w="616" w:type="pct"/>
            <w:shd w:val="clear" w:color="auto" w:fill="auto"/>
            <w:noWrap/>
          </w:tcPr>
          <w:p w:rsidR="00245452" w:rsidRPr="00EF5447" w:rsidRDefault="00245452" w:rsidP="00245452">
            <w:pPr>
              <w:pStyle w:val="TAC"/>
            </w:pPr>
            <w:r w:rsidRPr="00EF5447">
              <w:rPr>
                <w:rFonts w:cs="Arial"/>
                <w:lang w:eastAsia="ja-JP"/>
              </w:rPr>
              <w:t>3690</w:t>
            </w:r>
          </w:p>
        </w:tc>
        <w:tc>
          <w:tcPr>
            <w:tcW w:w="478" w:type="pct"/>
            <w:shd w:val="clear" w:color="auto" w:fill="auto"/>
            <w:noWrap/>
          </w:tcPr>
          <w:p w:rsidR="00245452" w:rsidRPr="00EF5447" w:rsidRDefault="00245452" w:rsidP="00245452">
            <w:pPr>
              <w:pStyle w:val="TAC"/>
              <w:rPr>
                <w:rFonts w:eastAsia="MS Mincho"/>
              </w:rPr>
            </w:pPr>
            <w:r w:rsidRPr="00EF5447">
              <w:rPr>
                <w:rFonts w:cs="Arial"/>
                <w:lang w:eastAsia="ja-JP"/>
              </w:rPr>
              <w:t>N/A</w:t>
            </w:r>
          </w:p>
        </w:tc>
        <w:tc>
          <w:tcPr>
            <w:tcW w:w="491" w:type="pct"/>
          </w:tcPr>
          <w:p w:rsidR="00245452" w:rsidRPr="00EF5447" w:rsidRDefault="00245452" w:rsidP="00245452">
            <w:pPr>
              <w:pStyle w:val="TAC"/>
            </w:pPr>
            <w:r w:rsidRPr="00EF5447">
              <w:rPr>
                <w:rFonts w:cs="Arial"/>
                <w:lang w:eastAsia="ja-JP"/>
              </w:rPr>
              <w:t>N/A</w:t>
            </w:r>
          </w:p>
        </w:tc>
      </w:tr>
      <w:tr w:rsidR="00245452" w:rsidRPr="00EF5447" w:rsidTr="00245452">
        <w:trPr>
          <w:trHeight w:val="187"/>
          <w:jc w:val="center"/>
        </w:trPr>
        <w:tc>
          <w:tcPr>
            <w:tcW w:w="1366" w:type="pct"/>
            <w:tcBorders>
              <w:bottom w:val="nil"/>
            </w:tcBorders>
            <w:shd w:val="clear" w:color="auto" w:fill="auto"/>
          </w:tcPr>
          <w:p w:rsidR="00245452" w:rsidRPr="00EF5447" w:rsidRDefault="00245452" w:rsidP="00245452">
            <w:pPr>
              <w:pStyle w:val="TAC"/>
              <w:rPr>
                <w:rFonts w:eastAsia="MS Mincho"/>
              </w:rPr>
            </w:pPr>
            <w:r w:rsidRPr="00EF5447">
              <w:t>DC_</w:t>
            </w:r>
            <w:r w:rsidRPr="00EF5447">
              <w:rPr>
                <w:lang w:eastAsia="zh-TW"/>
              </w:rPr>
              <w:t>3</w:t>
            </w:r>
            <w:r w:rsidRPr="00EF5447">
              <w:t>_n</w:t>
            </w:r>
            <w:r w:rsidRPr="00EF5447">
              <w:rPr>
                <w:lang w:eastAsia="zh-TW"/>
              </w:rPr>
              <w:t>1</w:t>
            </w:r>
          </w:p>
        </w:tc>
        <w:tc>
          <w:tcPr>
            <w:tcW w:w="563" w:type="pct"/>
            <w:shd w:val="clear" w:color="auto" w:fill="auto"/>
          </w:tcPr>
          <w:p w:rsidR="00245452" w:rsidRPr="00EF5447" w:rsidRDefault="00245452" w:rsidP="00245452">
            <w:pPr>
              <w:pStyle w:val="TAC"/>
            </w:pPr>
            <w:r w:rsidRPr="00EF5447">
              <w:rPr>
                <w:lang w:eastAsia="zh-TW"/>
              </w:rPr>
              <w:t>3</w:t>
            </w:r>
          </w:p>
        </w:tc>
        <w:tc>
          <w:tcPr>
            <w:tcW w:w="588" w:type="pct"/>
            <w:shd w:val="clear" w:color="auto" w:fill="auto"/>
            <w:noWrap/>
          </w:tcPr>
          <w:p w:rsidR="00245452" w:rsidRPr="00EF5447" w:rsidRDefault="00245452" w:rsidP="00245452">
            <w:pPr>
              <w:pStyle w:val="TAC"/>
            </w:pPr>
            <w:r w:rsidRPr="00EF5447">
              <w:rPr>
                <w:lang w:eastAsia="zh-TW"/>
              </w:rPr>
              <w:t>1760</w:t>
            </w:r>
          </w:p>
        </w:tc>
        <w:tc>
          <w:tcPr>
            <w:tcW w:w="503" w:type="pct"/>
            <w:shd w:val="clear" w:color="auto" w:fill="auto"/>
            <w:noWrap/>
          </w:tcPr>
          <w:p w:rsidR="00245452" w:rsidRPr="00EF5447" w:rsidRDefault="00245452" w:rsidP="00245452">
            <w:pPr>
              <w:pStyle w:val="TAC"/>
            </w:pPr>
            <w:r w:rsidRPr="00EF5447">
              <w:rPr>
                <w:lang w:eastAsia="zh-TW"/>
              </w:rPr>
              <w:t>5</w:t>
            </w:r>
          </w:p>
        </w:tc>
        <w:tc>
          <w:tcPr>
            <w:tcW w:w="395" w:type="pct"/>
            <w:shd w:val="clear" w:color="auto" w:fill="auto"/>
            <w:noWrap/>
          </w:tcPr>
          <w:p w:rsidR="00245452" w:rsidRPr="00EF5447" w:rsidRDefault="00245452" w:rsidP="00245452">
            <w:pPr>
              <w:pStyle w:val="TAC"/>
            </w:pPr>
            <w:r w:rsidRPr="00EF5447">
              <w:rPr>
                <w:lang w:eastAsia="zh-TW"/>
              </w:rPr>
              <w:t>25</w:t>
            </w:r>
          </w:p>
        </w:tc>
        <w:tc>
          <w:tcPr>
            <w:tcW w:w="616" w:type="pct"/>
            <w:shd w:val="clear" w:color="auto" w:fill="auto"/>
            <w:noWrap/>
          </w:tcPr>
          <w:p w:rsidR="00245452" w:rsidRPr="00EF5447" w:rsidRDefault="00245452" w:rsidP="00245452">
            <w:pPr>
              <w:pStyle w:val="TAC"/>
            </w:pPr>
            <w:r w:rsidRPr="00EF5447">
              <w:rPr>
                <w:lang w:eastAsia="zh-TW"/>
              </w:rPr>
              <w:t>1855</w:t>
            </w:r>
          </w:p>
        </w:tc>
        <w:tc>
          <w:tcPr>
            <w:tcW w:w="478" w:type="pct"/>
            <w:shd w:val="clear" w:color="auto" w:fill="auto"/>
            <w:noWrap/>
          </w:tcPr>
          <w:p w:rsidR="00245452" w:rsidRPr="00EF5447" w:rsidRDefault="00245452" w:rsidP="00245452">
            <w:pPr>
              <w:pStyle w:val="TAC"/>
              <w:rPr>
                <w:rFonts w:eastAsia="MS Mincho"/>
              </w:rPr>
            </w:pPr>
            <w:r w:rsidRPr="00EF5447">
              <w:rPr>
                <w:lang w:eastAsia="zh-TW"/>
              </w:rPr>
              <w:t>N/A</w:t>
            </w:r>
          </w:p>
        </w:tc>
        <w:tc>
          <w:tcPr>
            <w:tcW w:w="491" w:type="pct"/>
          </w:tcPr>
          <w:p w:rsidR="00245452" w:rsidRPr="00EF5447" w:rsidRDefault="00245452" w:rsidP="00245452">
            <w:pPr>
              <w:pStyle w:val="TAC"/>
            </w:pPr>
            <w:r w:rsidRPr="00EF5447">
              <w:rPr>
                <w:lang w:eastAsia="zh-TW"/>
              </w:rPr>
              <w:t>N/A</w:t>
            </w:r>
          </w:p>
        </w:tc>
      </w:tr>
      <w:tr w:rsidR="00245452" w:rsidRPr="00EF5447" w:rsidTr="00245452">
        <w:trPr>
          <w:trHeight w:val="187"/>
          <w:jc w:val="center"/>
        </w:trPr>
        <w:tc>
          <w:tcPr>
            <w:tcW w:w="1366" w:type="pct"/>
            <w:tcBorders>
              <w:top w:val="nil"/>
              <w:bottom w:val="single" w:sz="4" w:space="0" w:color="auto"/>
            </w:tcBorders>
            <w:shd w:val="clear" w:color="auto" w:fill="auto"/>
          </w:tcPr>
          <w:p w:rsidR="00245452" w:rsidRPr="00EF5447" w:rsidRDefault="00245452" w:rsidP="00245452">
            <w:pPr>
              <w:pStyle w:val="TAC"/>
              <w:rPr>
                <w:rFonts w:eastAsia="MS Mincho"/>
              </w:rPr>
            </w:pPr>
          </w:p>
        </w:tc>
        <w:tc>
          <w:tcPr>
            <w:tcW w:w="563" w:type="pct"/>
            <w:shd w:val="clear" w:color="auto" w:fill="auto"/>
          </w:tcPr>
          <w:p w:rsidR="00245452" w:rsidRPr="00EF5447" w:rsidRDefault="00245452" w:rsidP="00245452">
            <w:pPr>
              <w:pStyle w:val="TAC"/>
            </w:pPr>
            <w:r w:rsidRPr="00EF5447">
              <w:t>n</w:t>
            </w:r>
            <w:r w:rsidRPr="00EF5447">
              <w:rPr>
                <w:lang w:eastAsia="zh-TW"/>
              </w:rPr>
              <w:t>1</w:t>
            </w:r>
          </w:p>
        </w:tc>
        <w:tc>
          <w:tcPr>
            <w:tcW w:w="588" w:type="pct"/>
            <w:shd w:val="clear" w:color="auto" w:fill="auto"/>
            <w:noWrap/>
          </w:tcPr>
          <w:p w:rsidR="00245452" w:rsidRPr="00EF5447" w:rsidRDefault="00245452" w:rsidP="00245452">
            <w:pPr>
              <w:pStyle w:val="TAC"/>
            </w:pPr>
            <w:r w:rsidRPr="00EF5447">
              <w:rPr>
                <w:lang w:eastAsia="zh-TW"/>
              </w:rPr>
              <w:t>1950</w:t>
            </w:r>
          </w:p>
        </w:tc>
        <w:tc>
          <w:tcPr>
            <w:tcW w:w="503" w:type="pct"/>
            <w:shd w:val="clear" w:color="auto" w:fill="auto"/>
            <w:noWrap/>
          </w:tcPr>
          <w:p w:rsidR="00245452" w:rsidRPr="00EF5447" w:rsidRDefault="00245452" w:rsidP="00245452">
            <w:pPr>
              <w:pStyle w:val="TAC"/>
            </w:pPr>
            <w:r w:rsidRPr="00EF5447">
              <w:rPr>
                <w:lang w:eastAsia="zh-TW"/>
              </w:rPr>
              <w:t>5</w:t>
            </w:r>
          </w:p>
        </w:tc>
        <w:tc>
          <w:tcPr>
            <w:tcW w:w="395" w:type="pct"/>
            <w:shd w:val="clear" w:color="auto" w:fill="auto"/>
            <w:noWrap/>
          </w:tcPr>
          <w:p w:rsidR="00245452" w:rsidRPr="00EF5447" w:rsidRDefault="00245452" w:rsidP="00245452">
            <w:pPr>
              <w:pStyle w:val="TAC"/>
            </w:pPr>
            <w:r w:rsidRPr="00EF5447">
              <w:rPr>
                <w:lang w:eastAsia="zh-TW"/>
              </w:rPr>
              <w:t>25</w:t>
            </w:r>
          </w:p>
        </w:tc>
        <w:tc>
          <w:tcPr>
            <w:tcW w:w="616" w:type="pct"/>
            <w:shd w:val="clear" w:color="auto" w:fill="auto"/>
            <w:noWrap/>
          </w:tcPr>
          <w:p w:rsidR="00245452" w:rsidRPr="00EF5447" w:rsidRDefault="00245452" w:rsidP="00245452">
            <w:pPr>
              <w:pStyle w:val="TAC"/>
            </w:pPr>
            <w:r w:rsidRPr="00EF5447">
              <w:rPr>
                <w:lang w:eastAsia="zh-TW"/>
              </w:rPr>
              <w:t>2140</w:t>
            </w:r>
          </w:p>
        </w:tc>
        <w:tc>
          <w:tcPr>
            <w:tcW w:w="478" w:type="pct"/>
            <w:shd w:val="clear" w:color="auto" w:fill="auto"/>
            <w:noWrap/>
          </w:tcPr>
          <w:p w:rsidR="00245452" w:rsidRPr="00EF5447" w:rsidRDefault="00245452" w:rsidP="00245452">
            <w:pPr>
              <w:pStyle w:val="TAC"/>
              <w:rPr>
                <w:rFonts w:eastAsia="MS Mincho"/>
              </w:rPr>
            </w:pPr>
            <w:r w:rsidRPr="00EF5447">
              <w:rPr>
                <w:lang w:eastAsia="zh-TW"/>
              </w:rPr>
              <w:t>23</w:t>
            </w:r>
          </w:p>
        </w:tc>
        <w:tc>
          <w:tcPr>
            <w:tcW w:w="491" w:type="pct"/>
          </w:tcPr>
          <w:p w:rsidR="00245452" w:rsidRPr="00EF5447" w:rsidRDefault="00245452" w:rsidP="00245452">
            <w:pPr>
              <w:pStyle w:val="TAC"/>
            </w:pPr>
            <w:r w:rsidRPr="00EF5447">
              <w:rPr>
                <w:lang w:eastAsia="zh-TW"/>
              </w:rPr>
              <w:t>IMD3</w:t>
            </w:r>
          </w:p>
        </w:tc>
      </w:tr>
      <w:tr w:rsidR="00245452" w:rsidRPr="00EF5447" w:rsidTr="00245452">
        <w:trPr>
          <w:trHeight w:val="187"/>
          <w:jc w:val="center"/>
        </w:trPr>
        <w:tc>
          <w:tcPr>
            <w:tcW w:w="1366" w:type="pct"/>
            <w:tcBorders>
              <w:top w:val="nil"/>
              <w:bottom w:val="nil"/>
            </w:tcBorders>
            <w:shd w:val="clear" w:color="auto" w:fill="auto"/>
          </w:tcPr>
          <w:p w:rsidR="00245452" w:rsidRPr="00EF5447" w:rsidRDefault="00245452" w:rsidP="00245452">
            <w:pPr>
              <w:pStyle w:val="TAC"/>
              <w:rPr>
                <w:rFonts w:eastAsia="MS Mincho"/>
              </w:rPr>
            </w:pPr>
            <w:r w:rsidRPr="00EF5447">
              <w:rPr>
                <w:rFonts w:cs="Arial"/>
              </w:rPr>
              <w:t>DC_3_n5</w:t>
            </w:r>
          </w:p>
        </w:tc>
        <w:tc>
          <w:tcPr>
            <w:tcW w:w="563" w:type="pct"/>
            <w:shd w:val="clear" w:color="auto" w:fill="auto"/>
          </w:tcPr>
          <w:p w:rsidR="00245452" w:rsidRPr="00EF5447" w:rsidRDefault="00245452" w:rsidP="00245452">
            <w:pPr>
              <w:pStyle w:val="TAC"/>
            </w:pPr>
            <w:r w:rsidRPr="00EF5447">
              <w:rPr>
                <w:rFonts w:cs="Arial"/>
              </w:rPr>
              <w:t>3</w:t>
            </w:r>
          </w:p>
        </w:tc>
        <w:tc>
          <w:tcPr>
            <w:tcW w:w="588" w:type="pct"/>
            <w:shd w:val="clear" w:color="auto" w:fill="auto"/>
            <w:noWrap/>
          </w:tcPr>
          <w:p w:rsidR="00245452" w:rsidRPr="00EF5447" w:rsidRDefault="00245452" w:rsidP="00245452">
            <w:pPr>
              <w:pStyle w:val="TAC"/>
              <w:rPr>
                <w:lang w:eastAsia="zh-TW"/>
              </w:rPr>
            </w:pPr>
            <w:r w:rsidRPr="00EF5447">
              <w:rPr>
                <w:rFonts w:cs="Arial"/>
              </w:rPr>
              <w:t>1771</w:t>
            </w:r>
          </w:p>
        </w:tc>
        <w:tc>
          <w:tcPr>
            <w:tcW w:w="503" w:type="pct"/>
            <w:shd w:val="clear" w:color="auto" w:fill="auto"/>
            <w:noWrap/>
          </w:tcPr>
          <w:p w:rsidR="00245452" w:rsidRPr="00EF5447" w:rsidRDefault="00245452" w:rsidP="00245452">
            <w:pPr>
              <w:pStyle w:val="TAC"/>
              <w:rPr>
                <w:lang w:eastAsia="zh-TW"/>
              </w:rPr>
            </w:pPr>
            <w:r w:rsidRPr="00EF5447">
              <w:rPr>
                <w:rFonts w:cs="Arial"/>
              </w:rPr>
              <w:t>10</w:t>
            </w:r>
          </w:p>
        </w:tc>
        <w:tc>
          <w:tcPr>
            <w:tcW w:w="395" w:type="pct"/>
            <w:shd w:val="clear" w:color="auto" w:fill="auto"/>
            <w:noWrap/>
          </w:tcPr>
          <w:p w:rsidR="00245452" w:rsidRPr="00EF5447" w:rsidRDefault="00245452" w:rsidP="00245452">
            <w:pPr>
              <w:pStyle w:val="TAC"/>
              <w:rPr>
                <w:lang w:eastAsia="zh-TW"/>
              </w:rPr>
            </w:pPr>
            <w:r w:rsidRPr="00EF5447">
              <w:rPr>
                <w:rFonts w:cs="Arial"/>
              </w:rPr>
              <w:t>50</w:t>
            </w:r>
          </w:p>
        </w:tc>
        <w:tc>
          <w:tcPr>
            <w:tcW w:w="616" w:type="pct"/>
            <w:shd w:val="clear" w:color="auto" w:fill="auto"/>
            <w:noWrap/>
          </w:tcPr>
          <w:p w:rsidR="00245452" w:rsidRPr="00EF5447" w:rsidRDefault="00245452" w:rsidP="00245452">
            <w:pPr>
              <w:pStyle w:val="TAC"/>
              <w:rPr>
                <w:lang w:eastAsia="zh-TW"/>
              </w:rPr>
            </w:pPr>
            <w:r w:rsidRPr="00EF5447">
              <w:rPr>
                <w:rFonts w:cs="Arial"/>
              </w:rPr>
              <w:t>1866</w:t>
            </w:r>
          </w:p>
        </w:tc>
        <w:tc>
          <w:tcPr>
            <w:tcW w:w="478" w:type="pct"/>
            <w:shd w:val="clear" w:color="auto" w:fill="auto"/>
            <w:noWrap/>
          </w:tcPr>
          <w:p w:rsidR="00245452" w:rsidRPr="00EF5447" w:rsidRDefault="00245452" w:rsidP="00245452">
            <w:pPr>
              <w:pStyle w:val="TAC"/>
              <w:rPr>
                <w:lang w:eastAsia="zh-TW"/>
              </w:rPr>
            </w:pPr>
            <w:r w:rsidRPr="00EF5447">
              <w:rPr>
                <w:rFonts w:cs="Arial"/>
              </w:rPr>
              <w:t>4</w:t>
            </w:r>
          </w:p>
        </w:tc>
        <w:tc>
          <w:tcPr>
            <w:tcW w:w="491" w:type="pct"/>
          </w:tcPr>
          <w:p w:rsidR="00245452" w:rsidRPr="00EF5447" w:rsidRDefault="00245452" w:rsidP="00245452">
            <w:pPr>
              <w:pStyle w:val="TAC"/>
              <w:rPr>
                <w:lang w:eastAsia="zh-TW"/>
              </w:rPr>
            </w:pPr>
            <w:r w:rsidRPr="00EF5447">
              <w:rPr>
                <w:rFonts w:cs="Arial"/>
              </w:rPr>
              <w:t>IMD4</w:t>
            </w:r>
          </w:p>
        </w:tc>
      </w:tr>
      <w:tr w:rsidR="00245452" w:rsidRPr="00EF5447" w:rsidTr="00245452">
        <w:trPr>
          <w:trHeight w:val="187"/>
          <w:jc w:val="center"/>
        </w:trPr>
        <w:tc>
          <w:tcPr>
            <w:tcW w:w="1366" w:type="pct"/>
            <w:tcBorders>
              <w:top w:val="nil"/>
              <w:bottom w:val="nil"/>
            </w:tcBorders>
            <w:shd w:val="clear" w:color="auto" w:fill="auto"/>
          </w:tcPr>
          <w:p w:rsidR="00245452" w:rsidRPr="00EF5447" w:rsidRDefault="00245452" w:rsidP="00245452">
            <w:pPr>
              <w:pStyle w:val="TAC"/>
              <w:rPr>
                <w:rFonts w:eastAsia="MS Mincho"/>
              </w:rPr>
            </w:pPr>
          </w:p>
        </w:tc>
        <w:tc>
          <w:tcPr>
            <w:tcW w:w="563" w:type="pct"/>
            <w:shd w:val="clear" w:color="auto" w:fill="auto"/>
          </w:tcPr>
          <w:p w:rsidR="00245452" w:rsidRPr="00EF5447" w:rsidRDefault="00245452" w:rsidP="00245452">
            <w:pPr>
              <w:pStyle w:val="TAC"/>
            </w:pPr>
            <w:r w:rsidRPr="00EF5447">
              <w:rPr>
                <w:rFonts w:cs="Arial"/>
              </w:rPr>
              <w:t>n5</w:t>
            </w:r>
          </w:p>
        </w:tc>
        <w:tc>
          <w:tcPr>
            <w:tcW w:w="588" w:type="pct"/>
            <w:shd w:val="clear" w:color="auto" w:fill="auto"/>
            <w:noWrap/>
          </w:tcPr>
          <w:p w:rsidR="00245452" w:rsidRPr="00EF5447" w:rsidRDefault="00245452" w:rsidP="00245452">
            <w:pPr>
              <w:pStyle w:val="TAC"/>
              <w:rPr>
                <w:lang w:eastAsia="zh-TW"/>
              </w:rPr>
            </w:pPr>
            <w:r w:rsidRPr="00EF5447">
              <w:rPr>
                <w:rFonts w:cs="Arial"/>
              </w:rPr>
              <w:t>838</w:t>
            </w:r>
          </w:p>
        </w:tc>
        <w:tc>
          <w:tcPr>
            <w:tcW w:w="503" w:type="pct"/>
            <w:shd w:val="clear" w:color="auto" w:fill="auto"/>
            <w:noWrap/>
          </w:tcPr>
          <w:p w:rsidR="00245452" w:rsidRPr="00EF5447" w:rsidRDefault="00245452" w:rsidP="00245452">
            <w:pPr>
              <w:pStyle w:val="TAC"/>
              <w:rPr>
                <w:lang w:eastAsia="zh-TW"/>
              </w:rPr>
            </w:pPr>
            <w:r w:rsidRPr="00EF5447">
              <w:rPr>
                <w:rFonts w:cs="Arial"/>
              </w:rPr>
              <w:t>5</w:t>
            </w:r>
          </w:p>
        </w:tc>
        <w:tc>
          <w:tcPr>
            <w:tcW w:w="395" w:type="pct"/>
            <w:shd w:val="clear" w:color="auto" w:fill="auto"/>
            <w:noWrap/>
          </w:tcPr>
          <w:p w:rsidR="00245452" w:rsidRPr="00EF5447" w:rsidRDefault="00245452" w:rsidP="00245452">
            <w:pPr>
              <w:pStyle w:val="TAC"/>
              <w:rPr>
                <w:lang w:eastAsia="zh-TW"/>
              </w:rPr>
            </w:pPr>
            <w:r w:rsidRPr="00EF5447">
              <w:rPr>
                <w:rFonts w:cs="Arial"/>
              </w:rPr>
              <w:t>25</w:t>
            </w:r>
          </w:p>
        </w:tc>
        <w:tc>
          <w:tcPr>
            <w:tcW w:w="616" w:type="pct"/>
            <w:shd w:val="clear" w:color="auto" w:fill="auto"/>
            <w:noWrap/>
          </w:tcPr>
          <w:p w:rsidR="00245452" w:rsidRPr="00EF5447" w:rsidRDefault="00245452" w:rsidP="00245452">
            <w:pPr>
              <w:pStyle w:val="TAC"/>
              <w:rPr>
                <w:lang w:eastAsia="zh-TW"/>
              </w:rPr>
            </w:pPr>
            <w:r w:rsidRPr="00EF5447">
              <w:rPr>
                <w:rFonts w:cs="Arial"/>
              </w:rPr>
              <w:t>883</w:t>
            </w:r>
          </w:p>
        </w:tc>
        <w:tc>
          <w:tcPr>
            <w:tcW w:w="478" w:type="pct"/>
            <w:shd w:val="clear" w:color="auto" w:fill="auto"/>
            <w:noWrap/>
          </w:tcPr>
          <w:p w:rsidR="00245452" w:rsidRPr="00EF5447" w:rsidRDefault="00245452" w:rsidP="00245452">
            <w:pPr>
              <w:pStyle w:val="TAC"/>
              <w:rPr>
                <w:lang w:eastAsia="zh-TW"/>
              </w:rPr>
            </w:pPr>
            <w:r w:rsidRPr="00EF5447">
              <w:rPr>
                <w:rFonts w:cs="Arial"/>
              </w:rPr>
              <w:t>N/A</w:t>
            </w:r>
          </w:p>
        </w:tc>
        <w:tc>
          <w:tcPr>
            <w:tcW w:w="491" w:type="pct"/>
          </w:tcPr>
          <w:p w:rsidR="00245452" w:rsidRPr="00EF5447" w:rsidRDefault="00245452" w:rsidP="00245452">
            <w:pPr>
              <w:pStyle w:val="TAC"/>
              <w:rPr>
                <w:lang w:eastAsia="zh-TW"/>
              </w:rPr>
            </w:pPr>
            <w:r w:rsidRPr="00EF5447">
              <w:rPr>
                <w:rFonts w:cs="Arial"/>
              </w:rPr>
              <w:t>N/A</w:t>
            </w:r>
          </w:p>
        </w:tc>
      </w:tr>
      <w:tr w:rsidR="00245452" w:rsidRPr="00EF5447" w:rsidTr="00245452">
        <w:trPr>
          <w:trHeight w:val="187"/>
          <w:jc w:val="center"/>
        </w:trPr>
        <w:tc>
          <w:tcPr>
            <w:tcW w:w="1366" w:type="pct"/>
            <w:tcBorders>
              <w:top w:val="nil"/>
              <w:bottom w:val="nil"/>
            </w:tcBorders>
            <w:shd w:val="clear" w:color="auto" w:fill="auto"/>
          </w:tcPr>
          <w:p w:rsidR="00245452" w:rsidRPr="00EF5447" w:rsidRDefault="00245452" w:rsidP="00245452">
            <w:pPr>
              <w:pStyle w:val="TAC"/>
              <w:rPr>
                <w:rFonts w:eastAsia="MS Mincho"/>
              </w:rPr>
            </w:pPr>
          </w:p>
        </w:tc>
        <w:tc>
          <w:tcPr>
            <w:tcW w:w="563" w:type="pct"/>
            <w:shd w:val="clear" w:color="auto" w:fill="auto"/>
          </w:tcPr>
          <w:p w:rsidR="00245452" w:rsidRPr="00EF5447" w:rsidRDefault="00245452" w:rsidP="00245452">
            <w:pPr>
              <w:pStyle w:val="TAC"/>
            </w:pPr>
            <w:r w:rsidRPr="00EF5447">
              <w:t>3</w:t>
            </w:r>
          </w:p>
        </w:tc>
        <w:tc>
          <w:tcPr>
            <w:tcW w:w="588" w:type="pct"/>
            <w:shd w:val="clear" w:color="auto" w:fill="auto"/>
            <w:noWrap/>
          </w:tcPr>
          <w:p w:rsidR="00245452" w:rsidRPr="00EF5447" w:rsidRDefault="00245452" w:rsidP="00245452">
            <w:pPr>
              <w:pStyle w:val="TAC"/>
              <w:rPr>
                <w:lang w:eastAsia="zh-TW"/>
              </w:rPr>
            </w:pPr>
            <w:r w:rsidRPr="00EF5447">
              <w:rPr>
                <w:rFonts w:cs="Arial"/>
              </w:rPr>
              <w:t>1721</w:t>
            </w:r>
          </w:p>
        </w:tc>
        <w:tc>
          <w:tcPr>
            <w:tcW w:w="503" w:type="pct"/>
            <w:shd w:val="clear" w:color="auto" w:fill="auto"/>
            <w:noWrap/>
          </w:tcPr>
          <w:p w:rsidR="00245452" w:rsidRPr="00EF5447" w:rsidRDefault="00245452" w:rsidP="00245452">
            <w:pPr>
              <w:pStyle w:val="TAC"/>
              <w:rPr>
                <w:lang w:eastAsia="zh-TW"/>
              </w:rPr>
            </w:pPr>
            <w:r w:rsidRPr="00EF5447">
              <w:rPr>
                <w:rFonts w:cs="Arial"/>
              </w:rPr>
              <w:t>10</w:t>
            </w:r>
          </w:p>
        </w:tc>
        <w:tc>
          <w:tcPr>
            <w:tcW w:w="395" w:type="pct"/>
            <w:shd w:val="clear" w:color="auto" w:fill="auto"/>
            <w:noWrap/>
          </w:tcPr>
          <w:p w:rsidR="00245452" w:rsidRPr="00EF5447" w:rsidRDefault="00245452" w:rsidP="00245452">
            <w:pPr>
              <w:pStyle w:val="TAC"/>
              <w:rPr>
                <w:lang w:eastAsia="zh-TW"/>
              </w:rPr>
            </w:pPr>
            <w:r w:rsidRPr="00EF5447">
              <w:rPr>
                <w:rFonts w:cs="Arial"/>
              </w:rPr>
              <w:t>50</w:t>
            </w:r>
          </w:p>
        </w:tc>
        <w:tc>
          <w:tcPr>
            <w:tcW w:w="616" w:type="pct"/>
            <w:shd w:val="clear" w:color="auto" w:fill="auto"/>
            <w:noWrap/>
          </w:tcPr>
          <w:p w:rsidR="00245452" w:rsidRPr="00EF5447" w:rsidRDefault="00245452" w:rsidP="00245452">
            <w:pPr>
              <w:pStyle w:val="TAC"/>
              <w:rPr>
                <w:lang w:eastAsia="zh-TW"/>
              </w:rPr>
            </w:pPr>
            <w:r w:rsidRPr="00EF5447">
              <w:rPr>
                <w:rFonts w:cs="Arial"/>
              </w:rPr>
              <w:t>1816</w:t>
            </w:r>
          </w:p>
        </w:tc>
        <w:tc>
          <w:tcPr>
            <w:tcW w:w="478" w:type="pct"/>
            <w:shd w:val="clear" w:color="auto" w:fill="auto"/>
            <w:noWrap/>
          </w:tcPr>
          <w:p w:rsidR="00245452" w:rsidRPr="00EF5447" w:rsidRDefault="00245452" w:rsidP="00245452">
            <w:pPr>
              <w:pStyle w:val="TAC"/>
              <w:rPr>
                <w:lang w:eastAsia="zh-TW"/>
              </w:rPr>
            </w:pPr>
            <w:r w:rsidRPr="00EF5447">
              <w:rPr>
                <w:rFonts w:cs="Arial"/>
              </w:rPr>
              <w:t>N/A</w:t>
            </w:r>
          </w:p>
        </w:tc>
        <w:tc>
          <w:tcPr>
            <w:tcW w:w="491" w:type="pct"/>
          </w:tcPr>
          <w:p w:rsidR="00245452" w:rsidRPr="00EF5447" w:rsidRDefault="00245452" w:rsidP="00245452">
            <w:pPr>
              <w:pStyle w:val="TAC"/>
              <w:rPr>
                <w:lang w:eastAsia="zh-TW"/>
              </w:rPr>
            </w:pPr>
            <w:r w:rsidRPr="00EF5447">
              <w:rPr>
                <w:rFonts w:cs="Arial"/>
              </w:rPr>
              <w:t>N/A</w:t>
            </w:r>
          </w:p>
        </w:tc>
      </w:tr>
      <w:tr w:rsidR="00245452" w:rsidRPr="00EF5447" w:rsidTr="00245452">
        <w:trPr>
          <w:trHeight w:val="187"/>
          <w:jc w:val="center"/>
        </w:trPr>
        <w:tc>
          <w:tcPr>
            <w:tcW w:w="1366" w:type="pct"/>
            <w:tcBorders>
              <w:top w:val="nil"/>
              <w:bottom w:val="single" w:sz="4" w:space="0" w:color="auto"/>
            </w:tcBorders>
            <w:shd w:val="clear" w:color="auto" w:fill="auto"/>
          </w:tcPr>
          <w:p w:rsidR="00245452" w:rsidRPr="00EF5447" w:rsidRDefault="00245452" w:rsidP="00245452">
            <w:pPr>
              <w:pStyle w:val="TAC"/>
              <w:rPr>
                <w:rFonts w:eastAsia="MS Mincho"/>
              </w:rPr>
            </w:pPr>
          </w:p>
        </w:tc>
        <w:tc>
          <w:tcPr>
            <w:tcW w:w="563" w:type="pct"/>
            <w:shd w:val="clear" w:color="auto" w:fill="auto"/>
          </w:tcPr>
          <w:p w:rsidR="00245452" w:rsidRPr="00EF5447" w:rsidRDefault="00245452" w:rsidP="00245452">
            <w:pPr>
              <w:pStyle w:val="TAC"/>
            </w:pPr>
            <w:r w:rsidRPr="00EF5447">
              <w:rPr>
                <w:rFonts w:cs="Arial"/>
              </w:rPr>
              <w:t>n5</w:t>
            </w:r>
          </w:p>
        </w:tc>
        <w:tc>
          <w:tcPr>
            <w:tcW w:w="588" w:type="pct"/>
            <w:shd w:val="clear" w:color="auto" w:fill="auto"/>
            <w:noWrap/>
          </w:tcPr>
          <w:p w:rsidR="00245452" w:rsidRPr="00EF5447" w:rsidRDefault="00245452" w:rsidP="00245452">
            <w:pPr>
              <w:pStyle w:val="TAC"/>
              <w:rPr>
                <w:lang w:eastAsia="zh-TW"/>
              </w:rPr>
            </w:pPr>
            <w:r w:rsidRPr="00EF5447">
              <w:rPr>
                <w:rFonts w:cs="Arial"/>
              </w:rPr>
              <w:t>838</w:t>
            </w:r>
          </w:p>
        </w:tc>
        <w:tc>
          <w:tcPr>
            <w:tcW w:w="503" w:type="pct"/>
            <w:shd w:val="clear" w:color="auto" w:fill="auto"/>
            <w:noWrap/>
          </w:tcPr>
          <w:p w:rsidR="00245452" w:rsidRPr="00EF5447" w:rsidRDefault="00245452" w:rsidP="00245452">
            <w:pPr>
              <w:pStyle w:val="TAC"/>
              <w:rPr>
                <w:lang w:eastAsia="zh-TW"/>
              </w:rPr>
            </w:pPr>
            <w:r w:rsidRPr="00EF5447">
              <w:rPr>
                <w:rFonts w:cs="Arial"/>
              </w:rPr>
              <w:t>5</w:t>
            </w:r>
          </w:p>
        </w:tc>
        <w:tc>
          <w:tcPr>
            <w:tcW w:w="395" w:type="pct"/>
            <w:shd w:val="clear" w:color="auto" w:fill="auto"/>
            <w:noWrap/>
          </w:tcPr>
          <w:p w:rsidR="00245452" w:rsidRPr="00EF5447" w:rsidRDefault="00245452" w:rsidP="00245452">
            <w:pPr>
              <w:pStyle w:val="TAC"/>
              <w:rPr>
                <w:lang w:eastAsia="zh-TW"/>
              </w:rPr>
            </w:pPr>
            <w:r w:rsidRPr="00EF5447">
              <w:rPr>
                <w:rFonts w:cs="Arial"/>
              </w:rPr>
              <w:t>25</w:t>
            </w:r>
          </w:p>
        </w:tc>
        <w:tc>
          <w:tcPr>
            <w:tcW w:w="616" w:type="pct"/>
            <w:shd w:val="clear" w:color="auto" w:fill="auto"/>
            <w:noWrap/>
          </w:tcPr>
          <w:p w:rsidR="00245452" w:rsidRPr="00EF5447" w:rsidRDefault="00245452" w:rsidP="00245452">
            <w:pPr>
              <w:pStyle w:val="TAC"/>
              <w:rPr>
                <w:lang w:eastAsia="zh-TW"/>
              </w:rPr>
            </w:pPr>
            <w:r w:rsidRPr="00EF5447">
              <w:rPr>
                <w:rFonts w:cs="Arial"/>
              </w:rPr>
              <w:t>883</w:t>
            </w:r>
          </w:p>
        </w:tc>
        <w:tc>
          <w:tcPr>
            <w:tcW w:w="478" w:type="pct"/>
            <w:shd w:val="clear" w:color="auto" w:fill="auto"/>
            <w:noWrap/>
          </w:tcPr>
          <w:p w:rsidR="00245452" w:rsidRPr="00EF5447" w:rsidRDefault="00245452" w:rsidP="00245452">
            <w:pPr>
              <w:pStyle w:val="TAC"/>
              <w:rPr>
                <w:lang w:eastAsia="zh-TW"/>
              </w:rPr>
            </w:pPr>
            <w:r w:rsidRPr="00EF5447">
              <w:rPr>
                <w:rFonts w:cs="Arial"/>
              </w:rPr>
              <w:t>24</w:t>
            </w:r>
          </w:p>
        </w:tc>
        <w:tc>
          <w:tcPr>
            <w:tcW w:w="491" w:type="pct"/>
          </w:tcPr>
          <w:p w:rsidR="00245452" w:rsidRPr="00EF5447" w:rsidRDefault="00245452" w:rsidP="00245452">
            <w:pPr>
              <w:pStyle w:val="TAC"/>
              <w:rPr>
                <w:lang w:eastAsia="zh-TW"/>
              </w:rPr>
            </w:pPr>
            <w:r w:rsidRPr="00EF5447">
              <w:rPr>
                <w:rFonts w:cs="Arial"/>
              </w:rPr>
              <w:t>IMD2</w:t>
            </w:r>
            <w:r w:rsidRPr="00EF5447">
              <w:rPr>
                <w:rFonts w:cs="Arial"/>
                <w:vertAlign w:val="superscript"/>
              </w:rPr>
              <w:t>3</w:t>
            </w:r>
          </w:p>
        </w:tc>
      </w:tr>
      <w:tr w:rsidR="00245452" w:rsidRPr="00EF5447" w:rsidTr="00245452">
        <w:trPr>
          <w:trHeight w:val="187"/>
          <w:jc w:val="center"/>
        </w:trPr>
        <w:tc>
          <w:tcPr>
            <w:tcW w:w="1366" w:type="pct"/>
            <w:tcBorders>
              <w:bottom w:val="nil"/>
            </w:tcBorders>
            <w:shd w:val="clear" w:color="auto" w:fill="auto"/>
          </w:tcPr>
          <w:p w:rsidR="00245452" w:rsidRPr="00EF5447" w:rsidRDefault="00245452" w:rsidP="00245452">
            <w:pPr>
              <w:pStyle w:val="TAC"/>
              <w:rPr>
                <w:rFonts w:eastAsia="MS Mincho"/>
              </w:rPr>
            </w:pPr>
            <w:r w:rsidRPr="00EF5447">
              <w:rPr>
                <w:rFonts w:eastAsia="MS Mincho"/>
              </w:rPr>
              <w:t>DC_3A_n7A</w:t>
            </w:r>
          </w:p>
          <w:p w:rsidR="00245452" w:rsidRPr="00EF5447" w:rsidRDefault="00245452" w:rsidP="00245452">
            <w:pPr>
              <w:pStyle w:val="TAC"/>
              <w:rPr>
                <w:rFonts w:eastAsia="MS Mincho"/>
              </w:rPr>
            </w:pPr>
            <w:r w:rsidRPr="00EF5447">
              <w:rPr>
                <w:noProof/>
              </w:rPr>
              <w:t>DC_3C_n7A</w:t>
            </w:r>
          </w:p>
        </w:tc>
        <w:tc>
          <w:tcPr>
            <w:tcW w:w="563" w:type="pct"/>
            <w:shd w:val="clear" w:color="auto" w:fill="auto"/>
          </w:tcPr>
          <w:p w:rsidR="00245452" w:rsidRPr="00EF5447" w:rsidRDefault="00245452" w:rsidP="00245452">
            <w:pPr>
              <w:pStyle w:val="TAC"/>
            </w:pPr>
            <w:r w:rsidRPr="00EF5447">
              <w:t>3</w:t>
            </w:r>
          </w:p>
        </w:tc>
        <w:tc>
          <w:tcPr>
            <w:tcW w:w="588" w:type="pct"/>
            <w:shd w:val="clear" w:color="auto" w:fill="auto"/>
            <w:noWrap/>
          </w:tcPr>
          <w:p w:rsidR="00245452" w:rsidRPr="00EF5447" w:rsidRDefault="00245452" w:rsidP="00245452">
            <w:pPr>
              <w:pStyle w:val="TAC"/>
            </w:pPr>
            <w:r w:rsidRPr="00EF5447">
              <w:t>1730</w:t>
            </w:r>
          </w:p>
        </w:tc>
        <w:tc>
          <w:tcPr>
            <w:tcW w:w="503" w:type="pct"/>
            <w:shd w:val="clear" w:color="auto" w:fill="auto"/>
            <w:noWrap/>
          </w:tcPr>
          <w:p w:rsidR="00245452" w:rsidRPr="00EF5447" w:rsidRDefault="00245452" w:rsidP="00245452">
            <w:pPr>
              <w:pStyle w:val="TAC"/>
            </w:pPr>
            <w:r w:rsidRPr="00EF5447">
              <w:t>5</w:t>
            </w:r>
          </w:p>
        </w:tc>
        <w:tc>
          <w:tcPr>
            <w:tcW w:w="395" w:type="pct"/>
            <w:shd w:val="clear" w:color="auto" w:fill="auto"/>
            <w:noWrap/>
          </w:tcPr>
          <w:p w:rsidR="00245452" w:rsidRPr="00EF5447" w:rsidRDefault="00245452" w:rsidP="00245452">
            <w:pPr>
              <w:pStyle w:val="TAC"/>
            </w:pPr>
            <w:r w:rsidRPr="00EF5447">
              <w:t>25</w:t>
            </w:r>
          </w:p>
        </w:tc>
        <w:tc>
          <w:tcPr>
            <w:tcW w:w="616" w:type="pct"/>
            <w:shd w:val="clear" w:color="auto" w:fill="auto"/>
            <w:noWrap/>
          </w:tcPr>
          <w:p w:rsidR="00245452" w:rsidRPr="00EF5447" w:rsidRDefault="00245452" w:rsidP="00245452">
            <w:pPr>
              <w:pStyle w:val="TAC"/>
            </w:pPr>
            <w:r w:rsidRPr="00EF5447">
              <w:t>1825</w:t>
            </w:r>
          </w:p>
        </w:tc>
        <w:tc>
          <w:tcPr>
            <w:tcW w:w="478" w:type="pct"/>
            <w:shd w:val="clear" w:color="auto" w:fill="auto"/>
            <w:noWrap/>
          </w:tcPr>
          <w:p w:rsidR="00245452" w:rsidRPr="00EF5447" w:rsidRDefault="00245452" w:rsidP="00245452">
            <w:pPr>
              <w:pStyle w:val="TAC"/>
              <w:rPr>
                <w:rFonts w:eastAsia="MS Mincho"/>
              </w:rPr>
            </w:pPr>
            <w:r w:rsidRPr="00EF5447">
              <w:t>N/A</w:t>
            </w:r>
          </w:p>
        </w:tc>
        <w:tc>
          <w:tcPr>
            <w:tcW w:w="491" w:type="pct"/>
          </w:tcPr>
          <w:p w:rsidR="00245452" w:rsidRPr="00EF5447" w:rsidRDefault="00245452" w:rsidP="00245452">
            <w:pPr>
              <w:pStyle w:val="TAC"/>
            </w:pPr>
            <w:r w:rsidRPr="00EF5447">
              <w:t>N/A</w:t>
            </w:r>
          </w:p>
        </w:tc>
      </w:tr>
      <w:tr w:rsidR="00245452" w:rsidRPr="00EF5447" w:rsidTr="00245452">
        <w:trPr>
          <w:trHeight w:val="187"/>
          <w:jc w:val="center"/>
        </w:trPr>
        <w:tc>
          <w:tcPr>
            <w:tcW w:w="1366" w:type="pct"/>
            <w:tcBorders>
              <w:top w:val="nil"/>
              <w:bottom w:val="single" w:sz="4" w:space="0" w:color="auto"/>
            </w:tcBorders>
            <w:shd w:val="clear" w:color="auto" w:fill="auto"/>
          </w:tcPr>
          <w:p w:rsidR="00245452" w:rsidRPr="00EF5447" w:rsidRDefault="00245452" w:rsidP="00245452">
            <w:pPr>
              <w:pStyle w:val="TAC"/>
              <w:rPr>
                <w:rFonts w:eastAsia="MS Mincho"/>
              </w:rPr>
            </w:pPr>
          </w:p>
        </w:tc>
        <w:tc>
          <w:tcPr>
            <w:tcW w:w="563" w:type="pct"/>
            <w:shd w:val="clear" w:color="auto" w:fill="auto"/>
          </w:tcPr>
          <w:p w:rsidR="00245452" w:rsidRPr="00EF5447" w:rsidRDefault="00245452" w:rsidP="00245452">
            <w:pPr>
              <w:pStyle w:val="TAC"/>
            </w:pPr>
            <w:r w:rsidRPr="00EF5447">
              <w:t>n7</w:t>
            </w:r>
          </w:p>
        </w:tc>
        <w:tc>
          <w:tcPr>
            <w:tcW w:w="588" w:type="pct"/>
            <w:shd w:val="clear" w:color="auto" w:fill="auto"/>
            <w:noWrap/>
          </w:tcPr>
          <w:p w:rsidR="00245452" w:rsidRPr="00EF5447" w:rsidRDefault="00245452" w:rsidP="00245452">
            <w:pPr>
              <w:pStyle w:val="TAC"/>
            </w:pPr>
            <w:r w:rsidRPr="00EF5447">
              <w:t>2535</w:t>
            </w:r>
          </w:p>
        </w:tc>
        <w:tc>
          <w:tcPr>
            <w:tcW w:w="503" w:type="pct"/>
            <w:shd w:val="clear" w:color="auto" w:fill="auto"/>
            <w:noWrap/>
          </w:tcPr>
          <w:p w:rsidR="00245452" w:rsidRPr="00EF5447" w:rsidRDefault="00245452" w:rsidP="00245452">
            <w:pPr>
              <w:pStyle w:val="TAC"/>
            </w:pPr>
            <w:r w:rsidRPr="00EF5447">
              <w:t>10</w:t>
            </w:r>
          </w:p>
        </w:tc>
        <w:tc>
          <w:tcPr>
            <w:tcW w:w="395" w:type="pct"/>
            <w:shd w:val="clear" w:color="auto" w:fill="auto"/>
            <w:noWrap/>
          </w:tcPr>
          <w:p w:rsidR="00245452" w:rsidRPr="00EF5447" w:rsidRDefault="00245452" w:rsidP="00245452">
            <w:pPr>
              <w:pStyle w:val="TAC"/>
            </w:pPr>
            <w:r w:rsidRPr="00EF5447">
              <w:t>50</w:t>
            </w:r>
          </w:p>
        </w:tc>
        <w:tc>
          <w:tcPr>
            <w:tcW w:w="616" w:type="pct"/>
            <w:shd w:val="clear" w:color="auto" w:fill="auto"/>
            <w:noWrap/>
          </w:tcPr>
          <w:p w:rsidR="00245452" w:rsidRPr="00EF5447" w:rsidRDefault="00245452" w:rsidP="00245452">
            <w:pPr>
              <w:pStyle w:val="TAC"/>
            </w:pPr>
            <w:r w:rsidRPr="00EF5447">
              <w:t>2655</w:t>
            </w:r>
          </w:p>
        </w:tc>
        <w:tc>
          <w:tcPr>
            <w:tcW w:w="478" w:type="pct"/>
            <w:shd w:val="clear" w:color="auto" w:fill="auto"/>
            <w:noWrap/>
          </w:tcPr>
          <w:p w:rsidR="00245452" w:rsidRPr="00EF5447" w:rsidRDefault="00245452" w:rsidP="00245452">
            <w:pPr>
              <w:pStyle w:val="TAC"/>
              <w:rPr>
                <w:rFonts w:eastAsia="MS Mincho"/>
              </w:rPr>
            </w:pPr>
            <w:r w:rsidRPr="00EF5447">
              <w:t>10.2</w:t>
            </w:r>
          </w:p>
        </w:tc>
        <w:tc>
          <w:tcPr>
            <w:tcW w:w="491" w:type="pct"/>
          </w:tcPr>
          <w:p w:rsidR="00245452" w:rsidRPr="00EF5447" w:rsidRDefault="00245452" w:rsidP="00245452">
            <w:pPr>
              <w:pStyle w:val="TAC"/>
            </w:pPr>
            <w:r w:rsidRPr="00EF5447">
              <w:t>IMD4</w:t>
            </w:r>
          </w:p>
        </w:tc>
      </w:tr>
      <w:tr w:rsidR="00245452" w:rsidRPr="00EF5447" w:rsidTr="00245452">
        <w:trPr>
          <w:trHeight w:val="187"/>
          <w:jc w:val="center"/>
        </w:trPr>
        <w:tc>
          <w:tcPr>
            <w:tcW w:w="1366" w:type="pct"/>
            <w:tcBorders>
              <w:bottom w:val="nil"/>
            </w:tcBorders>
            <w:shd w:val="clear" w:color="auto" w:fill="auto"/>
          </w:tcPr>
          <w:p w:rsidR="00245452" w:rsidRPr="00EF5447" w:rsidRDefault="00245452" w:rsidP="00245452">
            <w:pPr>
              <w:pStyle w:val="TAC"/>
              <w:rPr>
                <w:rFonts w:eastAsia="MS Mincho"/>
              </w:rPr>
            </w:pPr>
            <w:r w:rsidRPr="00EF5447">
              <w:t>DC_</w:t>
            </w:r>
            <w:r w:rsidRPr="00EF5447">
              <w:rPr>
                <w:lang w:eastAsia="zh-TW"/>
              </w:rPr>
              <w:t>3</w:t>
            </w:r>
            <w:r w:rsidRPr="00EF5447">
              <w:t>_n8</w:t>
            </w:r>
          </w:p>
        </w:tc>
        <w:tc>
          <w:tcPr>
            <w:tcW w:w="563" w:type="pct"/>
            <w:shd w:val="clear" w:color="auto" w:fill="auto"/>
          </w:tcPr>
          <w:p w:rsidR="00245452" w:rsidRPr="00EF5447" w:rsidRDefault="00245452" w:rsidP="00245452">
            <w:pPr>
              <w:pStyle w:val="TAC"/>
            </w:pPr>
            <w:r w:rsidRPr="00EF5447">
              <w:t>n8</w:t>
            </w:r>
          </w:p>
        </w:tc>
        <w:tc>
          <w:tcPr>
            <w:tcW w:w="588" w:type="pct"/>
            <w:shd w:val="clear" w:color="auto" w:fill="auto"/>
            <w:noWrap/>
          </w:tcPr>
          <w:p w:rsidR="00245452" w:rsidRPr="00EF5447" w:rsidRDefault="00245452" w:rsidP="00245452">
            <w:pPr>
              <w:pStyle w:val="TAC"/>
            </w:pPr>
            <w:r w:rsidRPr="00EF5447">
              <w:rPr>
                <w:rFonts w:cs="Arial"/>
              </w:rPr>
              <w:t>900</w:t>
            </w:r>
          </w:p>
        </w:tc>
        <w:tc>
          <w:tcPr>
            <w:tcW w:w="503" w:type="pct"/>
            <w:shd w:val="clear" w:color="auto" w:fill="auto"/>
            <w:noWrap/>
          </w:tcPr>
          <w:p w:rsidR="00245452" w:rsidRPr="00EF5447" w:rsidRDefault="00245452" w:rsidP="00245452">
            <w:pPr>
              <w:pStyle w:val="TAC"/>
            </w:pPr>
            <w:r w:rsidRPr="00EF5447">
              <w:rPr>
                <w:rFonts w:cs="Arial"/>
              </w:rPr>
              <w:t>5</w:t>
            </w:r>
          </w:p>
        </w:tc>
        <w:tc>
          <w:tcPr>
            <w:tcW w:w="395" w:type="pct"/>
            <w:shd w:val="clear" w:color="auto" w:fill="auto"/>
            <w:noWrap/>
          </w:tcPr>
          <w:p w:rsidR="00245452" w:rsidRPr="00EF5447" w:rsidRDefault="00245452" w:rsidP="00245452">
            <w:pPr>
              <w:pStyle w:val="TAC"/>
            </w:pPr>
            <w:r w:rsidRPr="00EF5447">
              <w:rPr>
                <w:rFonts w:cs="Arial"/>
              </w:rPr>
              <w:t>25</w:t>
            </w:r>
          </w:p>
        </w:tc>
        <w:tc>
          <w:tcPr>
            <w:tcW w:w="616" w:type="pct"/>
            <w:shd w:val="clear" w:color="auto" w:fill="auto"/>
            <w:noWrap/>
          </w:tcPr>
          <w:p w:rsidR="00245452" w:rsidRPr="00EF5447" w:rsidRDefault="00245452" w:rsidP="00245452">
            <w:pPr>
              <w:pStyle w:val="TAC"/>
            </w:pPr>
            <w:r w:rsidRPr="00EF5447">
              <w:rPr>
                <w:rFonts w:cs="Arial"/>
              </w:rPr>
              <w:t>945</w:t>
            </w:r>
          </w:p>
        </w:tc>
        <w:tc>
          <w:tcPr>
            <w:tcW w:w="478" w:type="pct"/>
            <w:shd w:val="clear" w:color="auto" w:fill="auto"/>
            <w:noWrap/>
          </w:tcPr>
          <w:p w:rsidR="00245452" w:rsidRPr="00EF5447" w:rsidRDefault="00245452" w:rsidP="00245452">
            <w:pPr>
              <w:pStyle w:val="TAC"/>
            </w:pPr>
            <w:r w:rsidRPr="00EF5447">
              <w:rPr>
                <w:rFonts w:cs="Arial"/>
              </w:rPr>
              <w:t>8</w:t>
            </w:r>
          </w:p>
        </w:tc>
        <w:tc>
          <w:tcPr>
            <w:tcW w:w="491" w:type="pct"/>
          </w:tcPr>
          <w:p w:rsidR="00245452" w:rsidRPr="00EF5447" w:rsidRDefault="00245452" w:rsidP="00245452">
            <w:pPr>
              <w:pStyle w:val="TAC"/>
            </w:pPr>
            <w:r w:rsidRPr="00EF5447">
              <w:t>IMD4</w:t>
            </w:r>
            <w:r w:rsidRPr="00EF5447">
              <w:rPr>
                <w:rFonts w:cs="Arial"/>
                <w:vertAlign w:val="superscript"/>
              </w:rPr>
              <w:t>3</w:t>
            </w:r>
          </w:p>
        </w:tc>
      </w:tr>
      <w:tr w:rsidR="00245452" w:rsidRPr="00EF5447" w:rsidTr="00245452">
        <w:trPr>
          <w:trHeight w:val="187"/>
          <w:jc w:val="center"/>
        </w:trPr>
        <w:tc>
          <w:tcPr>
            <w:tcW w:w="1366" w:type="pct"/>
            <w:tcBorders>
              <w:top w:val="nil"/>
              <w:bottom w:val="nil"/>
            </w:tcBorders>
            <w:shd w:val="clear" w:color="auto" w:fill="auto"/>
          </w:tcPr>
          <w:p w:rsidR="00245452" w:rsidRPr="00EF5447" w:rsidRDefault="00245452" w:rsidP="00245452">
            <w:pPr>
              <w:pStyle w:val="TAC"/>
              <w:rPr>
                <w:rFonts w:eastAsia="MS Mincho"/>
              </w:rPr>
            </w:pPr>
          </w:p>
        </w:tc>
        <w:tc>
          <w:tcPr>
            <w:tcW w:w="563" w:type="pct"/>
            <w:shd w:val="clear" w:color="auto" w:fill="auto"/>
          </w:tcPr>
          <w:p w:rsidR="00245452" w:rsidRPr="00EF5447" w:rsidRDefault="00245452" w:rsidP="00245452">
            <w:pPr>
              <w:pStyle w:val="TAC"/>
            </w:pPr>
            <w:r w:rsidRPr="00EF5447">
              <w:t>3</w:t>
            </w:r>
          </w:p>
        </w:tc>
        <w:tc>
          <w:tcPr>
            <w:tcW w:w="588" w:type="pct"/>
            <w:shd w:val="clear" w:color="auto" w:fill="auto"/>
            <w:noWrap/>
          </w:tcPr>
          <w:p w:rsidR="00245452" w:rsidRPr="00EF5447" w:rsidRDefault="00245452" w:rsidP="00245452">
            <w:pPr>
              <w:pStyle w:val="TAC"/>
            </w:pPr>
            <w:r w:rsidRPr="00EF5447">
              <w:rPr>
                <w:rFonts w:cs="Arial"/>
              </w:rPr>
              <w:t>1755</w:t>
            </w:r>
          </w:p>
        </w:tc>
        <w:tc>
          <w:tcPr>
            <w:tcW w:w="503" w:type="pct"/>
            <w:shd w:val="clear" w:color="auto" w:fill="auto"/>
            <w:noWrap/>
          </w:tcPr>
          <w:p w:rsidR="00245452" w:rsidRPr="00EF5447" w:rsidRDefault="00245452" w:rsidP="00245452">
            <w:pPr>
              <w:pStyle w:val="TAC"/>
            </w:pPr>
            <w:r w:rsidRPr="00EF5447">
              <w:rPr>
                <w:rFonts w:cs="Arial"/>
              </w:rPr>
              <w:t>10</w:t>
            </w:r>
          </w:p>
        </w:tc>
        <w:tc>
          <w:tcPr>
            <w:tcW w:w="395" w:type="pct"/>
            <w:shd w:val="clear" w:color="auto" w:fill="auto"/>
            <w:noWrap/>
          </w:tcPr>
          <w:p w:rsidR="00245452" w:rsidRPr="00EF5447" w:rsidRDefault="00245452" w:rsidP="00245452">
            <w:pPr>
              <w:pStyle w:val="TAC"/>
            </w:pPr>
            <w:r w:rsidRPr="00EF5447">
              <w:rPr>
                <w:rFonts w:cs="Arial"/>
              </w:rPr>
              <w:t>50</w:t>
            </w:r>
          </w:p>
        </w:tc>
        <w:tc>
          <w:tcPr>
            <w:tcW w:w="616" w:type="pct"/>
            <w:shd w:val="clear" w:color="auto" w:fill="auto"/>
            <w:noWrap/>
          </w:tcPr>
          <w:p w:rsidR="00245452" w:rsidRPr="00EF5447" w:rsidRDefault="00245452" w:rsidP="00245452">
            <w:pPr>
              <w:pStyle w:val="TAC"/>
            </w:pPr>
            <w:r w:rsidRPr="00EF5447">
              <w:rPr>
                <w:rFonts w:cs="Arial"/>
              </w:rPr>
              <w:t>1850</w:t>
            </w:r>
          </w:p>
        </w:tc>
        <w:tc>
          <w:tcPr>
            <w:tcW w:w="478" w:type="pct"/>
            <w:shd w:val="clear" w:color="auto" w:fill="auto"/>
            <w:noWrap/>
          </w:tcPr>
          <w:p w:rsidR="00245452" w:rsidRPr="00EF5447" w:rsidRDefault="00245452" w:rsidP="00245452">
            <w:pPr>
              <w:pStyle w:val="TAC"/>
            </w:pPr>
            <w:r w:rsidRPr="00EF5447">
              <w:rPr>
                <w:rFonts w:cs="Arial"/>
              </w:rPr>
              <w:t>N/A</w:t>
            </w:r>
          </w:p>
        </w:tc>
        <w:tc>
          <w:tcPr>
            <w:tcW w:w="491" w:type="pct"/>
          </w:tcPr>
          <w:p w:rsidR="00245452" w:rsidRPr="00EF5447" w:rsidRDefault="00245452" w:rsidP="00245452">
            <w:pPr>
              <w:pStyle w:val="TAC"/>
            </w:pPr>
            <w:r w:rsidRPr="00EF5447">
              <w:t>N/A</w:t>
            </w:r>
          </w:p>
        </w:tc>
      </w:tr>
      <w:tr w:rsidR="00245452" w:rsidRPr="00EF5447" w:rsidTr="00245452">
        <w:trPr>
          <w:trHeight w:val="187"/>
          <w:jc w:val="center"/>
        </w:trPr>
        <w:tc>
          <w:tcPr>
            <w:tcW w:w="1366" w:type="pct"/>
            <w:tcBorders>
              <w:top w:val="nil"/>
              <w:bottom w:val="nil"/>
            </w:tcBorders>
            <w:shd w:val="clear" w:color="auto" w:fill="auto"/>
          </w:tcPr>
          <w:p w:rsidR="00245452" w:rsidRPr="00EF5447" w:rsidRDefault="00245452" w:rsidP="00245452">
            <w:pPr>
              <w:pStyle w:val="TAC"/>
              <w:rPr>
                <w:rFonts w:eastAsia="MS Mincho"/>
              </w:rPr>
            </w:pPr>
          </w:p>
        </w:tc>
        <w:tc>
          <w:tcPr>
            <w:tcW w:w="563" w:type="pct"/>
            <w:shd w:val="clear" w:color="auto" w:fill="auto"/>
          </w:tcPr>
          <w:p w:rsidR="00245452" w:rsidRPr="00EF5447" w:rsidRDefault="00245452" w:rsidP="00245452">
            <w:pPr>
              <w:pStyle w:val="TAC"/>
            </w:pPr>
            <w:r w:rsidRPr="00EF5447">
              <w:t>n8</w:t>
            </w:r>
          </w:p>
        </w:tc>
        <w:tc>
          <w:tcPr>
            <w:tcW w:w="588" w:type="pct"/>
            <w:shd w:val="clear" w:color="auto" w:fill="auto"/>
            <w:noWrap/>
          </w:tcPr>
          <w:p w:rsidR="00245452" w:rsidRPr="00EF5447" w:rsidRDefault="00245452" w:rsidP="00245452">
            <w:pPr>
              <w:pStyle w:val="TAC"/>
            </w:pPr>
            <w:r w:rsidRPr="00EF5447">
              <w:rPr>
                <w:lang w:eastAsia="ja-JP"/>
              </w:rPr>
              <w:t>897.5</w:t>
            </w:r>
          </w:p>
        </w:tc>
        <w:tc>
          <w:tcPr>
            <w:tcW w:w="503" w:type="pct"/>
            <w:shd w:val="clear" w:color="auto" w:fill="auto"/>
            <w:noWrap/>
          </w:tcPr>
          <w:p w:rsidR="00245452" w:rsidRPr="00EF5447" w:rsidRDefault="00245452" w:rsidP="00245452">
            <w:pPr>
              <w:pStyle w:val="TAC"/>
            </w:pPr>
            <w:r w:rsidRPr="00EF5447">
              <w:rPr>
                <w:lang w:eastAsia="ja-JP"/>
              </w:rPr>
              <w:t>5</w:t>
            </w:r>
          </w:p>
        </w:tc>
        <w:tc>
          <w:tcPr>
            <w:tcW w:w="395" w:type="pct"/>
            <w:shd w:val="clear" w:color="auto" w:fill="auto"/>
            <w:noWrap/>
          </w:tcPr>
          <w:p w:rsidR="00245452" w:rsidRPr="00EF5447" w:rsidRDefault="00245452" w:rsidP="00245452">
            <w:pPr>
              <w:pStyle w:val="TAC"/>
            </w:pPr>
            <w:r w:rsidRPr="00EF5447">
              <w:rPr>
                <w:lang w:eastAsia="ja-JP"/>
              </w:rPr>
              <w:t>25</w:t>
            </w:r>
          </w:p>
        </w:tc>
        <w:tc>
          <w:tcPr>
            <w:tcW w:w="616" w:type="pct"/>
            <w:shd w:val="clear" w:color="auto" w:fill="auto"/>
            <w:noWrap/>
          </w:tcPr>
          <w:p w:rsidR="00245452" w:rsidRPr="00EF5447" w:rsidRDefault="00245452" w:rsidP="00245452">
            <w:pPr>
              <w:pStyle w:val="TAC"/>
            </w:pPr>
            <w:r w:rsidRPr="00EF5447">
              <w:rPr>
                <w:lang w:eastAsia="ja-JP"/>
              </w:rPr>
              <w:t>942.5</w:t>
            </w:r>
          </w:p>
        </w:tc>
        <w:tc>
          <w:tcPr>
            <w:tcW w:w="478" w:type="pct"/>
            <w:shd w:val="clear" w:color="auto" w:fill="auto"/>
            <w:noWrap/>
          </w:tcPr>
          <w:p w:rsidR="00245452" w:rsidRPr="00EF5447" w:rsidRDefault="00245452" w:rsidP="00245452">
            <w:pPr>
              <w:pStyle w:val="TAC"/>
            </w:pPr>
            <w:r w:rsidRPr="00EF5447">
              <w:rPr>
                <w:rFonts w:cs="Arial"/>
                <w:lang w:eastAsia="zh-TW"/>
              </w:rPr>
              <w:t>N/A</w:t>
            </w:r>
          </w:p>
        </w:tc>
        <w:tc>
          <w:tcPr>
            <w:tcW w:w="491" w:type="pct"/>
          </w:tcPr>
          <w:p w:rsidR="00245452" w:rsidRPr="00EF5447" w:rsidRDefault="00245452" w:rsidP="00245452">
            <w:pPr>
              <w:pStyle w:val="TAC"/>
            </w:pPr>
            <w:r w:rsidRPr="00EF5447">
              <w:t>N/A</w:t>
            </w:r>
          </w:p>
        </w:tc>
      </w:tr>
      <w:tr w:rsidR="00245452" w:rsidRPr="00EF5447" w:rsidTr="00245452">
        <w:trPr>
          <w:trHeight w:val="187"/>
          <w:jc w:val="center"/>
        </w:trPr>
        <w:tc>
          <w:tcPr>
            <w:tcW w:w="1366" w:type="pct"/>
            <w:tcBorders>
              <w:top w:val="nil"/>
              <w:bottom w:val="single" w:sz="4" w:space="0" w:color="auto"/>
            </w:tcBorders>
            <w:shd w:val="clear" w:color="auto" w:fill="auto"/>
          </w:tcPr>
          <w:p w:rsidR="00245452" w:rsidRPr="00EF5447" w:rsidRDefault="00245452" w:rsidP="00245452">
            <w:pPr>
              <w:pStyle w:val="TAC"/>
              <w:rPr>
                <w:rFonts w:eastAsia="MS Mincho"/>
              </w:rPr>
            </w:pPr>
          </w:p>
        </w:tc>
        <w:tc>
          <w:tcPr>
            <w:tcW w:w="563" w:type="pct"/>
            <w:shd w:val="clear" w:color="auto" w:fill="auto"/>
          </w:tcPr>
          <w:p w:rsidR="00245452" w:rsidRPr="00EF5447" w:rsidRDefault="00245452" w:rsidP="00245452">
            <w:pPr>
              <w:pStyle w:val="TAC"/>
            </w:pPr>
            <w:r w:rsidRPr="00EF5447">
              <w:t>3</w:t>
            </w:r>
          </w:p>
        </w:tc>
        <w:tc>
          <w:tcPr>
            <w:tcW w:w="588" w:type="pct"/>
            <w:shd w:val="clear" w:color="auto" w:fill="auto"/>
            <w:noWrap/>
          </w:tcPr>
          <w:p w:rsidR="00245452" w:rsidRPr="00EF5447" w:rsidRDefault="00245452" w:rsidP="00245452">
            <w:pPr>
              <w:pStyle w:val="TAC"/>
            </w:pPr>
            <w:r w:rsidRPr="00EF5447">
              <w:rPr>
                <w:lang w:eastAsia="ja-JP"/>
              </w:rPr>
              <w:t>1747.5</w:t>
            </w:r>
          </w:p>
        </w:tc>
        <w:tc>
          <w:tcPr>
            <w:tcW w:w="503" w:type="pct"/>
            <w:shd w:val="clear" w:color="auto" w:fill="auto"/>
            <w:noWrap/>
          </w:tcPr>
          <w:p w:rsidR="00245452" w:rsidRPr="00EF5447" w:rsidRDefault="00245452" w:rsidP="00245452">
            <w:pPr>
              <w:pStyle w:val="TAC"/>
            </w:pPr>
            <w:r w:rsidRPr="00EF5447">
              <w:rPr>
                <w:lang w:eastAsia="ja-JP"/>
              </w:rPr>
              <w:t>10</w:t>
            </w:r>
          </w:p>
        </w:tc>
        <w:tc>
          <w:tcPr>
            <w:tcW w:w="395" w:type="pct"/>
            <w:shd w:val="clear" w:color="auto" w:fill="auto"/>
            <w:noWrap/>
          </w:tcPr>
          <w:p w:rsidR="00245452" w:rsidRPr="00EF5447" w:rsidRDefault="00245452" w:rsidP="00245452">
            <w:pPr>
              <w:pStyle w:val="TAC"/>
            </w:pPr>
            <w:r w:rsidRPr="00EF5447">
              <w:rPr>
                <w:lang w:eastAsia="ja-JP"/>
              </w:rPr>
              <w:t>50</w:t>
            </w:r>
          </w:p>
        </w:tc>
        <w:tc>
          <w:tcPr>
            <w:tcW w:w="616" w:type="pct"/>
            <w:shd w:val="clear" w:color="auto" w:fill="auto"/>
            <w:noWrap/>
          </w:tcPr>
          <w:p w:rsidR="00245452" w:rsidRPr="00EF5447" w:rsidRDefault="00245452" w:rsidP="00245452">
            <w:pPr>
              <w:pStyle w:val="TAC"/>
            </w:pPr>
            <w:r w:rsidRPr="00EF5447">
              <w:rPr>
                <w:lang w:eastAsia="ja-JP"/>
              </w:rPr>
              <w:t>1842.5</w:t>
            </w:r>
          </w:p>
        </w:tc>
        <w:tc>
          <w:tcPr>
            <w:tcW w:w="478" w:type="pct"/>
            <w:shd w:val="clear" w:color="auto" w:fill="auto"/>
            <w:noWrap/>
          </w:tcPr>
          <w:p w:rsidR="00245452" w:rsidRPr="00EF5447" w:rsidRDefault="00245452" w:rsidP="00245452">
            <w:pPr>
              <w:pStyle w:val="TAC"/>
            </w:pPr>
            <w:r w:rsidRPr="00EF5447">
              <w:rPr>
                <w:rFonts w:cs="Arial"/>
                <w:lang w:eastAsia="zh-TW"/>
              </w:rPr>
              <w:t>6.4</w:t>
            </w:r>
          </w:p>
        </w:tc>
        <w:tc>
          <w:tcPr>
            <w:tcW w:w="491" w:type="pct"/>
          </w:tcPr>
          <w:p w:rsidR="00245452" w:rsidRPr="00EF5447" w:rsidRDefault="00245452" w:rsidP="00245452">
            <w:pPr>
              <w:pStyle w:val="TAC"/>
            </w:pPr>
            <w:r w:rsidRPr="00EF5447">
              <w:t>IMD5</w:t>
            </w:r>
          </w:p>
        </w:tc>
      </w:tr>
      <w:tr w:rsidR="00245452" w:rsidRPr="00EF5447" w:rsidTr="00245452">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rsidR="00245452" w:rsidRDefault="00245452" w:rsidP="00245452">
            <w:pPr>
              <w:pStyle w:val="TAC"/>
              <w:rPr>
                <w:rFonts w:cs="Arial"/>
                <w:lang w:eastAsia="zh-TW"/>
              </w:rPr>
            </w:pPr>
            <w:r w:rsidRPr="00EF5447">
              <w:rPr>
                <w:rFonts w:cs="Arial"/>
              </w:rPr>
              <w:t>DC_3A</w:t>
            </w:r>
            <w:r>
              <w:rPr>
                <w:rFonts w:cs="Arial" w:hint="eastAsia"/>
                <w:lang w:eastAsia="zh-TW"/>
              </w:rPr>
              <w:t>_</w:t>
            </w:r>
            <w:r w:rsidRPr="00EF5447">
              <w:rPr>
                <w:rFonts w:cs="Arial"/>
              </w:rPr>
              <w:t>n20A</w:t>
            </w:r>
          </w:p>
          <w:p w:rsidR="00245452" w:rsidRPr="00EF5447" w:rsidRDefault="00245452" w:rsidP="00245452">
            <w:pPr>
              <w:pStyle w:val="TAC"/>
              <w:rPr>
                <w:rFonts w:eastAsia="MS Mincho"/>
              </w:rPr>
            </w:pPr>
            <w:r w:rsidRPr="00510EF6">
              <w:rPr>
                <w:rFonts w:cs="Arial"/>
              </w:rPr>
              <w:t>DC_3C_n20A</w:t>
            </w:r>
          </w:p>
        </w:tc>
        <w:tc>
          <w:tcPr>
            <w:tcW w:w="563" w:type="pct"/>
            <w:tcBorders>
              <w:left w:val="single" w:sz="4" w:space="0" w:color="auto"/>
            </w:tcBorders>
            <w:shd w:val="clear" w:color="auto" w:fill="auto"/>
          </w:tcPr>
          <w:p w:rsidR="00245452" w:rsidRPr="00EF5447" w:rsidRDefault="00245452" w:rsidP="00245452">
            <w:pPr>
              <w:pStyle w:val="TAC"/>
            </w:pPr>
            <w:r w:rsidRPr="00EF5447">
              <w:rPr>
                <w:rFonts w:cs="Arial"/>
              </w:rPr>
              <w:t>3</w:t>
            </w:r>
          </w:p>
        </w:tc>
        <w:tc>
          <w:tcPr>
            <w:tcW w:w="588" w:type="pct"/>
            <w:shd w:val="clear" w:color="auto" w:fill="auto"/>
            <w:noWrap/>
          </w:tcPr>
          <w:p w:rsidR="00245452" w:rsidRPr="00EF5447" w:rsidRDefault="00245452" w:rsidP="00245452">
            <w:pPr>
              <w:pStyle w:val="TAC"/>
            </w:pPr>
            <w:r w:rsidRPr="00EF5447">
              <w:rPr>
                <w:rFonts w:cs="Arial"/>
              </w:rPr>
              <w:t>1775</w:t>
            </w:r>
          </w:p>
        </w:tc>
        <w:tc>
          <w:tcPr>
            <w:tcW w:w="503" w:type="pct"/>
            <w:shd w:val="clear" w:color="auto" w:fill="auto"/>
            <w:noWrap/>
          </w:tcPr>
          <w:p w:rsidR="00245452" w:rsidRPr="00EF5447" w:rsidRDefault="00245452" w:rsidP="00245452">
            <w:pPr>
              <w:pStyle w:val="TAC"/>
            </w:pPr>
            <w:r w:rsidRPr="00EF5447">
              <w:rPr>
                <w:rFonts w:cs="Arial"/>
              </w:rPr>
              <w:t>5</w:t>
            </w:r>
          </w:p>
        </w:tc>
        <w:tc>
          <w:tcPr>
            <w:tcW w:w="395" w:type="pct"/>
            <w:shd w:val="clear" w:color="auto" w:fill="auto"/>
            <w:noWrap/>
          </w:tcPr>
          <w:p w:rsidR="00245452" w:rsidRPr="00EF5447" w:rsidRDefault="00245452" w:rsidP="00245452">
            <w:pPr>
              <w:pStyle w:val="TAC"/>
            </w:pPr>
            <w:r w:rsidRPr="00EF5447">
              <w:rPr>
                <w:rFonts w:cs="Arial"/>
              </w:rPr>
              <w:t>25</w:t>
            </w:r>
          </w:p>
        </w:tc>
        <w:tc>
          <w:tcPr>
            <w:tcW w:w="616" w:type="pct"/>
            <w:shd w:val="clear" w:color="auto" w:fill="auto"/>
            <w:noWrap/>
          </w:tcPr>
          <w:p w:rsidR="00245452" w:rsidRPr="00EF5447" w:rsidRDefault="00245452" w:rsidP="00245452">
            <w:pPr>
              <w:pStyle w:val="TAC"/>
            </w:pPr>
            <w:r w:rsidRPr="00EF5447">
              <w:rPr>
                <w:rFonts w:cs="Arial"/>
              </w:rPr>
              <w:t>1870</w:t>
            </w:r>
          </w:p>
        </w:tc>
        <w:tc>
          <w:tcPr>
            <w:tcW w:w="478" w:type="pct"/>
            <w:shd w:val="clear" w:color="auto" w:fill="auto"/>
            <w:noWrap/>
          </w:tcPr>
          <w:p w:rsidR="00245452" w:rsidRPr="00EF5447" w:rsidRDefault="00245452" w:rsidP="00245452">
            <w:pPr>
              <w:pStyle w:val="TAC"/>
              <w:rPr>
                <w:rFonts w:eastAsia="MS Mincho"/>
              </w:rPr>
            </w:pPr>
            <w:r w:rsidRPr="00EF5447">
              <w:rPr>
                <w:rFonts w:cs="Arial"/>
              </w:rPr>
              <w:t>4</w:t>
            </w:r>
          </w:p>
        </w:tc>
        <w:tc>
          <w:tcPr>
            <w:tcW w:w="491" w:type="pct"/>
          </w:tcPr>
          <w:p w:rsidR="00245452" w:rsidRPr="00EF5447" w:rsidRDefault="00245452" w:rsidP="00245452">
            <w:pPr>
              <w:pStyle w:val="TAC"/>
            </w:pPr>
            <w:r w:rsidRPr="00EF5447">
              <w:rPr>
                <w:rFonts w:cs="Arial"/>
              </w:rPr>
              <w:t>IMD4</w:t>
            </w:r>
          </w:p>
        </w:tc>
      </w:tr>
      <w:tr w:rsidR="00245452" w:rsidRPr="00EF5447" w:rsidTr="00245452">
        <w:trPr>
          <w:trHeight w:val="187"/>
          <w:jc w:val="center"/>
        </w:trPr>
        <w:tc>
          <w:tcPr>
            <w:tcW w:w="1366" w:type="pct"/>
            <w:tcBorders>
              <w:top w:val="nil"/>
              <w:left w:val="single" w:sz="4" w:space="0" w:color="auto"/>
              <w:bottom w:val="nil"/>
              <w:right w:val="single" w:sz="4" w:space="0" w:color="auto"/>
            </w:tcBorders>
            <w:shd w:val="clear" w:color="auto" w:fill="auto"/>
          </w:tcPr>
          <w:p w:rsidR="00245452" w:rsidRPr="00EF5447" w:rsidRDefault="00245452" w:rsidP="00245452">
            <w:pPr>
              <w:pStyle w:val="TAC"/>
              <w:rPr>
                <w:rFonts w:cs="Arial"/>
              </w:rPr>
            </w:pPr>
          </w:p>
        </w:tc>
        <w:tc>
          <w:tcPr>
            <w:tcW w:w="563" w:type="pct"/>
            <w:tcBorders>
              <w:left w:val="single" w:sz="4" w:space="0" w:color="auto"/>
            </w:tcBorders>
            <w:shd w:val="clear" w:color="auto" w:fill="auto"/>
          </w:tcPr>
          <w:p w:rsidR="00245452" w:rsidRPr="00EF5447" w:rsidRDefault="00245452" w:rsidP="00245452">
            <w:pPr>
              <w:pStyle w:val="TAC"/>
              <w:rPr>
                <w:rFonts w:cs="Arial"/>
              </w:rPr>
            </w:pPr>
            <w:r w:rsidRPr="00510EF6">
              <w:rPr>
                <w:rFonts w:cs="Arial"/>
              </w:rPr>
              <w:t>n20</w:t>
            </w:r>
          </w:p>
        </w:tc>
        <w:tc>
          <w:tcPr>
            <w:tcW w:w="588" w:type="pct"/>
            <w:shd w:val="clear" w:color="auto" w:fill="auto"/>
            <w:noWrap/>
          </w:tcPr>
          <w:p w:rsidR="00245452" w:rsidRPr="00EF5447" w:rsidRDefault="00245452" w:rsidP="00245452">
            <w:pPr>
              <w:pStyle w:val="TAC"/>
              <w:rPr>
                <w:rFonts w:cs="Arial"/>
              </w:rPr>
            </w:pPr>
            <w:r w:rsidRPr="00510EF6">
              <w:rPr>
                <w:rFonts w:cs="Arial"/>
              </w:rPr>
              <w:t>840</w:t>
            </w:r>
          </w:p>
        </w:tc>
        <w:tc>
          <w:tcPr>
            <w:tcW w:w="503" w:type="pct"/>
            <w:shd w:val="clear" w:color="auto" w:fill="auto"/>
            <w:noWrap/>
          </w:tcPr>
          <w:p w:rsidR="00245452" w:rsidRPr="00EF5447" w:rsidRDefault="00245452" w:rsidP="00245452">
            <w:pPr>
              <w:pStyle w:val="TAC"/>
              <w:rPr>
                <w:rFonts w:cs="Arial"/>
              </w:rPr>
            </w:pPr>
            <w:r w:rsidRPr="00510EF6">
              <w:rPr>
                <w:rFonts w:cs="Arial"/>
              </w:rPr>
              <w:t>5</w:t>
            </w:r>
          </w:p>
        </w:tc>
        <w:tc>
          <w:tcPr>
            <w:tcW w:w="395" w:type="pct"/>
            <w:shd w:val="clear" w:color="auto" w:fill="auto"/>
            <w:noWrap/>
          </w:tcPr>
          <w:p w:rsidR="00245452" w:rsidRPr="00EF5447" w:rsidRDefault="00245452" w:rsidP="00245452">
            <w:pPr>
              <w:pStyle w:val="TAC"/>
              <w:rPr>
                <w:rFonts w:cs="Arial"/>
              </w:rPr>
            </w:pPr>
            <w:r w:rsidRPr="00510EF6">
              <w:rPr>
                <w:rFonts w:cs="Arial"/>
              </w:rPr>
              <w:t>25</w:t>
            </w:r>
          </w:p>
        </w:tc>
        <w:tc>
          <w:tcPr>
            <w:tcW w:w="616" w:type="pct"/>
            <w:shd w:val="clear" w:color="auto" w:fill="auto"/>
            <w:noWrap/>
          </w:tcPr>
          <w:p w:rsidR="00245452" w:rsidRPr="00EF5447" w:rsidRDefault="00245452" w:rsidP="00245452">
            <w:pPr>
              <w:pStyle w:val="TAC"/>
              <w:rPr>
                <w:rFonts w:cs="Arial"/>
              </w:rPr>
            </w:pPr>
            <w:r w:rsidRPr="00510EF6">
              <w:rPr>
                <w:rFonts w:cs="Arial"/>
              </w:rPr>
              <w:t>799</w:t>
            </w:r>
          </w:p>
        </w:tc>
        <w:tc>
          <w:tcPr>
            <w:tcW w:w="478" w:type="pct"/>
            <w:shd w:val="clear" w:color="auto" w:fill="auto"/>
            <w:noWrap/>
          </w:tcPr>
          <w:p w:rsidR="00245452" w:rsidRPr="00EF5447" w:rsidRDefault="00245452" w:rsidP="00245452">
            <w:pPr>
              <w:pStyle w:val="TAC"/>
              <w:rPr>
                <w:rFonts w:cs="Arial"/>
              </w:rPr>
            </w:pPr>
            <w:r w:rsidRPr="00510EF6">
              <w:rPr>
                <w:rFonts w:cs="Arial"/>
              </w:rPr>
              <w:t>N/A</w:t>
            </w:r>
          </w:p>
        </w:tc>
        <w:tc>
          <w:tcPr>
            <w:tcW w:w="491" w:type="pct"/>
          </w:tcPr>
          <w:p w:rsidR="00245452" w:rsidRPr="00EF5447" w:rsidRDefault="00245452" w:rsidP="00245452">
            <w:pPr>
              <w:pStyle w:val="TAC"/>
              <w:rPr>
                <w:rFonts w:cs="Arial"/>
              </w:rPr>
            </w:pPr>
            <w:r w:rsidRPr="00510EF6">
              <w:t>N/A</w:t>
            </w:r>
          </w:p>
        </w:tc>
      </w:tr>
      <w:tr w:rsidR="00245452" w:rsidRPr="00EF5447" w:rsidTr="00245452">
        <w:trPr>
          <w:trHeight w:val="187"/>
          <w:jc w:val="center"/>
        </w:trPr>
        <w:tc>
          <w:tcPr>
            <w:tcW w:w="1366" w:type="pct"/>
            <w:tcBorders>
              <w:top w:val="nil"/>
              <w:left w:val="single" w:sz="4" w:space="0" w:color="auto"/>
              <w:bottom w:val="nil"/>
              <w:right w:val="single" w:sz="4" w:space="0" w:color="auto"/>
            </w:tcBorders>
            <w:shd w:val="clear" w:color="auto" w:fill="auto"/>
          </w:tcPr>
          <w:p w:rsidR="00245452" w:rsidRPr="00EF5447" w:rsidRDefault="00245452" w:rsidP="00245452">
            <w:pPr>
              <w:pStyle w:val="TAC"/>
              <w:rPr>
                <w:rFonts w:cs="Arial"/>
              </w:rPr>
            </w:pPr>
          </w:p>
        </w:tc>
        <w:tc>
          <w:tcPr>
            <w:tcW w:w="563" w:type="pct"/>
            <w:tcBorders>
              <w:left w:val="single" w:sz="4" w:space="0" w:color="auto"/>
            </w:tcBorders>
            <w:shd w:val="clear" w:color="auto" w:fill="auto"/>
          </w:tcPr>
          <w:p w:rsidR="00245452" w:rsidRPr="00EF5447" w:rsidRDefault="00245452" w:rsidP="00245452">
            <w:pPr>
              <w:pStyle w:val="TAC"/>
              <w:rPr>
                <w:rFonts w:cs="Arial"/>
              </w:rPr>
            </w:pPr>
            <w:r w:rsidRPr="00510EF6">
              <w:rPr>
                <w:rFonts w:cs="Arial"/>
              </w:rPr>
              <w:t>3</w:t>
            </w:r>
          </w:p>
        </w:tc>
        <w:tc>
          <w:tcPr>
            <w:tcW w:w="588" w:type="pct"/>
            <w:shd w:val="clear" w:color="auto" w:fill="auto"/>
            <w:noWrap/>
          </w:tcPr>
          <w:p w:rsidR="00245452" w:rsidRPr="00EF5447" w:rsidRDefault="00245452" w:rsidP="00245452">
            <w:pPr>
              <w:pStyle w:val="TAC"/>
              <w:rPr>
                <w:rFonts w:cs="Arial"/>
              </w:rPr>
            </w:pPr>
            <w:r w:rsidRPr="00510EF6">
              <w:rPr>
                <w:rFonts w:cs="Arial"/>
              </w:rPr>
              <w:t>1735</w:t>
            </w:r>
          </w:p>
        </w:tc>
        <w:tc>
          <w:tcPr>
            <w:tcW w:w="503" w:type="pct"/>
            <w:shd w:val="clear" w:color="auto" w:fill="auto"/>
            <w:noWrap/>
          </w:tcPr>
          <w:p w:rsidR="00245452" w:rsidRPr="00EF5447" w:rsidRDefault="00245452" w:rsidP="00245452">
            <w:pPr>
              <w:pStyle w:val="TAC"/>
              <w:rPr>
                <w:rFonts w:cs="Arial"/>
              </w:rPr>
            </w:pPr>
            <w:r w:rsidRPr="00510EF6">
              <w:rPr>
                <w:rFonts w:cs="Arial"/>
              </w:rPr>
              <w:t>5</w:t>
            </w:r>
          </w:p>
        </w:tc>
        <w:tc>
          <w:tcPr>
            <w:tcW w:w="395" w:type="pct"/>
            <w:shd w:val="clear" w:color="auto" w:fill="auto"/>
            <w:noWrap/>
          </w:tcPr>
          <w:p w:rsidR="00245452" w:rsidRPr="00EF5447" w:rsidRDefault="00245452" w:rsidP="00245452">
            <w:pPr>
              <w:pStyle w:val="TAC"/>
              <w:rPr>
                <w:rFonts w:cs="Arial"/>
              </w:rPr>
            </w:pPr>
            <w:r w:rsidRPr="00510EF6">
              <w:rPr>
                <w:rFonts w:cs="Arial"/>
              </w:rPr>
              <w:t>25</w:t>
            </w:r>
          </w:p>
        </w:tc>
        <w:tc>
          <w:tcPr>
            <w:tcW w:w="616" w:type="pct"/>
            <w:shd w:val="clear" w:color="auto" w:fill="auto"/>
            <w:noWrap/>
          </w:tcPr>
          <w:p w:rsidR="00245452" w:rsidRPr="00EF5447" w:rsidRDefault="00245452" w:rsidP="00245452">
            <w:pPr>
              <w:pStyle w:val="TAC"/>
              <w:rPr>
                <w:rFonts w:cs="Arial"/>
              </w:rPr>
            </w:pPr>
            <w:r w:rsidRPr="00510EF6">
              <w:rPr>
                <w:rFonts w:cs="Arial"/>
              </w:rPr>
              <w:t>1830</w:t>
            </w:r>
          </w:p>
        </w:tc>
        <w:tc>
          <w:tcPr>
            <w:tcW w:w="478" w:type="pct"/>
            <w:shd w:val="clear" w:color="auto" w:fill="auto"/>
            <w:noWrap/>
          </w:tcPr>
          <w:p w:rsidR="00245452" w:rsidRPr="00EF5447" w:rsidRDefault="00245452" w:rsidP="00245452">
            <w:pPr>
              <w:pStyle w:val="TAC"/>
              <w:rPr>
                <w:rFonts w:cs="Arial"/>
              </w:rPr>
            </w:pPr>
            <w:r w:rsidRPr="00510EF6">
              <w:rPr>
                <w:rFonts w:cs="Arial"/>
              </w:rPr>
              <w:t>N/A</w:t>
            </w:r>
          </w:p>
        </w:tc>
        <w:tc>
          <w:tcPr>
            <w:tcW w:w="491" w:type="pct"/>
          </w:tcPr>
          <w:p w:rsidR="00245452" w:rsidRPr="00EF5447" w:rsidRDefault="00245452" w:rsidP="00245452">
            <w:pPr>
              <w:pStyle w:val="TAC"/>
              <w:rPr>
                <w:rFonts w:cs="Arial"/>
              </w:rPr>
            </w:pPr>
            <w:r w:rsidRPr="00510EF6">
              <w:rPr>
                <w:rFonts w:cs="Arial"/>
              </w:rPr>
              <w:t>N/A</w:t>
            </w:r>
          </w:p>
        </w:tc>
      </w:tr>
      <w:tr w:rsidR="00245452" w:rsidRPr="00EF5447" w:rsidTr="00245452">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rsidR="00245452" w:rsidRPr="00EF5447" w:rsidRDefault="00245452" w:rsidP="00245452">
            <w:pPr>
              <w:pStyle w:val="TAC"/>
              <w:rPr>
                <w:rFonts w:cs="Arial"/>
              </w:rPr>
            </w:pPr>
          </w:p>
        </w:tc>
        <w:tc>
          <w:tcPr>
            <w:tcW w:w="563" w:type="pct"/>
            <w:tcBorders>
              <w:left w:val="single" w:sz="4" w:space="0" w:color="auto"/>
            </w:tcBorders>
            <w:shd w:val="clear" w:color="auto" w:fill="auto"/>
          </w:tcPr>
          <w:p w:rsidR="00245452" w:rsidRPr="00EF5447" w:rsidRDefault="00245452" w:rsidP="00245452">
            <w:pPr>
              <w:pStyle w:val="TAC"/>
              <w:rPr>
                <w:rFonts w:cs="Arial"/>
              </w:rPr>
            </w:pPr>
            <w:r w:rsidRPr="00510EF6">
              <w:rPr>
                <w:rFonts w:cs="Arial"/>
              </w:rPr>
              <w:t>n20</w:t>
            </w:r>
          </w:p>
        </w:tc>
        <w:tc>
          <w:tcPr>
            <w:tcW w:w="588" w:type="pct"/>
            <w:shd w:val="clear" w:color="auto" w:fill="auto"/>
            <w:noWrap/>
          </w:tcPr>
          <w:p w:rsidR="00245452" w:rsidRPr="00EF5447" w:rsidRDefault="00245452" w:rsidP="00245452">
            <w:pPr>
              <w:pStyle w:val="TAC"/>
              <w:rPr>
                <w:rFonts w:cs="Arial"/>
              </w:rPr>
            </w:pPr>
            <w:r w:rsidRPr="00510EF6">
              <w:rPr>
                <w:rFonts w:cs="Arial"/>
              </w:rPr>
              <w:t>847</w:t>
            </w:r>
          </w:p>
        </w:tc>
        <w:tc>
          <w:tcPr>
            <w:tcW w:w="503" w:type="pct"/>
            <w:shd w:val="clear" w:color="auto" w:fill="auto"/>
            <w:noWrap/>
          </w:tcPr>
          <w:p w:rsidR="00245452" w:rsidRPr="00EF5447" w:rsidRDefault="00245452" w:rsidP="00245452">
            <w:pPr>
              <w:pStyle w:val="TAC"/>
              <w:rPr>
                <w:rFonts w:cs="Arial"/>
              </w:rPr>
            </w:pPr>
            <w:r w:rsidRPr="00510EF6">
              <w:rPr>
                <w:rFonts w:cs="Arial"/>
              </w:rPr>
              <w:t>5</w:t>
            </w:r>
          </w:p>
        </w:tc>
        <w:tc>
          <w:tcPr>
            <w:tcW w:w="395" w:type="pct"/>
            <w:shd w:val="clear" w:color="auto" w:fill="auto"/>
            <w:noWrap/>
          </w:tcPr>
          <w:p w:rsidR="00245452" w:rsidRPr="00EF5447" w:rsidRDefault="00245452" w:rsidP="00245452">
            <w:pPr>
              <w:pStyle w:val="TAC"/>
              <w:rPr>
                <w:rFonts w:cs="Arial"/>
              </w:rPr>
            </w:pPr>
            <w:r w:rsidRPr="00510EF6">
              <w:rPr>
                <w:rFonts w:cs="Arial"/>
              </w:rPr>
              <w:t>25</w:t>
            </w:r>
          </w:p>
        </w:tc>
        <w:tc>
          <w:tcPr>
            <w:tcW w:w="616" w:type="pct"/>
            <w:shd w:val="clear" w:color="auto" w:fill="auto"/>
            <w:noWrap/>
          </w:tcPr>
          <w:p w:rsidR="00245452" w:rsidRPr="00EF5447" w:rsidRDefault="00245452" w:rsidP="00245452">
            <w:pPr>
              <w:pStyle w:val="TAC"/>
              <w:rPr>
                <w:rFonts w:cs="Arial"/>
              </w:rPr>
            </w:pPr>
            <w:r w:rsidRPr="00510EF6">
              <w:rPr>
                <w:rFonts w:cs="Arial"/>
              </w:rPr>
              <w:t>806</w:t>
            </w:r>
          </w:p>
        </w:tc>
        <w:tc>
          <w:tcPr>
            <w:tcW w:w="478" w:type="pct"/>
            <w:shd w:val="clear" w:color="auto" w:fill="auto"/>
            <w:noWrap/>
          </w:tcPr>
          <w:p w:rsidR="00245452" w:rsidRPr="00EF5447" w:rsidRDefault="00245452" w:rsidP="00245452">
            <w:pPr>
              <w:pStyle w:val="TAC"/>
              <w:rPr>
                <w:rFonts w:cs="Arial"/>
              </w:rPr>
            </w:pPr>
            <w:r w:rsidRPr="00510EF6">
              <w:rPr>
                <w:rFonts w:cs="Arial"/>
              </w:rPr>
              <w:t>9</w:t>
            </w:r>
          </w:p>
        </w:tc>
        <w:tc>
          <w:tcPr>
            <w:tcW w:w="491" w:type="pct"/>
          </w:tcPr>
          <w:p w:rsidR="00245452" w:rsidRPr="00EF5447" w:rsidRDefault="00245452" w:rsidP="00245452">
            <w:pPr>
              <w:pStyle w:val="TAC"/>
              <w:rPr>
                <w:rFonts w:cs="Arial"/>
              </w:rPr>
            </w:pPr>
            <w:r w:rsidRPr="00510EF6">
              <w:rPr>
                <w:rFonts w:cs="Arial"/>
              </w:rPr>
              <w:t>IMD4</w:t>
            </w:r>
          </w:p>
        </w:tc>
      </w:tr>
      <w:tr w:rsidR="00245452" w:rsidRPr="00EF5447" w:rsidTr="00245452">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rsidR="00245452" w:rsidRPr="00CC3279" w:rsidRDefault="00245452" w:rsidP="00245452">
            <w:pPr>
              <w:pStyle w:val="TAC"/>
              <w:rPr>
                <w:rFonts w:cs="Arial"/>
              </w:rPr>
            </w:pPr>
            <w:r w:rsidRPr="00AF0B93">
              <w:rPr>
                <w:rFonts w:cs="Arial"/>
              </w:rPr>
              <w:t>DC_3</w:t>
            </w:r>
            <w:r>
              <w:rPr>
                <w:rFonts w:cs="Arial"/>
              </w:rPr>
              <w:t>A</w:t>
            </w:r>
            <w:r w:rsidRPr="00AF0B93">
              <w:rPr>
                <w:rFonts w:cs="Arial"/>
              </w:rPr>
              <w:t>_n</w:t>
            </w:r>
            <w:r>
              <w:rPr>
                <w:rFonts w:cs="Arial"/>
              </w:rPr>
              <w:t>26A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45452" w:rsidRPr="00CC3279" w:rsidRDefault="00245452" w:rsidP="00245452">
            <w:pPr>
              <w:pStyle w:val="TAC"/>
              <w:rPr>
                <w:rFonts w:cs="Arial"/>
              </w:rPr>
            </w:pPr>
            <w:r w:rsidRPr="00AF0B93">
              <w:rPr>
                <w:rFonts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rsidR="00245452" w:rsidRPr="00CC3279" w:rsidRDefault="00245452" w:rsidP="00245452">
            <w:pPr>
              <w:pStyle w:val="TAC"/>
              <w:rPr>
                <w:rFonts w:cs="Arial"/>
              </w:rPr>
            </w:pPr>
            <w:r w:rsidRPr="00AF0B93">
              <w:rPr>
                <w:rFonts w:cs="Arial"/>
              </w:rPr>
              <w:t>1771</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rsidR="00245452" w:rsidRPr="00CC3279" w:rsidRDefault="00245452" w:rsidP="00245452">
            <w:pPr>
              <w:pStyle w:val="TAC"/>
              <w:rPr>
                <w:rFonts w:cs="Arial"/>
              </w:rPr>
            </w:pPr>
            <w:r w:rsidRPr="00AF0B93">
              <w:rPr>
                <w:rFonts w:cs="Arial"/>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rsidR="00245452" w:rsidRPr="00CC3279" w:rsidRDefault="00245452" w:rsidP="00245452">
            <w:pPr>
              <w:pStyle w:val="TAC"/>
              <w:rPr>
                <w:rFonts w:cs="Arial"/>
              </w:rPr>
            </w:pPr>
            <w:r w:rsidRPr="00AF0B93">
              <w:rPr>
                <w:rFonts w:cs="Arial"/>
              </w:rPr>
              <w:t>50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rsidR="00245452" w:rsidRPr="00CC3279" w:rsidRDefault="00245452" w:rsidP="00245452">
            <w:pPr>
              <w:pStyle w:val="TAC"/>
              <w:rPr>
                <w:rFonts w:cs="Arial"/>
              </w:rPr>
            </w:pPr>
            <w:r w:rsidRPr="00AF0B93">
              <w:rPr>
                <w:rFonts w:cs="Arial"/>
              </w:rPr>
              <w:t>1866</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rsidR="00245452" w:rsidRPr="00CC3279" w:rsidRDefault="00245452" w:rsidP="00245452">
            <w:pPr>
              <w:pStyle w:val="TAC"/>
              <w:rPr>
                <w:rFonts w:cs="Arial"/>
              </w:rPr>
            </w:pPr>
            <w:r w:rsidRPr="00AF0B93">
              <w:rPr>
                <w:rFonts w:cs="Arial" w:hint="eastAsia"/>
              </w:rPr>
              <w:t>4</w:t>
            </w:r>
          </w:p>
        </w:tc>
        <w:tc>
          <w:tcPr>
            <w:tcW w:w="491" w:type="pct"/>
            <w:tcBorders>
              <w:top w:val="single" w:sz="4" w:space="0" w:color="auto"/>
              <w:left w:val="single" w:sz="4" w:space="0" w:color="auto"/>
              <w:bottom w:val="single" w:sz="4" w:space="0" w:color="auto"/>
              <w:right w:val="single" w:sz="4" w:space="0" w:color="auto"/>
            </w:tcBorders>
          </w:tcPr>
          <w:p w:rsidR="00245452" w:rsidRPr="00CC3279" w:rsidRDefault="00245452" w:rsidP="00245452">
            <w:pPr>
              <w:pStyle w:val="TAC"/>
              <w:rPr>
                <w:rFonts w:cs="Arial"/>
              </w:rPr>
            </w:pPr>
            <w:r w:rsidRPr="00AF0B93">
              <w:rPr>
                <w:rFonts w:cs="Arial"/>
              </w:rPr>
              <w:t>IMD4</w:t>
            </w:r>
          </w:p>
        </w:tc>
      </w:tr>
      <w:tr w:rsidR="00245452" w:rsidRPr="00EF5447" w:rsidTr="00245452">
        <w:trPr>
          <w:trHeight w:val="187"/>
          <w:jc w:val="center"/>
        </w:trPr>
        <w:tc>
          <w:tcPr>
            <w:tcW w:w="1366" w:type="pct"/>
            <w:tcBorders>
              <w:top w:val="nil"/>
              <w:left w:val="single" w:sz="4" w:space="0" w:color="auto"/>
              <w:bottom w:val="nil"/>
              <w:right w:val="single" w:sz="4" w:space="0" w:color="auto"/>
            </w:tcBorders>
            <w:shd w:val="clear" w:color="auto" w:fill="auto"/>
          </w:tcPr>
          <w:p w:rsidR="00245452" w:rsidRPr="00CC3279" w:rsidRDefault="00245452" w:rsidP="0024545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45452" w:rsidRPr="00CC3279" w:rsidRDefault="00245452" w:rsidP="00245452">
            <w:pPr>
              <w:pStyle w:val="TAC"/>
              <w:rPr>
                <w:rFonts w:cs="Arial"/>
              </w:rPr>
            </w:pPr>
            <w:r>
              <w:rPr>
                <w:rFonts w:cs="Arial"/>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rsidR="00245452" w:rsidRPr="00CC3279" w:rsidRDefault="00245452" w:rsidP="00245452">
            <w:pPr>
              <w:pStyle w:val="TAC"/>
              <w:rPr>
                <w:rFonts w:cs="Arial"/>
              </w:rPr>
            </w:pPr>
            <w:r w:rsidRPr="00AF0B93">
              <w:rPr>
                <w:rFonts w:cs="Arial"/>
              </w:rPr>
              <w:t>838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rsidR="00245452" w:rsidRPr="00CC3279" w:rsidRDefault="00245452" w:rsidP="00245452">
            <w:pPr>
              <w:pStyle w:val="TAC"/>
              <w:rPr>
                <w:rFonts w:cs="Arial"/>
              </w:rPr>
            </w:pPr>
            <w:r w:rsidRPr="00AF0B93">
              <w:rPr>
                <w:rFonts w:cs="Arial"/>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rsidR="00245452" w:rsidRPr="00CC3279" w:rsidRDefault="00245452" w:rsidP="00245452">
            <w:pPr>
              <w:pStyle w:val="TAC"/>
              <w:rPr>
                <w:rFonts w:cs="Arial"/>
              </w:rPr>
            </w:pPr>
            <w:r w:rsidRPr="00AF0B93">
              <w:rPr>
                <w:rFonts w:cs="Arial"/>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rsidR="00245452" w:rsidRPr="00CC3279" w:rsidRDefault="00245452" w:rsidP="00245452">
            <w:pPr>
              <w:pStyle w:val="TAC"/>
              <w:rPr>
                <w:rFonts w:cs="Arial"/>
              </w:rPr>
            </w:pPr>
            <w:r w:rsidRPr="00AF0B93">
              <w:rPr>
                <w:rFonts w:cs="Arial"/>
              </w:rPr>
              <w:t>883</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rsidR="00245452" w:rsidRPr="00CC3279" w:rsidRDefault="00245452" w:rsidP="00245452">
            <w:pPr>
              <w:pStyle w:val="TAC"/>
              <w:rPr>
                <w:rFonts w:cs="Arial"/>
              </w:rPr>
            </w:pPr>
            <w:r w:rsidRPr="00AF0B93">
              <w:rPr>
                <w:rFonts w:cs="Arial"/>
              </w:rPr>
              <w:t>N/A</w:t>
            </w:r>
          </w:p>
        </w:tc>
        <w:tc>
          <w:tcPr>
            <w:tcW w:w="491" w:type="pct"/>
            <w:tcBorders>
              <w:top w:val="single" w:sz="4" w:space="0" w:color="auto"/>
              <w:left w:val="single" w:sz="4" w:space="0" w:color="auto"/>
              <w:bottom w:val="single" w:sz="4" w:space="0" w:color="auto"/>
              <w:right w:val="single" w:sz="4" w:space="0" w:color="auto"/>
            </w:tcBorders>
          </w:tcPr>
          <w:p w:rsidR="00245452" w:rsidRPr="00CC3279" w:rsidRDefault="00245452" w:rsidP="00245452">
            <w:pPr>
              <w:pStyle w:val="TAC"/>
              <w:rPr>
                <w:rFonts w:cs="Arial"/>
              </w:rPr>
            </w:pPr>
            <w:r w:rsidRPr="00AF0B93">
              <w:rPr>
                <w:rFonts w:cs="Arial"/>
              </w:rPr>
              <w:t>N/A</w:t>
            </w:r>
          </w:p>
        </w:tc>
      </w:tr>
      <w:tr w:rsidR="00245452" w:rsidRPr="00EF5447" w:rsidTr="00245452">
        <w:trPr>
          <w:trHeight w:val="187"/>
          <w:jc w:val="center"/>
        </w:trPr>
        <w:tc>
          <w:tcPr>
            <w:tcW w:w="1366" w:type="pct"/>
            <w:tcBorders>
              <w:top w:val="nil"/>
              <w:left w:val="single" w:sz="4" w:space="0" w:color="auto"/>
              <w:bottom w:val="nil"/>
              <w:right w:val="single" w:sz="4" w:space="0" w:color="auto"/>
            </w:tcBorders>
            <w:shd w:val="clear" w:color="auto" w:fill="auto"/>
          </w:tcPr>
          <w:p w:rsidR="00245452" w:rsidRPr="00CC3279" w:rsidRDefault="00245452" w:rsidP="0024545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45452" w:rsidRPr="00CC3279" w:rsidRDefault="00245452" w:rsidP="00245452">
            <w:pPr>
              <w:pStyle w:val="TAC"/>
              <w:rPr>
                <w:rFonts w:cs="Arial"/>
              </w:rPr>
            </w:pPr>
            <w:r w:rsidRPr="00CC3279">
              <w:rPr>
                <w:rFonts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rsidR="00245452" w:rsidRPr="00CC3279" w:rsidRDefault="00245452" w:rsidP="00245452">
            <w:pPr>
              <w:pStyle w:val="TAC"/>
              <w:rPr>
                <w:rFonts w:cs="Arial"/>
              </w:rPr>
            </w:pPr>
            <w:r w:rsidRPr="00AF0B93">
              <w:rPr>
                <w:rFonts w:cs="Arial"/>
              </w:rPr>
              <w:t>1721</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rsidR="00245452" w:rsidRPr="00CC3279" w:rsidRDefault="00245452" w:rsidP="00245452">
            <w:pPr>
              <w:pStyle w:val="TAC"/>
              <w:rPr>
                <w:rFonts w:cs="Arial"/>
              </w:rPr>
            </w:pPr>
            <w:r w:rsidRPr="00AF0B93">
              <w:rPr>
                <w:rFonts w:cs="Arial"/>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rsidR="00245452" w:rsidRPr="00CC3279" w:rsidRDefault="00245452" w:rsidP="00245452">
            <w:pPr>
              <w:pStyle w:val="TAC"/>
              <w:rPr>
                <w:rFonts w:cs="Arial"/>
              </w:rPr>
            </w:pPr>
            <w:r w:rsidRPr="00AF0B93">
              <w:rPr>
                <w:rFonts w:cs="Arial"/>
              </w:rPr>
              <w:t>50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rsidR="00245452" w:rsidRPr="00CC3279" w:rsidRDefault="00245452" w:rsidP="00245452">
            <w:pPr>
              <w:pStyle w:val="TAC"/>
              <w:rPr>
                <w:rFonts w:cs="Arial"/>
              </w:rPr>
            </w:pPr>
            <w:r w:rsidRPr="00AF0B93">
              <w:rPr>
                <w:rFonts w:cs="Arial"/>
              </w:rPr>
              <w:t>1816</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rsidR="00245452" w:rsidRPr="00CC3279" w:rsidRDefault="00245452" w:rsidP="00245452">
            <w:pPr>
              <w:pStyle w:val="TAC"/>
              <w:rPr>
                <w:rFonts w:cs="Arial"/>
              </w:rPr>
            </w:pPr>
            <w:r w:rsidRPr="00AF0B93">
              <w:rPr>
                <w:rFonts w:cs="Arial"/>
              </w:rPr>
              <w:t>N/A</w:t>
            </w:r>
          </w:p>
        </w:tc>
        <w:tc>
          <w:tcPr>
            <w:tcW w:w="491" w:type="pct"/>
            <w:tcBorders>
              <w:top w:val="single" w:sz="4" w:space="0" w:color="auto"/>
              <w:left w:val="single" w:sz="4" w:space="0" w:color="auto"/>
              <w:bottom w:val="single" w:sz="4" w:space="0" w:color="auto"/>
              <w:right w:val="single" w:sz="4" w:space="0" w:color="auto"/>
            </w:tcBorders>
          </w:tcPr>
          <w:p w:rsidR="00245452" w:rsidRPr="00CC3279" w:rsidRDefault="00245452" w:rsidP="00245452">
            <w:pPr>
              <w:pStyle w:val="TAC"/>
              <w:rPr>
                <w:rFonts w:cs="Arial"/>
              </w:rPr>
            </w:pPr>
            <w:r w:rsidRPr="00AF0B93">
              <w:rPr>
                <w:rFonts w:cs="Arial"/>
              </w:rPr>
              <w:t>N/A</w:t>
            </w:r>
          </w:p>
        </w:tc>
      </w:tr>
      <w:tr w:rsidR="00245452" w:rsidRPr="00EF5447" w:rsidTr="00245452">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rsidR="00245452" w:rsidRPr="00CC3279" w:rsidRDefault="00245452" w:rsidP="0024545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45452" w:rsidRPr="00CC3279" w:rsidRDefault="00245452" w:rsidP="00245452">
            <w:pPr>
              <w:pStyle w:val="TAC"/>
              <w:rPr>
                <w:rFonts w:cs="Arial"/>
              </w:rPr>
            </w:pPr>
            <w:r>
              <w:rPr>
                <w:rFonts w:cs="Arial"/>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rsidR="00245452" w:rsidRPr="00CC3279" w:rsidRDefault="00245452" w:rsidP="00245452">
            <w:pPr>
              <w:pStyle w:val="TAC"/>
              <w:rPr>
                <w:rFonts w:cs="Arial"/>
              </w:rPr>
            </w:pPr>
            <w:r w:rsidRPr="00AF0B93">
              <w:rPr>
                <w:rFonts w:cs="Arial"/>
              </w:rPr>
              <w:t>838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rsidR="00245452" w:rsidRPr="00CC3279" w:rsidRDefault="00245452" w:rsidP="00245452">
            <w:pPr>
              <w:pStyle w:val="TAC"/>
              <w:rPr>
                <w:rFonts w:cs="Arial"/>
              </w:rPr>
            </w:pPr>
            <w:r w:rsidRPr="00AF0B93">
              <w:rPr>
                <w:rFonts w:cs="Arial"/>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rsidR="00245452" w:rsidRPr="00CC3279" w:rsidRDefault="00245452" w:rsidP="00245452">
            <w:pPr>
              <w:pStyle w:val="TAC"/>
              <w:rPr>
                <w:rFonts w:cs="Arial"/>
              </w:rPr>
            </w:pPr>
            <w:r w:rsidRPr="00AF0B93">
              <w:rPr>
                <w:rFonts w:cs="Arial"/>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rsidR="00245452" w:rsidRPr="00CC3279" w:rsidRDefault="00245452" w:rsidP="00245452">
            <w:pPr>
              <w:pStyle w:val="TAC"/>
              <w:rPr>
                <w:rFonts w:cs="Arial"/>
              </w:rPr>
            </w:pPr>
            <w:r w:rsidRPr="00AF0B93">
              <w:rPr>
                <w:rFonts w:cs="Arial"/>
              </w:rPr>
              <w:t>883</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rsidR="00245452" w:rsidRPr="00CC3279" w:rsidRDefault="00245452" w:rsidP="00245452">
            <w:pPr>
              <w:pStyle w:val="TAC"/>
              <w:rPr>
                <w:rFonts w:cs="Arial"/>
              </w:rPr>
            </w:pPr>
            <w:r w:rsidRPr="00AF0B93">
              <w:rPr>
                <w:rFonts w:cs="Arial" w:hint="eastAsia"/>
              </w:rPr>
              <w:t>24</w:t>
            </w:r>
          </w:p>
        </w:tc>
        <w:tc>
          <w:tcPr>
            <w:tcW w:w="491" w:type="pct"/>
            <w:tcBorders>
              <w:top w:val="single" w:sz="4" w:space="0" w:color="auto"/>
              <w:left w:val="single" w:sz="4" w:space="0" w:color="auto"/>
              <w:bottom w:val="single" w:sz="4" w:space="0" w:color="auto"/>
              <w:right w:val="single" w:sz="4" w:space="0" w:color="auto"/>
            </w:tcBorders>
          </w:tcPr>
          <w:p w:rsidR="00245452" w:rsidRPr="00CC3279" w:rsidRDefault="00245452" w:rsidP="00245452">
            <w:pPr>
              <w:pStyle w:val="TAC"/>
              <w:rPr>
                <w:rFonts w:cs="Arial"/>
              </w:rPr>
            </w:pPr>
            <w:r w:rsidRPr="00AF0B93">
              <w:rPr>
                <w:rFonts w:cs="Arial"/>
              </w:rPr>
              <w:t>IMD2</w:t>
            </w:r>
            <w:r w:rsidRPr="00CC3279">
              <w:rPr>
                <w:rFonts w:cs="Arial"/>
              </w:rPr>
              <w:t>3</w:t>
            </w:r>
          </w:p>
        </w:tc>
      </w:tr>
      <w:tr w:rsidR="00245452" w:rsidRPr="00EF5447" w:rsidTr="00245452">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rsidR="00245452" w:rsidRPr="001C7DF0" w:rsidRDefault="00245452" w:rsidP="00245452">
            <w:pPr>
              <w:pStyle w:val="TAC"/>
              <w:rPr>
                <w:rFonts w:cs="Arial"/>
              </w:rPr>
            </w:pPr>
            <w:r w:rsidRPr="001C7DF0">
              <w:rPr>
                <w:rFonts w:cs="Arial"/>
              </w:rPr>
              <w:t>DC_3C_n26A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45452" w:rsidRPr="001C7DF0" w:rsidRDefault="00245452" w:rsidP="00245452">
            <w:pPr>
              <w:pStyle w:val="TAC"/>
              <w:rPr>
                <w:rFonts w:cs="Arial"/>
              </w:rPr>
            </w:pPr>
            <w:r w:rsidRPr="001C7DF0">
              <w:rPr>
                <w:rFonts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rsidR="00245452" w:rsidRPr="001C7DF0" w:rsidRDefault="00245452" w:rsidP="00245452">
            <w:pPr>
              <w:pStyle w:val="TAC"/>
              <w:rPr>
                <w:rFonts w:cs="Arial"/>
              </w:rPr>
            </w:pPr>
            <w:r w:rsidRPr="001C7DF0">
              <w:rPr>
                <w:rFonts w:cs="Arial"/>
              </w:rPr>
              <w:t>1720</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rsidR="00245452" w:rsidRPr="001C7DF0" w:rsidRDefault="00245452" w:rsidP="00245452">
            <w:pPr>
              <w:pStyle w:val="TAC"/>
              <w:rPr>
                <w:rFonts w:cs="Arial"/>
              </w:rPr>
            </w:pPr>
            <w:r w:rsidRPr="001C7DF0">
              <w:rPr>
                <w:rFonts w:cs="Arial"/>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rsidR="00245452" w:rsidRPr="001C7DF0" w:rsidRDefault="00245452" w:rsidP="00245452">
            <w:pPr>
              <w:pStyle w:val="TAC"/>
              <w:rPr>
                <w:rFonts w:cs="Arial"/>
              </w:rPr>
            </w:pPr>
            <w:r w:rsidRPr="001C7DF0">
              <w:rPr>
                <w:rFonts w:cs="Arial"/>
              </w:rPr>
              <w:t>1 (RBSTART=0)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rsidR="00245452" w:rsidRPr="001C7DF0" w:rsidRDefault="00245452" w:rsidP="00245452">
            <w:pPr>
              <w:pStyle w:val="TAC"/>
              <w:rPr>
                <w:rFonts w:cs="Arial"/>
              </w:rPr>
            </w:pPr>
            <w:r w:rsidRPr="001C7DF0">
              <w:rPr>
                <w:rFonts w:cs="Arial"/>
              </w:rPr>
              <w:t>1815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rsidR="00245452" w:rsidRPr="001C7DF0" w:rsidRDefault="00245452" w:rsidP="00245452">
            <w:pPr>
              <w:pStyle w:val="TAC"/>
              <w:rPr>
                <w:rFonts w:cs="Arial"/>
              </w:rPr>
            </w:pPr>
            <w:r w:rsidRPr="001C7DF0">
              <w:rPr>
                <w:rFonts w:cs="Arial"/>
              </w:rPr>
              <w:t>N/A</w:t>
            </w:r>
          </w:p>
        </w:tc>
        <w:tc>
          <w:tcPr>
            <w:tcW w:w="491" w:type="pct"/>
            <w:tcBorders>
              <w:top w:val="single" w:sz="4" w:space="0" w:color="auto"/>
              <w:left w:val="single" w:sz="4" w:space="0" w:color="auto"/>
              <w:bottom w:val="single" w:sz="4" w:space="0" w:color="auto"/>
              <w:right w:val="single" w:sz="4" w:space="0" w:color="auto"/>
            </w:tcBorders>
          </w:tcPr>
          <w:p w:rsidR="00245452" w:rsidRPr="001C7DF0" w:rsidRDefault="00245452" w:rsidP="00245452">
            <w:pPr>
              <w:pStyle w:val="TAC"/>
              <w:rPr>
                <w:rFonts w:cs="Arial"/>
              </w:rPr>
            </w:pPr>
            <w:r w:rsidRPr="001C7DF0">
              <w:rPr>
                <w:rFonts w:cs="Arial"/>
              </w:rPr>
              <w:t>N/A</w:t>
            </w:r>
          </w:p>
        </w:tc>
      </w:tr>
      <w:tr w:rsidR="00245452" w:rsidRPr="00EF5447" w:rsidTr="00245452">
        <w:trPr>
          <w:trHeight w:val="187"/>
          <w:jc w:val="center"/>
        </w:trPr>
        <w:tc>
          <w:tcPr>
            <w:tcW w:w="1366" w:type="pct"/>
            <w:tcBorders>
              <w:top w:val="nil"/>
              <w:left w:val="single" w:sz="4" w:space="0" w:color="auto"/>
              <w:bottom w:val="nil"/>
              <w:right w:val="single" w:sz="4" w:space="0" w:color="auto"/>
            </w:tcBorders>
            <w:shd w:val="clear" w:color="auto" w:fill="auto"/>
          </w:tcPr>
          <w:p w:rsidR="00245452" w:rsidRPr="001C7DF0" w:rsidRDefault="00245452" w:rsidP="0024545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45452" w:rsidRPr="001C7DF0" w:rsidRDefault="00245452" w:rsidP="00245452">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rsidR="00245452" w:rsidRPr="001C7DF0" w:rsidRDefault="00245452" w:rsidP="00245452">
            <w:pPr>
              <w:pStyle w:val="TAC"/>
              <w:rPr>
                <w:rFonts w:cs="Arial"/>
              </w:rPr>
            </w:pPr>
            <w:r w:rsidRPr="001C7DF0">
              <w:rPr>
                <w:rFonts w:cs="Arial"/>
              </w:rPr>
              <w:t>1739.8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rsidR="00245452" w:rsidRPr="001C7DF0" w:rsidRDefault="00245452" w:rsidP="00245452">
            <w:pPr>
              <w:pStyle w:val="TAC"/>
              <w:rPr>
                <w:rFonts w:cs="Arial"/>
              </w:rPr>
            </w:pPr>
            <w:r w:rsidRPr="001C7DF0">
              <w:rPr>
                <w:rFonts w:cs="Arial"/>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rsidR="00245452" w:rsidRPr="001C7DF0" w:rsidRDefault="00245452" w:rsidP="00245452">
            <w:pPr>
              <w:pStyle w:val="TAC"/>
              <w:rPr>
                <w:rFonts w:cs="Arial"/>
              </w:rPr>
            </w:pPr>
            <w:r w:rsidRPr="001C7DF0">
              <w:rPr>
                <w:rFonts w:cs="Arial"/>
              </w:rPr>
              <w:t>1 (RBSTART=99)</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rsidR="00245452" w:rsidRPr="001C7DF0" w:rsidRDefault="00245452" w:rsidP="00245452">
            <w:pPr>
              <w:pStyle w:val="TAC"/>
              <w:rPr>
                <w:rFonts w:cs="Arial"/>
              </w:rPr>
            </w:pPr>
            <w:r w:rsidRPr="001C7DF0">
              <w:rPr>
                <w:rFonts w:cs="Arial"/>
              </w:rPr>
              <w:t>1834.8</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rsidR="00245452" w:rsidRPr="001C7DF0" w:rsidRDefault="00245452" w:rsidP="00245452">
            <w:pPr>
              <w:pStyle w:val="TAC"/>
              <w:rPr>
                <w:rFonts w:cs="Arial"/>
              </w:rPr>
            </w:pPr>
            <w:r w:rsidRPr="001C7DF0">
              <w:rPr>
                <w:rFonts w:cs="Arial"/>
              </w:rPr>
              <w:t>N/A</w:t>
            </w:r>
          </w:p>
        </w:tc>
        <w:tc>
          <w:tcPr>
            <w:tcW w:w="491" w:type="pct"/>
            <w:tcBorders>
              <w:top w:val="single" w:sz="4" w:space="0" w:color="auto"/>
              <w:left w:val="single" w:sz="4" w:space="0" w:color="auto"/>
              <w:bottom w:val="single" w:sz="4" w:space="0" w:color="auto"/>
              <w:right w:val="single" w:sz="4" w:space="0" w:color="auto"/>
            </w:tcBorders>
          </w:tcPr>
          <w:p w:rsidR="00245452" w:rsidRPr="001C7DF0" w:rsidRDefault="00245452" w:rsidP="00245452">
            <w:pPr>
              <w:pStyle w:val="TAC"/>
              <w:rPr>
                <w:rFonts w:cs="Arial"/>
              </w:rPr>
            </w:pPr>
          </w:p>
        </w:tc>
      </w:tr>
      <w:tr w:rsidR="00245452" w:rsidRPr="00EF5447" w:rsidTr="00245452">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rsidR="00245452" w:rsidRPr="001C7DF0" w:rsidRDefault="00245452" w:rsidP="0024545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45452" w:rsidRPr="001C7DF0" w:rsidRDefault="00245452" w:rsidP="00245452">
            <w:pPr>
              <w:pStyle w:val="TAC"/>
              <w:rPr>
                <w:rFonts w:cs="Arial"/>
              </w:rPr>
            </w:pPr>
            <w:r w:rsidRPr="001C7DF0">
              <w:rPr>
                <w:rFonts w:cs="Arial"/>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rsidR="00245452" w:rsidRPr="001C7DF0" w:rsidRDefault="00245452" w:rsidP="00245452">
            <w:pPr>
              <w:pStyle w:val="TAC"/>
              <w:rPr>
                <w:rFonts w:cs="Arial"/>
              </w:rPr>
            </w:pPr>
            <w:r w:rsidRPr="001C7DF0">
              <w:rPr>
                <w:rFonts w:cs="Arial"/>
              </w:rPr>
              <w:t>841.5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rsidR="00245452" w:rsidRPr="001C7DF0" w:rsidRDefault="00245452" w:rsidP="00245452">
            <w:pPr>
              <w:pStyle w:val="TAC"/>
              <w:rPr>
                <w:rFonts w:cs="Arial"/>
              </w:rPr>
            </w:pPr>
            <w:r w:rsidRPr="001C7DF0">
              <w:rPr>
                <w:rFonts w:cs="Arial"/>
              </w:rPr>
              <w:t>15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rsidR="00245452" w:rsidRPr="001C7DF0" w:rsidRDefault="00245452" w:rsidP="00245452">
            <w:pPr>
              <w:pStyle w:val="TAC"/>
              <w:rPr>
                <w:rFonts w:cs="Arial"/>
              </w:rPr>
            </w:pPr>
            <w:r w:rsidRPr="001C7DF0">
              <w:rPr>
                <w:rFonts w:cs="Arial"/>
              </w:rPr>
              <w:t>25(RBSTART=54)</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rsidR="00245452" w:rsidRPr="001C7DF0" w:rsidRDefault="00245452" w:rsidP="00245452">
            <w:pPr>
              <w:pStyle w:val="TAC"/>
              <w:rPr>
                <w:rFonts w:cs="Arial"/>
              </w:rPr>
            </w:pPr>
            <w:r w:rsidRPr="001C7DF0">
              <w:rPr>
                <w:rFonts w:cs="Arial"/>
              </w:rPr>
              <w:t>886.5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rsidR="00245452" w:rsidRPr="001C7DF0" w:rsidRDefault="00245452" w:rsidP="00245452">
            <w:pPr>
              <w:pStyle w:val="TAC"/>
              <w:rPr>
                <w:rFonts w:cs="Arial"/>
              </w:rPr>
            </w:pPr>
            <w:r w:rsidRPr="001C7DF0">
              <w:rPr>
                <w:rFonts w:cs="Arial"/>
              </w:rPr>
              <w:t>18.9</w:t>
            </w:r>
          </w:p>
        </w:tc>
        <w:tc>
          <w:tcPr>
            <w:tcW w:w="491" w:type="pct"/>
            <w:tcBorders>
              <w:top w:val="single" w:sz="4" w:space="0" w:color="auto"/>
              <w:left w:val="single" w:sz="4" w:space="0" w:color="auto"/>
              <w:bottom w:val="single" w:sz="4" w:space="0" w:color="auto"/>
              <w:right w:val="single" w:sz="4" w:space="0" w:color="auto"/>
            </w:tcBorders>
          </w:tcPr>
          <w:p w:rsidR="00245452" w:rsidRPr="001C7DF0" w:rsidRDefault="00245452" w:rsidP="00245452">
            <w:pPr>
              <w:pStyle w:val="TAC"/>
              <w:rPr>
                <w:rFonts w:cs="Arial"/>
              </w:rPr>
            </w:pPr>
            <w:r w:rsidRPr="001C7DF0">
              <w:rPr>
                <w:rFonts w:cs="Arial"/>
              </w:rPr>
              <w:t>IMD3</w:t>
            </w:r>
          </w:p>
        </w:tc>
      </w:tr>
      <w:tr w:rsidR="00245452" w:rsidRPr="00EF5447" w:rsidTr="00245452">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rsidR="00245452" w:rsidRPr="00CC3279" w:rsidRDefault="00245452" w:rsidP="00245452">
            <w:pPr>
              <w:pStyle w:val="TAC"/>
              <w:rPr>
                <w:rFonts w:cs="Arial"/>
              </w:rPr>
            </w:pPr>
            <w:r w:rsidRPr="00A30B6D">
              <w:rPr>
                <w:rFonts w:cs="Arial"/>
              </w:rPr>
              <w:t>DC_3C_n28A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45452" w:rsidRPr="00EF5447" w:rsidRDefault="00245452" w:rsidP="00245452">
            <w:pPr>
              <w:pStyle w:val="TAC"/>
              <w:rPr>
                <w:rFonts w:cs="Arial"/>
              </w:rPr>
            </w:pPr>
            <w:r w:rsidRPr="00A30B6D">
              <w:rPr>
                <w:rFonts w:cs="Arial"/>
              </w:rPr>
              <w:t>n28</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rsidR="00245452" w:rsidRPr="00EF5447" w:rsidRDefault="00245452" w:rsidP="00245452">
            <w:pPr>
              <w:pStyle w:val="TAC"/>
              <w:rPr>
                <w:rFonts w:cs="Arial"/>
              </w:rPr>
            </w:pPr>
            <w:r w:rsidRPr="00765E51">
              <w:rPr>
                <w:rFonts w:cs="Arial"/>
              </w:rPr>
              <w:t>715.5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rsidR="00245452" w:rsidRPr="00EF5447" w:rsidRDefault="00245452" w:rsidP="00245452">
            <w:pPr>
              <w:pStyle w:val="TAC"/>
              <w:rPr>
                <w:rFonts w:cs="Arial"/>
              </w:rPr>
            </w:pPr>
            <w:r w:rsidRPr="00795F5B">
              <w:rPr>
                <w:rFonts w:cs="Arial"/>
              </w:rPr>
              <w:t>25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rsidR="00245452" w:rsidRPr="00EF5447" w:rsidRDefault="00245452" w:rsidP="00245452">
            <w:pPr>
              <w:pStyle w:val="TAC"/>
              <w:rPr>
                <w:rFonts w:cs="Arial"/>
              </w:rPr>
            </w:pPr>
            <w:r w:rsidRPr="00765E51">
              <w:rPr>
                <w:rFonts w:cs="Arial"/>
              </w:rPr>
              <w:t>25(RB</w:t>
            </w:r>
            <w:r w:rsidRPr="00CC3279">
              <w:rPr>
                <w:rFonts w:cs="Arial"/>
              </w:rPr>
              <w:t>START</w:t>
            </w:r>
            <w:r w:rsidRPr="00D65CEB">
              <w:rPr>
                <w:rFonts w:cs="Arial"/>
              </w:rPr>
              <w:t>=108)</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rsidR="00245452" w:rsidRPr="00EF5447" w:rsidRDefault="00245452" w:rsidP="00245452">
            <w:pPr>
              <w:pStyle w:val="TAC"/>
              <w:rPr>
                <w:rFonts w:cs="Arial"/>
              </w:rPr>
            </w:pPr>
            <w:r w:rsidRPr="00795F5B">
              <w:rPr>
                <w:rFonts w:cs="Arial"/>
              </w:rPr>
              <w:t>770.5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rsidR="00245452" w:rsidRPr="00EF5447" w:rsidRDefault="00245452" w:rsidP="00245452">
            <w:pPr>
              <w:pStyle w:val="TAC"/>
              <w:rPr>
                <w:rFonts w:cs="Arial"/>
              </w:rPr>
            </w:pPr>
            <w:r w:rsidRPr="00795F5B">
              <w:rPr>
                <w:rFonts w:cs="Arial"/>
              </w:rPr>
              <w:t>11</w:t>
            </w:r>
          </w:p>
        </w:tc>
        <w:tc>
          <w:tcPr>
            <w:tcW w:w="491" w:type="pct"/>
            <w:tcBorders>
              <w:top w:val="single" w:sz="4" w:space="0" w:color="auto"/>
              <w:left w:val="single" w:sz="4" w:space="0" w:color="auto"/>
              <w:bottom w:val="single" w:sz="4" w:space="0" w:color="auto"/>
              <w:right w:val="single" w:sz="4" w:space="0" w:color="auto"/>
            </w:tcBorders>
          </w:tcPr>
          <w:p w:rsidR="00245452" w:rsidRPr="00EF5447" w:rsidRDefault="00245452" w:rsidP="00245452">
            <w:pPr>
              <w:pStyle w:val="TAC"/>
              <w:rPr>
                <w:rFonts w:cs="Arial"/>
              </w:rPr>
            </w:pPr>
            <w:r w:rsidRPr="00DD31EE">
              <w:rPr>
                <w:rFonts w:cs="Arial"/>
              </w:rPr>
              <w:t>IMD3</w:t>
            </w:r>
            <w:r w:rsidRPr="00C36054">
              <w:rPr>
                <w:rFonts w:cs="Arial"/>
                <w:vertAlign w:val="superscript"/>
              </w:rPr>
              <w:t>9</w:t>
            </w:r>
          </w:p>
        </w:tc>
      </w:tr>
      <w:tr w:rsidR="00245452" w:rsidRPr="00EF5447" w:rsidTr="00245452">
        <w:trPr>
          <w:trHeight w:val="187"/>
          <w:jc w:val="center"/>
        </w:trPr>
        <w:tc>
          <w:tcPr>
            <w:tcW w:w="1366" w:type="pct"/>
            <w:tcBorders>
              <w:top w:val="nil"/>
              <w:left w:val="single" w:sz="4" w:space="0" w:color="auto"/>
              <w:bottom w:val="nil"/>
              <w:right w:val="single" w:sz="4" w:space="0" w:color="auto"/>
            </w:tcBorders>
            <w:shd w:val="clear" w:color="auto" w:fill="auto"/>
          </w:tcPr>
          <w:p w:rsidR="00245452" w:rsidRPr="00CC3279" w:rsidRDefault="00245452" w:rsidP="00245452">
            <w:pPr>
              <w:pStyle w:val="TAC"/>
              <w:rPr>
                <w:rFonts w:cs="Arial"/>
              </w:rPr>
            </w:pPr>
          </w:p>
        </w:tc>
        <w:tc>
          <w:tcPr>
            <w:tcW w:w="563" w:type="pct"/>
            <w:tcBorders>
              <w:top w:val="single" w:sz="4" w:space="0" w:color="auto"/>
              <w:left w:val="single" w:sz="4" w:space="0" w:color="auto"/>
              <w:bottom w:val="nil"/>
              <w:right w:val="single" w:sz="4" w:space="0" w:color="auto"/>
            </w:tcBorders>
            <w:shd w:val="clear" w:color="auto" w:fill="auto"/>
          </w:tcPr>
          <w:p w:rsidR="00245452" w:rsidRPr="00EF5447" w:rsidRDefault="00245452" w:rsidP="00245452">
            <w:pPr>
              <w:pStyle w:val="TAC"/>
              <w:rPr>
                <w:rFonts w:cs="Arial"/>
              </w:rPr>
            </w:pPr>
            <w:r w:rsidRPr="00A30B6D">
              <w:rPr>
                <w:rFonts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rsidR="00245452" w:rsidRPr="00EF5447" w:rsidRDefault="00245452" w:rsidP="00245452">
            <w:pPr>
              <w:pStyle w:val="TAC"/>
              <w:rPr>
                <w:rFonts w:cs="Arial"/>
              </w:rPr>
            </w:pPr>
            <w:r w:rsidRPr="00A30B6D">
              <w:rPr>
                <w:rFonts w:cs="Arial"/>
              </w:rPr>
              <w:t>1720</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rsidR="00245452" w:rsidRPr="00EF5447" w:rsidRDefault="00245452" w:rsidP="00245452">
            <w:pPr>
              <w:pStyle w:val="TAC"/>
              <w:rPr>
                <w:rFonts w:cs="Arial"/>
              </w:rPr>
            </w:pPr>
            <w:r w:rsidRPr="00D65CEB">
              <w:rPr>
                <w:rFonts w:cs="Arial"/>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rsidR="00245452" w:rsidRPr="00EF5447" w:rsidRDefault="00245452" w:rsidP="00245452">
            <w:pPr>
              <w:pStyle w:val="TAC"/>
              <w:rPr>
                <w:rFonts w:cs="Arial"/>
              </w:rPr>
            </w:pPr>
            <w:r w:rsidRPr="00795F5B">
              <w:rPr>
                <w:rFonts w:cs="Arial"/>
              </w:rPr>
              <w:t>1 (RB</w:t>
            </w:r>
            <w:r w:rsidRPr="00CC3279">
              <w:rPr>
                <w:rFonts w:cs="Arial"/>
              </w:rPr>
              <w:t>START</w:t>
            </w:r>
            <w:r w:rsidRPr="00795F5B">
              <w:rPr>
                <w:rFonts w:cs="Arial"/>
              </w:rPr>
              <w:t>=0)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rsidR="00245452" w:rsidRPr="00EF5447" w:rsidRDefault="00245452" w:rsidP="00245452">
            <w:pPr>
              <w:pStyle w:val="TAC"/>
              <w:rPr>
                <w:rFonts w:cs="Arial"/>
              </w:rPr>
            </w:pPr>
            <w:r w:rsidRPr="00795F5B">
              <w:rPr>
                <w:rFonts w:cs="Arial"/>
              </w:rPr>
              <w:t>1815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rsidR="00245452" w:rsidRPr="00EF5447" w:rsidRDefault="00245452" w:rsidP="00245452">
            <w:pPr>
              <w:pStyle w:val="TAC"/>
              <w:rPr>
                <w:rFonts w:cs="Arial"/>
              </w:rPr>
            </w:pPr>
            <w:r w:rsidRPr="00765E51">
              <w:rPr>
                <w:rFonts w:cs="Arial"/>
              </w:rPr>
              <w:t>N/A</w:t>
            </w:r>
          </w:p>
        </w:tc>
        <w:tc>
          <w:tcPr>
            <w:tcW w:w="491" w:type="pct"/>
            <w:tcBorders>
              <w:top w:val="single" w:sz="4" w:space="0" w:color="auto"/>
              <w:left w:val="single" w:sz="4" w:space="0" w:color="auto"/>
              <w:bottom w:val="single" w:sz="4" w:space="0" w:color="auto"/>
              <w:right w:val="single" w:sz="4" w:space="0" w:color="auto"/>
            </w:tcBorders>
          </w:tcPr>
          <w:p w:rsidR="00245452" w:rsidRPr="00EF5447" w:rsidRDefault="00245452" w:rsidP="00245452">
            <w:pPr>
              <w:pStyle w:val="TAC"/>
              <w:rPr>
                <w:rFonts w:cs="Arial"/>
              </w:rPr>
            </w:pPr>
            <w:r w:rsidRPr="00CC3279">
              <w:rPr>
                <w:rFonts w:cs="Arial"/>
              </w:rPr>
              <w:t>N/A</w:t>
            </w:r>
          </w:p>
        </w:tc>
      </w:tr>
      <w:tr w:rsidR="00245452" w:rsidRPr="00EF5447" w:rsidTr="00245452">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rsidR="00245452" w:rsidRPr="00CC3279" w:rsidRDefault="00245452" w:rsidP="00245452">
            <w:pPr>
              <w:pStyle w:val="TAC"/>
              <w:rPr>
                <w:rFonts w:cs="Arial"/>
              </w:rPr>
            </w:pPr>
          </w:p>
        </w:tc>
        <w:tc>
          <w:tcPr>
            <w:tcW w:w="563" w:type="pct"/>
            <w:tcBorders>
              <w:top w:val="nil"/>
              <w:left w:val="single" w:sz="4" w:space="0" w:color="auto"/>
              <w:bottom w:val="single" w:sz="4" w:space="0" w:color="auto"/>
              <w:right w:val="single" w:sz="4" w:space="0" w:color="auto"/>
            </w:tcBorders>
            <w:shd w:val="clear" w:color="auto" w:fill="auto"/>
          </w:tcPr>
          <w:p w:rsidR="00245452" w:rsidRPr="00A30B6D" w:rsidRDefault="00245452" w:rsidP="00245452">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rsidR="00245452" w:rsidRPr="00A30B6D" w:rsidRDefault="00245452" w:rsidP="00245452">
            <w:pPr>
              <w:pStyle w:val="TAC"/>
              <w:rPr>
                <w:rFonts w:cs="Arial"/>
              </w:rPr>
            </w:pPr>
            <w:r>
              <w:rPr>
                <w:rFonts w:cs="Arial"/>
              </w:rPr>
              <w:t>1739.8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rsidR="00245452" w:rsidRPr="00D65CEB" w:rsidRDefault="00245452" w:rsidP="00245452">
            <w:pPr>
              <w:pStyle w:val="TAC"/>
              <w:rPr>
                <w:rFonts w:cs="Arial"/>
              </w:rPr>
            </w:pPr>
            <w:r>
              <w:rPr>
                <w:rFonts w:cs="Arial"/>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rsidR="00245452" w:rsidRPr="00795F5B" w:rsidRDefault="00245452" w:rsidP="00245452">
            <w:pPr>
              <w:pStyle w:val="TAC"/>
              <w:rPr>
                <w:rFonts w:cs="Arial"/>
              </w:rPr>
            </w:pPr>
            <w:r w:rsidRPr="00A53CD8">
              <w:rPr>
                <w:rFonts w:cs="Arial"/>
              </w:rPr>
              <w:t>1 (RBSTART=</w:t>
            </w:r>
            <w:r>
              <w:rPr>
                <w:rFonts w:cs="Arial"/>
              </w:rPr>
              <w:t>99</w:t>
            </w:r>
            <w:r w:rsidRPr="00A53CD8">
              <w:rPr>
                <w:rFonts w:cs="Arial"/>
              </w:rPr>
              <w:t>)</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rsidR="00245452" w:rsidRPr="00795F5B" w:rsidRDefault="00245452" w:rsidP="00245452">
            <w:pPr>
              <w:pStyle w:val="TAC"/>
              <w:rPr>
                <w:rFonts w:cs="Arial"/>
              </w:rPr>
            </w:pPr>
            <w:r>
              <w:rPr>
                <w:rFonts w:cs="Arial"/>
              </w:rPr>
              <w:t>1834.8</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rsidR="00245452" w:rsidRPr="00765E51" w:rsidRDefault="00245452" w:rsidP="00245452">
            <w:pPr>
              <w:pStyle w:val="TAC"/>
              <w:rPr>
                <w:rFonts w:cs="Arial"/>
              </w:rPr>
            </w:pPr>
          </w:p>
        </w:tc>
        <w:tc>
          <w:tcPr>
            <w:tcW w:w="491" w:type="pct"/>
            <w:tcBorders>
              <w:top w:val="single" w:sz="4" w:space="0" w:color="auto"/>
              <w:left w:val="single" w:sz="4" w:space="0" w:color="auto"/>
              <w:bottom w:val="single" w:sz="4" w:space="0" w:color="auto"/>
              <w:right w:val="single" w:sz="4" w:space="0" w:color="auto"/>
            </w:tcBorders>
          </w:tcPr>
          <w:p w:rsidR="00245452" w:rsidRPr="00CC3279" w:rsidRDefault="00245452" w:rsidP="00245452">
            <w:pPr>
              <w:pStyle w:val="TAC"/>
              <w:rPr>
                <w:rFonts w:cs="Arial"/>
              </w:rPr>
            </w:pPr>
          </w:p>
        </w:tc>
      </w:tr>
      <w:tr w:rsidR="00245452" w:rsidRPr="00EF5447" w:rsidTr="00245452">
        <w:trPr>
          <w:trHeight w:val="187"/>
          <w:jc w:val="center"/>
        </w:trPr>
        <w:tc>
          <w:tcPr>
            <w:tcW w:w="1366" w:type="pct"/>
            <w:tcBorders>
              <w:top w:val="single" w:sz="4" w:space="0" w:color="auto"/>
              <w:left w:val="single" w:sz="4" w:space="0" w:color="auto"/>
              <w:bottom w:val="nil"/>
              <w:right w:val="single" w:sz="4" w:space="0" w:color="auto"/>
            </w:tcBorders>
          </w:tcPr>
          <w:p w:rsidR="00245452" w:rsidRPr="00EF5447" w:rsidRDefault="00245452" w:rsidP="00245452">
            <w:pPr>
              <w:pStyle w:val="TAC"/>
              <w:rPr>
                <w:rFonts w:eastAsia="MS Mincho"/>
              </w:rPr>
            </w:pPr>
            <w:r>
              <w:rPr>
                <w:noProof/>
              </w:rPr>
              <w:t>DC_3A_n38A</w:t>
            </w:r>
          </w:p>
        </w:tc>
        <w:tc>
          <w:tcPr>
            <w:tcW w:w="563" w:type="pct"/>
            <w:tcBorders>
              <w:top w:val="single" w:sz="4" w:space="0" w:color="auto"/>
              <w:left w:val="single" w:sz="4" w:space="0" w:color="auto"/>
              <w:bottom w:val="single" w:sz="4" w:space="0" w:color="auto"/>
              <w:right w:val="single" w:sz="4" w:space="0" w:color="auto"/>
            </w:tcBorders>
          </w:tcPr>
          <w:p w:rsidR="00245452" w:rsidRPr="00EF5447" w:rsidRDefault="00245452" w:rsidP="00245452">
            <w:pPr>
              <w:pStyle w:val="TAC"/>
              <w:rPr>
                <w:rFonts w:cs="Arial"/>
              </w:rPr>
            </w:pPr>
            <w:r>
              <w:rPr>
                <w:lang w:eastAsia="zh-TW"/>
              </w:rPr>
              <w:t>3</w:t>
            </w:r>
          </w:p>
        </w:tc>
        <w:tc>
          <w:tcPr>
            <w:tcW w:w="588" w:type="pct"/>
            <w:tcBorders>
              <w:top w:val="single" w:sz="4" w:space="0" w:color="auto"/>
              <w:left w:val="single" w:sz="4" w:space="0" w:color="auto"/>
              <w:bottom w:val="single" w:sz="4" w:space="0" w:color="auto"/>
              <w:right w:val="single" w:sz="4" w:space="0" w:color="auto"/>
            </w:tcBorders>
            <w:noWrap/>
          </w:tcPr>
          <w:p w:rsidR="00245452" w:rsidRPr="00EF5447" w:rsidRDefault="00245452" w:rsidP="00245452">
            <w:pPr>
              <w:pStyle w:val="TAC"/>
              <w:rPr>
                <w:rFonts w:cs="Arial"/>
              </w:rPr>
            </w:pPr>
            <w:r>
              <w:rPr>
                <w:lang w:eastAsia="zh-TW"/>
              </w:rPr>
              <w:t>1712.8</w:t>
            </w:r>
          </w:p>
        </w:tc>
        <w:tc>
          <w:tcPr>
            <w:tcW w:w="503" w:type="pct"/>
            <w:tcBorders>
              <w:top w:val="single" w:sz="4" w:space="0" w:color="auto"/>
              <w:left w:val="single" w:sz="4" w:space="0" w:color="auto"/>
              <w:bottom w:val="single" w:sz="4" w:space="0" w:color="auto"/>
              <w:right w:val="single" w:sz="4" w:space="0" w:color="auto"/>
            </w:tcBorders>
            <w:noWrap/>
          </w:tcPr>
          <w:p w:rsidR="00245452" w:rsidRPr="00EF5447" w:rsidRDefault="00245452" w:rsidP="00245452">
            <w:pPr>
              <w:pStyle w:val="TAC"/>
              <w:rPr>
                <w:rFonts w:cs="Arial"/>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tcPr>
          <w:p w:rsidR="00245452" w:rsidRPr="00EF5447" w:rsidRDefault="00245452" w:rsidP="00245452">
            <w:pPr>
              <w:pStyle w:val="TAC"/>
              <w:rPr>
                <w:rFonts w:cs="Arial"/>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tcPr>
          <w:p w:rsidR="00245452" w:rsidRPr="00EF5447" w:rsidRDefault="00245452" w:rsidP="00245452">
            <w:pPr>
              <w:pStyle w:val="TAC"/>
              <w:rPr>
                <w:rFonts w:cs="Arial"/>
              </w:rPr>
            </w:pPr>
            <w:r>
              <w:rPr>
                <w:lang w:eastAsia="zh-TW"/>
              </w:rPr>
              <w:t>1807.8</w:t>
            </w:r>
          </w:p>
        </w:tc>
        <w:tc>
          <w:tcPr>
            <w:tcW w:w="478" w:type="pct"/>
            <w:tcBorders>
              <w:top w:val="single" w:sz="4" w:space="0" w:color="auto"/>
              <w:left w:val="single" w:sz="4" w:space="0" w:color="auto"/>
              <w:bottom w:val="single" w:sz="4" w:space="0" w:color="auto"/>
              <w:right w:val="single" w:sz="4" w:space="0" w:color="auto"/>
            </w:tcBorders>
            <w:noWrap/>
          </w:tcPr>
          <w:p w:rsidR="00245452" w:rsidRPr="00EF5447" w:rsidRDefault="00245452" w:rsidP="00245452">
            <w:pPr>
              <w:pStyle w:val="TAC"/>
              <w:rPr>
                <w:rFonts w:cs="Arial"/>
              </w:rPr>
            </w:pPr>
            <w:r>
              <w:rPr>
                <w:lang w:eastAsia="zh-TW"/>
              </w:rPr>
              <w:t>8.2</w:t>
            </w:r>
          </w:p>
        </w:tc>
        <w:tc>
          <w:tcPr>
            <w:tcW w:w="491" w:type="pct"/>
            <w:tcBorders>
              <w:top w:val="single" w:sz="4" w:space="0" w:color="auto"/>
              <w:left w:val="single" w:sz="4" w:space="0" w:color="auto"/>
              <w:bottom w:val="single" w:sz="4" w:space="0" w:color="auto"/>
              <w:right w:val="single" w:sz="4" w:space="0" w:color="auto"/>
            </w:tcBorders>
          </w:tcPr>
          <w:p w:rsidR="00245452" w:rsidRPr="00EF5447" w:rsidRDefault="00245452" w:rsidP="00245452">
            <w:pPr>
              <w:pStyle w:val="TAC"/>
              <w:rPr>
                <w:rFonts w:cs="Arial"/>
              </w:rPr>
            </w:pPr>
            <w:r>
              <w:rPr>
                <w:lang w:eastAsia="zh-TW"/>
              </w:rPr>
              <w:t>IMD4</w:t>
            </w:r>
          </w:p>
        </w:tc>
      </w:tr>
      <w:tr w:rsidR="00245452" w:rsidRPr="00EF5447" w:rsidTr="00245452">
        <w:trPr>
          <w:trHeight w:val="187"/>
          <w:jc w:val="center"/>
        </w:trPr>
        <w:tc>
          <w:tcPr>
            <w:tcW w:w="1366" w:type="pct"/>
            <w:tcBorders>
              <w:top w:val="nil"/>
              <w:left w:val="single" w:sz="4" w:space="0" w:color="auto"/>
              <w:bottom w:val="single" w:sz="4" w:space="0" w:color="auto"/>
              <w:right w:val="single" w:sz="4" w:space="0" w:color="auto"/>
            </w:tcBorders>
          </w:tcPr>
          <w:p w:rsidR="00245452" w:rsidRPr="00EF5447" w:rsidRDefault="00245452" w:rsidP="00245452">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tcPr>
          <w:p w:rsidR="00245452" w:rsidRPr="00EF5447" w:rsidRDefault="00245452" w:rsidP="00245452">
            <w:pPr>
              <w:pStyle w:val="TAC"/>
              <w:rPr>
                <w:rFonts w:cs="Arial"/>
              </w:rPr>
            </w:pPr>
            <w:r>
              <w:t>n</w:t>
            </w:r>
            <w:r>
              <w:rPr>
                <w:lang w:eastAsia="zh-TW"/>
              </w:rPr>
              <w:t>38</w:t>
            </w:r>
          </w:p>
        </w:tc>
        <w:tc>
          <w:tcPr>
            <w:tcW w:w="588" w:type="pct"/>
            <w:tcBorders>
              <w:top w:val="single" w:sz="4" w:space="0" w:color="auto"/>
              <w:left w:val="single" w:sz="4" w:space="0" w:color="auto"/>
              <w:bottom w:val="single" w:sz="4" w:space="0" w:color="auto"/>
              <w:right w:val="single" w:sz="4" w:space="0" w:color="auto"/>
            </w:tcBorders>
            <w:noWrap/>
          </w:tcPr>
          <w:p w:rsidR="00245452" w:rsidRPr="00EF5447" w:rsidRDefault="00245452" w:rsidP="00245452">
            <w:pPr>
              <w:pStyle w:val="TAC"/>
              <w:rPr>
                <w:rFonts w:cs="Arial"/>
              </w:rPr>
            </w:pPr>
            <w:r>
              <w:rPr>
                <w:lang w:eastAsia="zh-TW"/>
              </w:rPr>
              <w:t>2616.7</w:t>
            </w:r>
          </w:p>
        </w:tc>
        <w:tc>
          <w:tcPr>
            <w:tcW w:w="503" w:type="pct"/>
            <w:tcBorders>
              <w:top w:val="single" w:sz="4" w:space="0" w:color="auto"/>
              <w:left w:val="single" w:sz="4" w:space="0" w:color="auto"/>
              <w:bottom w:val="single" w:sz="4" w:space="0" w:color="auto"/>
              <w:right w:val="single" w:sz="4" w:space="0" w:color="auto"/>
            </w:tcBorders>
            <w:noWrap/>
          </w:tcPr>
          <w:p w:rsidR="00245452" w:rsidRPr="00EF5447" w:rsidRDefault="00245452" w:rsidP="00245452">
            <w:pPr>
              <w:pStyle w:val="TAC"/>
              <w:rPr>
                <w:rFonts w:cs="Arial"/>
              </w:rPr>
            </w:pPr>
            <w:r>
              <w:rPr>
                <w:lang w:eastAsia="ja-JP"/>
              </w:rPr>
              <w:t>10</w:t>
            </w:r>
          </w:p>
        </w:tc>
        <w:tc>
          <w:tcPr>
            <w:tcW w:w="395" w:type="pct"/>
            <w:tcBorders>
              <w:top w:val="single" w:sz="4" w:space="0" w:color="auto"/>
              <w:left w:val="single" w:sz="4" w:space="0" w:color="auto"/>
              <w:bottom w:val="single" w:sz="4" w:space="0" w:color="auto"/>
              <w:right w:val="single" w:sz="4" w:space="0" w:color="auto"/>
            </w:tcBorders>
            <w:noWrap/>
          </w:tcPr>
          <w:p w:rsidR="00245452" w:rsidRPr="00EF5447" w:rsidRDefault="00245452" w:rsidP="00245452">
            <w:pPr>
              <w:pStyle w:val="TAC"/>
              <w:rPr>
                <w:rFonts w:cs="Arial"/>
              </w:rPr>
            </w:pPr>
            <w:r>
              <w:rPr>
                <w:lang w:eastAsia="ja-JP"/>
              </w:rPr>
              <w:t>50</w:t>
            </w:r>
          </w:p>
        </w:tc>
        <w:tc>
          <w:tcPr>
            <w:tcW w:w="616" w:type="pct"/>
            <w:tcBorders>
              <w:top w:val="single" w:sz="4" w:space="0" w:color="auto"/>
              <w:left w:val="single" w:sz="4" w:space="0" w:color="auto"/>
              <w:bottom w:val="single" w:sz="4" w:space="0" w:color="auto"/>
              <w:right w:val="single" w:sz="4" w:space="0" w:color="auto"/>
            </w:tcBorders>
            <w:noWrap/>
          </w:tcPr>
          <w:p w:rsidR="00245452" w:rsidRPr="00EF5447" w:rsidRDefault="00245452" w:rsidP="00245452">
            <w:pPr>
              <w:pStyle w:val="TAC"/>
              <w:rPr>
                <w:rFonts w:cs="Arial"/>
              </w:rPr>
            </w:pPr>
            <w:r>
              <w:rPr>
                <w:lang w:eastAsia="zh-TW"/>
              </w:rPr>
              <w:t>2616.7</w:t>
            </w:r>
          </w:p>
        </w:tc>
        <w:tc>
          <w:tcPr>
            <w:tcW w:w="478" w:type="pct"/>
            <w:tcBorders>
              <w:top w:val="single" w:sz="4" w:space="0" w:color="auto"/>
              <w:left w:val="single" w:sz="4" w:space="0" w:color="auto"/>
              <w:bottom w:val="single" w:sz="4" w:space="0" w:color="auto"/>
              <w:right w:val="single" w:sz="4" w:space="0" w:color="auto"/>
            </w:tcBorders>
            <w:noWrap/>
          </w:tcPr>
          <w:p w:rsidR="00245452" w:rsidRPr="00EF5447" w:rsidRDefault="00245452" w:rsidP="00245452">
            <w:pPr>
              <w:pStyle w:val="TAC"/>
              <w:rPr>
                <w:rFonts w:cs="Arial"/>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tcPr>
          <w:p w:rsidR="00245452" w:rsidRPr="00EF5447" w:rsidRDefault="00245452" w:rsidP="00245452">
            <w:pPr>
              <w:pStyle w:val="TAC"/>
              <w:rPr>
                <w:rFonts w:cs="Arial"/>
              </w:rPr>
            </w:pPr>
            <w:r>
              <w:rPr>
                <w:lang w:eastAsia="zh-TW"/>
              </w:rPr>
              <w:t>N/A</w:t>
            </w:r>
          </w:p>
        </w:tc>
      </w:tr>
      <w:tr w:rsidR="00245452" w:rsidRPr="00EF5447" w:rsidTr="00245452">
        <w:trPr>
          <w:trHeight w:val="187"/>
          <w:jc w:val="center"/>
        </w:trPr>
        <w:tc>
          <w:tcPr>
            <w:tcW w:w="1366" w:type="pct"/>
            <w:tcBorders>
              <w:bottom w:val="nil"/>
            </w:tcBorders>
            <w:shd w:val="clear" w:color="auto" w:fill="auto"/>
          </w:tcPr>
          <w:p w:rsidR="00245452" w:rsidRPr="00EF5447" w:rsidRDefault="00245452" w:rsidP="00245452">
            <w:pPr>
              <w:pStyle w:val="TAC"/>
            </w:pPr>
            <w:r w:rsidRPr="00EF5447">
              <w:t>DC_</w:t>
            </w:r>
            <w:r w:rsidRPr="00EF5447">
              <w:rPr>
                <w:lang w:eastAsia="zh-CN"/>
              </w:rPr>
              <w:t>3</w:t>
            </w:r>
            <w:r w:rsidRPr="00EF5447">
              <w:t>A_n</w:t>
            </w:r>
            <w:r w:rsidRPr="00EF5447">
              <w:rPr>
                <w:lang w:eastAsia="zh-CN"/>
              </w:rPr>
              <w:t>41</w:t>
            </w:r>
            <w:r w:rsidRPr="00EF5447">
              <w:t>A</w:t>
            </w:r>
          </w:p>
          <w:p w:rsidR="00245452" w:rsidRPr="00EF5447" w:rsidRDefault="00245452" w:rsidP="00245452">
            <w:pPr>
              <w:pStyle w:val="TAC"/>
              <w:rPr>
                <w:lang w:eastAsia="zh-CN"/>
              </w:rPr>
            </w:pPr>
            <w:r w:rsidRPr="00EF5447">
              <w:rPr>
                <w:lang w:eastAsia="zh-CN"/>
              </w:rPr>
              <w:t>DC_3C_n41A</w:t>
            </w:r>
          </w:p>
          <w:p w:rsidR="00245452" w:rsidRPr="00EF5447" w:rsidRDefault="00245452" w:rsidP="00245452">
            <w:pPr>
              <w:pStyle w:val="TAC"/>
              <w:rPr>
                <w:rFonts w:eastAsia="MS Mincho"/>
              </w:rPr>
            </w:pPr>
            <w:r w:rsidRPr="00EF5447">
              <w:rPr>
                <w:rFonts w:cs="Arial"/>
                <w:kern w:val="2"/>
                <w:szCs w:val="24"/>
                <w:lang w:eastAsia="ja-JP"/>
              </w:rPr>
              <w:t>DC_3A_SUL_n41A-n80A, DC_3C_SUL_n41A-n80A</w:t>
            </w:r>
          </w:p>
        </w:tc>
        <w:tc>
          <w:tcPr>
            <w:tcW w:w="563" w:type="pct"/>
            <w:shd w:val="clear" w:color="auto" w:fill="auto"/>
          </w:tcPr>
          <w:p w:rsidR="00245452" w:rsidRPr="00EF5447" w:rsidRDefault="00245452" w:rsidP="00245452">
            <w:pPr>
              <w:pStyle w:val="TAC"/>
            </w:pPr>
            <w:r w:rsidRPr="00EF5447">
              <w:rPr>
                <w:lang w:eastAsia="zh-CN"/>
              </w:rPr>
              <w:t>3</w:t>
            </w:r>
          </w:p>
        </w:tc>
        <w:tc>
          <w:tcPr>
            <w:tcW w:w="588" w:type="pct"/>
            <w:shd w:val="clear" w:color="auto" w:fill="auto"/>
            <w:noWrap/>
          </w:tcPr>
          <w:p w:rsidR="00245452" w:rsidRPr="00EF5447" w:rsidRDefault="00245452" w:rsidP="00245452">
            <w:pPr>
              <w:pStyle w:val="TAC"/>
            </w:pPr>
            <w:r w:rsidRPr="00EF5447">
              <w:rPr>
                <w:lang w:eastAsia="zh-CN"/>
              </w:rPr>
              <w:t>1740</w:t>
            </w:r>
          </w:p>
        </w:tc>
        <w:tc>
          <w:tcPr>
            <w:tcW w:w="503" w:type="pct"/>
            <w:shd w:val="clear" w:color="auto" w:fill="auto"/>
            <w:noWrap/>
          </w:tcPr>
          <w:p w:rsidR="00245452" w:rsidRPr="00EF5447" w:rsidRDefault="00245452" w:rsidP="00245452">
            <w:pPr>
              <w:pStyle w:val="TAC"/>
            </w:pPr>
            <w:r w:rsidRPr="00EF5447">
              <w:rPr>
                <w:lang w:eastAsia="zh-CN"/>
              </w:rPr>
              <w:t>5</w:t>
            </w:r>
          </w:p>
        </w:tc>
        <w:tc>
          <w:tcPr>
            <w:tcW w:w="395" w:type="pct"/>
            <w:shd w:val="clear" w:color="auto" w:fill="auto"/>
            <w:noWrap/>
          </w:tcPr>
          <w:p w:rsidR="00245452" w:rsidRPr="00EF5447" w:rsidRDefault="00245452" w:rsidP="00245452">
            <w:pPr>
              <w:pStyle w:val="TAC"/>
            </w:pPr>
            <w:r w:rsidRPr="00EF5447">
              <w:rPr>
                <w:lang w:eastAsia="zh-CN"/>
              </w:rPr>
              <w:t>25</w:t>
            </w:r>
          </w:p>
        </w:tc>
        <w:tc>
          <w:tcPr>
            <w:tcW w:w="616" w:type="pct"/>
            <w:shd w:val="clear" w:color="auto" w:fill="auto"/>
            <w:noWrap/>
          </w:tcPr>
          <w:p w:rsidR="00245452" w:rsidRPr="00EF5447" w:rsidRDefault="00245452" w:rsidP="00245452">
            <w:pPr>
              <w:pStyle w:val="TAC"/>
            </w:pPr>
            <w:r w:rsidRPr="00EF5447">
              <w:rPr>
                <w:lang w:eastAsia="zh-CN"/>
              </w:rPr>
              <w:t>1835</w:t>
            </w:r>
          </w:p>
        </w:tc>
        <w:tc>
          <w:tcPr>
            <w:tcW w:w="478" w:type="pct"/>
            <w:shd w:val="clear" w:color="auto" w:fill="auto"/>
            <w:noWrap/>
          </w:tcPr>
          <w:p w:rsidR="00245452" w:rsidRPr="00EF5447" w:rsidRDefault="00245452" w:rsidP="00245452">
            <w:pPr>
              <w:pStyle w:val="TAC"/>
              <w:rPr>
                <w:rFonts w:eastAsia="MS Mincho"/>
              </w:rPr>
            </w:pPr>
            <w:r w:rsidRPr="00EF5447">
              <w:rPr>
                <w:lang w:eastAsia="zh-CN"/>
              </w:rPr>
              <w:t>8.2</w:t>
            </w:r>
          </w:p>
        </w:tc>
        <w:tc>
          <w:tcPr>
            <w:tcW w:w="491" w:type="pct"/>
          </w:tcPr>
          <w:p w:rsidR="00245452" w:rsidRPr="00EF5447" w:rsidRDefault="00245452" w:rsidP="00245452">
            <w:pPr>
              <w:pStyle w:val="TAC"/>
            </w:pPr>
            <w:r w:rsidRPr="00EF5447">
              <w:rPr>
                <w:lang w:eastAsia="zh-CN"/>
              </w:rPr>
              <w:t>IMD4</w:t>
            </w:r>
          </w:p>
        </w:tc>
      </w:tr>
      <w:tr w:rsidR="00245452" w:rsidRPr="00EF5447" w:rsidTr="00245452">
        <w:trPr>
          <w:trHeight w:val="187"/>
          <w:jc w:val="center"/>
        </w:trPr>
        <w:tc>
          <w:tcPr>
            <w:tcW w:w="1366" w:type="pct"/>
            <w:tcBorders>
              <w:top w:val="nil"/>
              <w:bottom w:val="single" w:sz="4" w:space="0" w:color="auto"/>
            </w:tcBorders>
            <w:shd w:val="clear" w:color="auto" w:fill="auto"/>
          </w:tcPr>
          <w:p w:rsidR="00245452" w:rsidRPr="00EF5447" w:rsidRDefault="00245452" w:rsidP="00245452">
            <w:pPr>
              <w:pStyle w:val="TAC"/>
              <w:rPr>
                <w:rFonts w:eastAsia="MS Mincho"/>
              </w:rPr>
            </w:pPr>
          </w:p>
        </w:tc>
        <w:tc>
          <w:tcPr>
            <w:tcW w:w="563" w:type="pct"/>
            <w:tcBorders>
              <w:bottom w:val="single" w:sz="4" w:space="0" w:color="auto"/>
            </w:tcBorders>
            <w:shd w:val="clear" w:color="auto" w:fill="auto"/>
          </w:tcPr>
          <w:p w:rsidR="00245452" w:rsidRPr="00EF5447" w:rsidRDefault="00245452" w:rsidP="00245452">
            <w:pPr>
              <w:pStyle w:val="TAC"/>
            </w:pPr>
            <w:r w:rsidRPr="00EF5447">
              <w:rPr>
                <w:lang w:eastAsia="zh-CN"/>
              </w:rPr>
              <w:t>n41</w:t>
            </w:r>
          </w:p>
        </w:tc>
        <w:tc>
          <w:tcPr>
            <w:tcW w:w="588" w:type="pct"/>
            <w:tcBorders>
              <w:bottom w:val="single" w:sz="4" w:space="0" w:color="auto"/>
            </w:tcBorders>
            <w:shd w:val="clear" w:color="auto" w:fill="auto"/>
            <w:noWrap/>
          </w:tcPr>
          <w:p w:rsidR="00245452" w:rsidRPr="00EF5447" w:rsidRDefault="00245452" w:rsidP="00245452">
            <w:pPr>
              <w:pStyle w:val="TAC"/>
            </w:pPr>
            <w:r w:rsidRPr="00EF5447">
              <w:rPr>
                <w:lang w:eastAsia="zh-CN"/>
              </w:rPr>
              <w:t>2657.5</w:t>
            </w:r>
          </w:p>
        </w:tc>
        <w:tc>
          <w:tcPr>
            <w:tcW w:w="503" w:type="pct"/>
            <w:tcBorders>
              <w:bottom w:val="single" w:sz="4" w:space="0" w:color="auto"/>
            </w:tcBorders>
            <w:shd w:val="clear" w:color="auto" w:fill="auto"/>
            <w:noWrap/>
          </w:tcPr>
          <w:p w:rsidR="00245452" w:rsidRPr="00EF5447" w:rsidRDefault="00245452" w:rsidP="00245452">
            <w:pPr>
              <w:pStyle w:val="TAC"/>
            </w:pPr>
            <w:r w:rsidRPr="00EF5447">
              <w:rPr>
                <w:lang w:eastAsia="zh-CN"/>
              </w:rPr>
              <w:t>10</w:t>
            </w:r>
          </w:p>
        </w:tc>
        <w:tc>
          <w:tcPr>
            <w:tcW w:w="395" w:type="pct"/>
            <w:tcBorders>
              <w:bottom w:val="single" w:sz="4" w:space="0" w:color="auto"/>
            </w:tcBorders>
            <w:shd w:val="clear" w:color="auto" w:fill="auto"/>
            <w:noWrap/>
          </w:tcPr>
          <w:p w:rsidR="00245452" w:rsidRPr="00EF5447" w:rsidRDefault="00245452" w:rsidP="00245452">
            <w:pPr>
              <w:pStyle w:val="TAC"/>
            </w:pPr>
            <w:r w:rsidRPr="00EF5447">
              <w:rPr>
                <w:lang w:eastAsia="zh-CN"/>
              </w:rPr>
              <w:t>50</w:t>
            </w:r>
          </w:p>
        </w:tc>
        <w:tc>
          <w:tcPr>
            <w:tcW w:w="616" w:type="pct"/>
            <w:tcBorders>
              <w:bottom w:val="single" w:sz="4" w:space="0" w:color="auto"/>
            </w:tcBorders>
            <w:shd w:val="clear" w:color="auto" w:fill="auto"/>
            <w:noWrap/>
          </w:tcPr>
          <w:p w:rsidR="00245452" w:rsidRPr="00EF5447" w:rsidRDefault="00245452" w:rsidP="00245452">
            <w:pPr>
              <w:pStyle w:val="TAC"/>
            </w:pPr>
            <w:r w:rsidRPr="00EF5447">
              <w:rPr>
                <w:lang w:eastAsia="zh-CN"/>
              </w:rPr>
              <w:t>2657.5</w:t>
            </w:r>
          </w:p>
        </w:tc>
        <w:tc>
          <w:tcPr>
            <w:tcW w:w="478" w:type="pct"/>
            <w:shd w:val="clear" w:color="auto" w:fill="auto"/>
            <w:noWrap/>
          </w:tcPr>
          <w:p w:rsidR="00245452" w:rsidRPr="00EF5447" w:rsidRDefault="00245452" w:rsidP="00245452">
            <w:pPr>
              <w:pStyle w:val="TAC"/>
              <w:rPr>
                <w:rFonts w:eastAsia="MS Mincho"/>
              </w:rPr>
            </w:pPr>
            <w:r w:rsidRPr="00EF5447">
              <w:rPr>
                <w:lang w:eastAsia="zh-CN"/>
              </w:rPr>
              <w:t>N/A</w:t>
            </w:r>
          </w:p>
        </w:tc>
        <w:tc>
          <w:tcPr>
            <w:tcW w:w="491" w:type="pct"/>
            <w:tcBorders>
              <w:bottom w:val="single" w:sz="4" w:space="0" w:color="auto"/>
            </w:tcBorders>
          </w:tcPr>
          <w:p w:rsidR="00245452" w:rsidRPr="00EF5447" w:rsidRDefault="00245452" w:rsidP="00245452">
            <w:pPr>
              <w:pStyle w:val="TAC"/>
            </w:pPr>
            <w:r w:rsidRPr="00EF5447">
              <w:rPr>
                <w:lang w:eastAsia="zh-CN"/>
              </w:rPr>
              <w:t>N/A</w:t>
            </w:r>
          </w:p>
        </w:tc>
      </w:tr>
      <w:tr w:rsidR="00245452" w:rsidRPr="00EF5447" w:rsidTr="00245452">
        <w:trPr>
          <w:trHeight w:val="187"/>
          <w:jc w:val="center"/>
        </w:trPr>
        <w:tc>
          <w:tcPr>
            <w:tcW w:w="1366" w:type="pct"/>
            <w:tcBorders>
              <w:bottom w:val="nil"/>
            </w:tcBorders>
            <w:shd w:val="clear" w:color="auto" w:fill="auto"/>
          </w:tcPr>
          <w:p w:rsidR="00245452" w:rsidRPr="00EF5447" w:rsidRDefault="00245452" w:rsidP="00245452">
            <w:pPr>
              <w:pStyle w:val="TAC"/>
              <w:rPr>
                <w:lang w:eastAsia="zh-TW"/>
              </w:rPr>
            </w:pPr>
            <w:r w:rsidRPr="00EF5447">
              <w:t>DC_3A_n77A,</w:t>
            </w:r>
          </w:p>
          <w:p w:rsidR="00245452" w:rsidRDefault="00245452" w:rsidP="00245452">
            <w:pPr>
              <w:pStyle w:val="TAC"/>
            </w:pPr>
            <w:r w:rsidRPr="00EF5447">
              <w:t>DC_3A_n77(2A),</w:t>
            </w:r>
          </w:p>
          <w:p w:rsidR="00245452" w:rsidRPr="00EF5447" w:rsidRDefault="00245452" w:rsidP="00245452">
            <w:pPr>
              <w:pStyle w:val="TAC"/>
              <w:rPr>
                <w:lang w:eastAsia="zh-TW"/>
              </w:rPr>
            </w:pPr>
            <w:r>
              <w:rPr>
                <w:rFonts w:cs="Arial" w:hint="eastAsia"/>
                <w:kern w:val="2"/>
                <w:szCs w:val="24"/>
                <w:lang w:eastAsia="ja-JP"/>
              </w:rPr>
              <w:t>D</w:t>
            </w:r>
            <w:r>
              <w:rPr>
                <w:rFonts w:cs="Arial"/>
                <w:kern w:val="2"/>
                <w:szCs w:val="24"/>
                <w:lang w:eastAsia="ja-JP"/>
              </w:rPr>
              <w:t>C_3A_n77(3A),</w:t>
            </w:r>
          </w:p>
          <w:p w:rsidR="00245452" w:rsidRPr="00EF5447" w:rsidRDefault="00245452" w:rsidP="00245452">
            <w:pPr>
              <w:pStyle w:val="TAC"/>
            </w:pPr>
            <w:r w:rsidRPr="00EF5447">
              <w:t>DC_3A_SUL_n77A-n80A,</w:t>
            </w:r>
          </w:p>
          <w:p w:rsidR="00245452" w:rsidRPr="00EF5447" w:rsidRDefault="00245452" w:rsidP="00245452">
            <w:pPr>
              <w:pStyle w:val="TAC"/>
            </w:pPr>
            <w:r w:rsidRPr="00EF5447">
              <w:t>DC_3A_n78A,</w:t>
            </w:r>
          </w:p>
          <w:p w:rsidR="00245452" w:rsidRPr="00EF5447" w:rsidRDefault="00245452" w:rsidP="00245452">
            <w:pPr>
              <w:pStyle w:val="TAC"/>
              <w:rPr>
                <w:lang w:eastAsia="zh-TW"/>
              </w:rPr>
            </w:pPr>
            <w:r w:rsidRPr="00EF5447">
              <w:t>DC_3A_SUL_n78A-n80A,</w:t>
            </w:r>
          </w:p>
          <w:p w:rsidR="00245452" w:rsidRDefault="00245452" w:rsidP="00245452">
            <w:pPr>
              <w:pStyle w:val="TAC"/>
              <w:rPr>
                <w:lang w:eastAsia="zh-TW"/>
              </w:rPr>
            </w:pPr>
            <w:r w:rsidRPr="00EF5447">
              <w:t>DC_3A_n78(2A),</w:t>
            </w:r>
          </w:p>
          <w:p w:rsidR="00245452" w:rsidRPr="00EF5447" w:rsidRDefault="00245452" w:rsidP="00245452">
            <w:pPr>
              <w:pStyle w:val="TAC"/>
              <w:rPr>
                <w:lang w:eastAsia="zh-TW"/>
              </w:rPr>
            </w:pPr>
            <w:r w:rsidRPr="002D5CE1">
              <w:t>DC_3A_n78(A-C)</w:t>
            </w:r>
          </w:p>
          <w:p w:rsidR="00245452" w:rsidRPr="00EF5447" w:rsidRDefault="00245452" w:rsidP="00245452">
            <w:pPr>
              <w:pStyle w:val="TAC"/>
              <w:rPr>
                <w:lang w:eastAsia="zh-TW"/>
              </w:rPr>
            </w:pPr>
            <w:r w:rsidRPr="00EF5447">
              <w:t>DC_3C_n78A</w:t>
            </w:r>
          </w:p>
          <w:p w:rsidR="00245452" w:rsidRPr="00EF5447" w:rsidRDefault="00245452" w:rsidP="00245452">
            <w:pPr>
              <w:pStyle w:val="TAC"/>
              <w:rPr>
                <w:lang w:eastAsia="zh-TW"/>
              </w:rPr>
            </w:pPr>
            <w:r w:rsidRPr="00EF5447">
              <w:t>DC_3C_n78(2A)</w:t>
            </w:r>
          </w:p>
        </w:tc>
        <w:tc>
          <w:tcPr>
            <w:tcW w:w="563" w:type="pct"/>
            <w:tcBorders>
              <w:bottom w:val="nil"/>
            </w:tcBorders>
            <w:shd w:val="clear" w:color="auto" w:fill="auto"/>
          </w:tcPr>
          <w:p w:rsidR="00245452" w:rsidRPr="00EF5447" w:rsidRDefault="00245452" w:rsidP="00245452">
            <w:pPr>
              <w:pStyle w:val="TAC"/>
            </w:pPr>
            <w:r w:rsidRPr="00EF5447">
              <w:t>3</w:t>
            </w:r>
          </w:p>
        </w:tc>
        <w:tc>
          <w:tcPr>
            <w:tcW w:w="588" w:type="pct"/>
            <w:tcBorders>
              <w:bottom w:val="nil"/>
            </w:tcBorders>
            <w:shd w:val="clear" w:color="auto" w:fill="auto"/>
            <w:noWrap/>
          </w:tcPr>
          <w:p w:rsidR="00245452" w:rsidRPr="00EF5447" w:rsidRDefault="00245452" w:rsidP="00245452">
            <w:pPr>
              <w:pStyle w:val="TAC"/>
            </w:pPr>
            <w:r w:rsidRPr="00EF5447">
              <w:t>1740</w:t>
            </w:r>
          </w:p>
        </w:tc>
        <w:tc>
          <w:tcPr>
            <w:tcW w:w="503" w:type="pct"/>
            <w:tcBorders>
              <w:bottom w:val="nil"/>
            </w:tcBorders>
            <w:shd w:val="clear" w:color="auto" w:fill="auto"/>
            <w:noWrap/>
          </w:tcPr>
          <w:p w:rsidR="00245452" w:rsidRPr="00EF5447" w:rsidRDefault="00245452" w:rsidP="00245452">
            <w:pPr>
              <w:pStyle w:val="TAC"/>
            </w:pPr>
            <w:r w:rsidRPr="00EF5447">
              <w:t>5</w:t>
            </w:r>
          </w:p>
        </w:tc>
        <w:tc>
          <w:tcPr>
            <w:tcW w:w="395" w:type="pct"/>
            <w:tcBorders>
              <w:bottom w:val="nil"/>
            </w:tcBorders>
            <w:shd w:val="clear" w:color="auto" w:fill="auto"/>
            <w:noWrap/>
          </w:tcPr>
          <w:p w:rsidR="00245452" w:rsidRPr="00EF5447" w:rsidRDefault="00245452" w:rsidP="00245452">
            <w:pPr>
              <w:pStyle w:val="TAC"/>
            </w:pPr>
            <w:r w:rsidRPr="00EF5447">
              <w:t>25</w:t>
            </w:r>
          </w:p>
        </w:tc>
        <w:tc>
          <w:tcPr>
            <w:tcW w:w="616" w:type="pct"/>
            <w:tcBorders>
              <w:bottom w:val="nil"/>
            </w:tcBorders>
            <w:shd w:val="clear" w:color="auto" w:fill="auto"/>
            <w:noWrap/>
          </w:tcPr>
          <w:p w:rsidR="00245452" w:rsidRPr="00EF5447" w:rsidRDefault="00245452" w:rsidP="00245452">
            <w:pPr>
              <w:pStyle w:val="TAC"/>
            </w:pPr>
            <w:r w:rsidRPr="00EF5447">
              <w:t>1835</w:t>
            </w:r>
          </w:p>
        </w:tc>
        <w:tc>
          <w:tcPr>
            <w:tcW w:w="478" w:type="pct"/>
            <w:shd w:val="clear" w:color="auto" w:fill="auto"/>
            <w:noWrap/>
          </w:tcPr>
          <w:p w:rsidR="00245452" w:rsidRPr="00EF5447" w:rsidRDefault="00245452" w:rsidP="00245452">
            <w:pPr>
              <w:pStyle w:val="TAC"/>
              <w:rPr>
                <w:rFonts w:eastAsia="MS Mincho"/>
              </w:rPr>
            </w:pPr>
            <w:r w:rsidRPr="00EF5447">
              <w:t>26</w:t>
            </w:r>
          </w:p>
        </w:tc>
        <w:tc>
          <w:tcPr>
            <w:tcW w:w="491" w:type="pct"/>
            <w:tcBorders>
              <w:bottom w:val="nil"/>
            </w:tcBorders>
            <w:shd w:val="clear" w:color="auto" w:fill="auto"/>
          </w:tcPr>
          <w:p w:rsidR="00245452" w:rsidRPr="00EF5447" w:rsidRDefault="00245452" w:rsidP="00245452">
            <w:pPr>
              <w:pStyle w:val="TAC"/>
            </w:pPr>
            <w:r w:rsidRPr="00EF5447">
              <w:t>IMD2</w:t>
            </w:r>
            <w:r w:rsidRPr="00EF5447">
              <w:rPr>
                <w:vertAlign w:val="superscript"/>
              </w:rPr>
              <w:t>3</w:t>
            </w:r>
          </w:p>
        </w:tc>
      </w:tr>
      <w:tr w:rsidR="00245452" w:rsidRPr="00EF5447" w:rsidTr="00245452">
        <w:trPr>
          <w:trHeight w:val="187"/>
          <w:jc w:val="center"/>
        </w:trPr>
        <w:tc>
          <w:tcPr>
            <w:tcW w:w="1366" w:type="pct"/>
            <w:tcBorders>
              <w:top w:val="nil"/>
              <w:bottom w:val="nil"/>
            </w:tcBorders>
            <w:shd w:val="clear" w:color="auto" w:fill="auto"/>
          </w:tcPr>
          <w:p w:rsidR="00245452" w:rsidRPr="00EF5447" w:rsidRDefault="00245452" w:rsidP="00245452">
            <w:pPr>
              <w:pStyle w:val="TAC"/>
            </w:pPr>
          </w:p>
        </w:tc>
        <w:tc>
          <w:tcPr>
            <w:tcW w:w="563" w:type="pct"/>
            <w:tcBorders>
              <w:top w:val="nil"/>
            </w:tcBorders>
            <w:shd w:val="clear" w:color="auto" w:fill="auto"/>
          </w:tcPr>
          <w:p w:rsidR="00245452" w:rsidRPr="00EF5447" w:rsidRDefault="00245452" w:rsidP="00245452">
            <w:pPr>
              <w:pStyle w:val="TAC"/>
            </w:pPr>
          </w:p>
        </w:tc>
        <w:tc>
          <w:tcPr>
            <w:tcW w:w="588" w:type="pct"/>
            <w:tcBorders>
              <w:top w:val="nil"/>
            </w:tcBorders>
            <w:shd w:val="clear" w:color="auto" w:fill="auto"/>
            <w:noWrap/>
          </w:tcPr>
          <w:p w:rsidR="00245452" w:rsidRPr="00EF5447" w:rsidRDefault="00245452" w:rsidP="00245452">
            <w:pPr>
              <w:pStyle w:val="TAC"/>
            </w:pPr>
          </w:p>
        </w:tc>
        <w:tc>
          <w:tcPr>
            <w:tcW w:w="503" w:type="pct"/>
            <w:tcBorders>
              <w:top w:val="nil"/>
            </w:tcBorders>
            <w:shd w:val="clear" w:color="auto" w:fill="auto"/>
            <w:noWrap/>
          </w:tcPr>
          <w:p w:rsidR="00245452" w:rsidRPr="00EF5447" w:rsidRDefault="00245452" w:rsidP="00245452">
            <w:pPr>
              <w:pStyle w:val="TAC"/>
            </w:pPr>
          </w:p>
        </w:tc>
        <w:tc>
          <w:tcPr>
            <w:tcW w:w="395" w:type="pct"/>
            <w:tcBorders>
              <w:top w:val="nil"/>
            </w:tcBorders>
            <w:shd w:val="clear" w:color="auto" w:fill="auto"/>
            <w:noWrap/>
          </w:tcPr>
          <w:p w:rsidR="00245452" w:rsidRPr="00EF5447" w:rsidRDefault="00245452" w:rsidP="00245452">
            <w:pPr>
              <w:pStyle w:val="TAC"/>
            </w:pPr>
          </w:p>
        </w:tc>
        <w:tc>
          <w:tcPr>
            <w:tcW w:w="616" w:type="pct"/>
            <w:tcBorders>
              <w:top w:val="nil"/>
            </w:tcBorders>
            <w:shd w:val="clear" w:color="auto" w:fill="auto"/>
            <w:noWrap/>
          </w:tcPr>
          <w:p w:rsidR="00245452" w:rsidRPr="00EF5447" w:rsidRDefault="00245452" w:rsidP="00245452">
            <w:pPr>
              <w:pStyle w:val="TAC"/>
            </w:pPr>
          </w:p>
        </w:tc>
        <w:tc>
          <w:tcPr>
            <w:tcW w:w="478" w:type="pct"/>
            <w:shd w:val="clear" w:color="auto" w:fill="auto"/>
            <w:noWrap/>
          </w:tcPr>
          <w:p w:rsidR="00245452" w:rsidRPr="00EF5447" w:rsidRDefault="00245452" w:rsidP="00245452">
            <w:pPr>
              <w:pStyle w:val="TAC"/>
              <w:rPr>
                <w:rFonts w:eastAsia="MS Mincho"/>
              </w:rPr>
            </w:pPr>
          </w:p>
        </w:tc>
        <w:tc>
          <w:tcPr>
            <w:tcW w:w="491" w:type="pct"/>
            <w:tcBorders>
              <w:top w:val="nil"/>
            </w:tcBorders>
            <w:shd w:val="clear" w:color="auto" w:fill="auto"/>
          </w:tcPr>
          <w:p w:rsidR="00245452" w:rsidRPr="00EF5447" w:rsidRDefault="00245452" w:rsidP="00245452">
            <w:pPr>
              <w:pStyle w:val="TAC"/>
            </w:pPr>
          </w:p>
        </w:tc>
      </w:tr>
      <w:tr w:rsidR="00245452" w:rsidRPr="00EF5447" w:rsidTr="00245452">
        <w:trPr>
          <w:trHeight w:val="187"/>
          <w:jc w:val="center"/>
        </w:trPr>
        <w:tc>
          <w:tcPr>
            <w:tcW w:w="1366" w:type="pct"/>
            <w:tcBorders>
              <w:top w:val="nil"/>
              <w:bottom w:val="single" w:sz="4" w:space="0" w:color="auto"/>
            </w:tcBorders>
            <w:shd w:val="clear" w:color="auto" w:fill="auto"/>
          </w:tcPr>
          <w:p w:rsidR="00245452" w:rsidRPr="00EF5447" w:rsidRDefault="00245452" w:rsidP="00245452">
            <w:pPr>
              <w:pStyle w:val="TAC"/>
            </w:pPr>
          </w:p>
        </w:tc>
        <w:tc>
          <w:tcPr>
            <w:tcW w:w="563" w:type="pct"/>
            <w:tcBorders>
              <w:bottom w:val="single" w:sz="4" w:space="0" w:color="auto"/>
            </w:tcBorders>
            <w:shd w:val="clear" w:color="auto" w:fill="auto"/>
          </w:tcPr>
          <w:p w:rsidR="00245452" w:rsidRPr="00EF5447" w:rsidRDefault="00245452" w:rsidP="00245452">
            <w:pPr>
              <w:pStyle w:val="TAC"/>
            </w:pPr>
            <w:r w:rsidRPr="00EF5447">
              <w:t>n77, n78</w:t>
            </w:r>
          </w:p>
        </w:tc>
        <w:tc>
          <w:tcPr>
            <w:tcW w:w="588" w:type="pct"/>
            <w:tcBorders>
              <w:bottom w:val="single" w:sz="4" w:space="0" w:color="auto"/>
            </w:tcBorders>
            <w:shd w:val="clear" w:color="auto" w:fill="auto"/>
            <w:noWrap/>
          </w:tcPr>
          <w:p w:rsidR="00245452" w:rsidRPr="00EF5447" w:rsidRDefault="00245452" w:rsidP="00245452">
            <w:pPr>
              <w:pStyle w:val="TAC"/>
            </w:pPr>
            <w:r w:rsidRPr="00EF5447">
              <w:t>3575</w:t>
            </w:r>
          </w:p>
        </w:tc>
        <w:tc>
          <w:tcPr>
            <w:tcW w:w="503" w:type="pct"/>
            <w:tcBorders>
              <w:bottom w:val="single" w:sz="4" w:space="0" w:color="auto"/>
            </w:tcBorders>
            <w:shd w:val="clear" w:color="auto" w:fill="auto"/>
            <w:noWrap/>
          </w:tcPr>
          <w:p w:rsidR="00245452" w:rsidRPr="00EF5447" w:rsidRDefault="00245452" w:rsidP="00245452">
            <w:pPr>
              <w:pStyle w:val="TAC"/>
            </w:pPr>
            <w:r w:rsidRPr="00EF5447">
              <w:t>10</w:t>
            </w:r>
          </w:p>
        </w:tc>
        <w:tc>
          <w:tcPr>
            <w:tcW w:w="395" w:type="pct"/>
            <w:tcBorders>
              <w:bottom w:val="single" w:sz="4" w:space="0" w:color="auto"/>
            </w:tcBorders>
            <w:shd w:val="clear" w:color="auto" w:fill="auto"/>
            <w:noWrap/>
          </w:tcPr>
          <w:p w:rsidR="00245452" w:rsidRPr="00EF5447" w:rsidRDefault="00245452" w:rsidP="00245452">
            <w:pPr>
              <w:pStyle w:val="TAC"/>
            </w:pPr>
            <w:r w:rsidRPr="00EF5447">
              <w:t>50</w:t>
            </w:r>
          </w:p>
        </w:tc>
        <w:tc>
          <w:tcPr>
            <w:tcW w:w="616" w:type="pct"/>
            <w:tcBorders>
              <w:bottom w:val="single" w:sz="4" w:space="0" w:color="auto"/>
            </w:tcBorders>
            <w:shd w:val="clear" w:color="auto" w:fill="auto"/>
            <w:noWrap/>
          </w:tcPr>
          <w:p w:rsidR="00245452" w:rsidRPr="00EF5447" w:rsidRDefault="00245452" w:rsidP="00245452">
            <w:pPr>
              <w:pStyle w:val="TAC"/>
            </w:pPr>
            <w:r w:rsidRPr="00EF5447">
              <w:t>3575</w:t>
            </w:r>
          </w:p>
        </w:tc>
        <w:tc>
          <w:tcPr>
            <w:tcW w:w="478" w:type="pct"/>
            <w:shd w:val="clear" w:color="auto" w:fill="auto"/>
            <w:noWrap/>
          </w:tcPr>
          <w:p w:rsidR="00245452" w:rsidRPr="00EF5447" w:rsidRDefault="00245452" w:rsidP="00245452">
            <w:pPr>
              <w:pStyle w:val="TAC"/>
              <w:rPr>
                <w:rFonts w:eastAsia="MS Mincho"/>
              </w:rPr>
            </w:pPr>
            <w:r w:rsidRPr="00EF5447">
              <w:t>N/A</w:t>
            </w:r>
          </w:p>
        </w:tc>
        <w:tc>
          <w:tcPr>
            <w:tcW w:w="491" w:type="pct"/>
            <w:tcBorders>
              <w:bottom w:val="single" w:sz="4" w:space="0" w:color="auto"/>
            </w:tcBorders>
          </w:tcPr>
          <w:p w:rsidR="00245452" w:rsidRPr="00EF5447" w:rsidRDefault="00245452" w:rsidP="00245452">
            <w:pPr>
              <w:pStyle w:val="TAC"/>
            </w:pPr>
            <w:r w:rsidRPr="00EF5447">
              <w:t>N/A</w:t>
            </w:r>
          </w:p>
        </w:tc>
      </w:tr>
      <w:tr w:rsidR="00245452" w:rsidRPr="00EF5447" w:rsidTr="00245452">
        <w:trPr>
          <w:trHeight w:val="187"/>
          <w:jc w:val="center"/>
        </w:trPr>
        <w:tc>
          <w:tcPr>
            <w:tcW w:w="1366" w:type="pct"/>
            <w:tcBorders>
              <w:bottom w:val="nil"/>
            </w:tcBorders>
            <w:shd w:val="clear" w:color="auto" w:fill="auto"/>
          </w:tcPr>
          <w:p w:rsidR="00245452" w:rsidRPr="00EF5447" w:rsidRDefault="00245452" w:rsidP="00245452">
            <w:pPr>
              <w:pStyle w:val="TAC"/>
              <w:rPr>
                <w:lang w:eastAsia="zh-TW"/>
              </w:rPr>
            </w:pPr>
            <w:r w:rsidRPr="00EF5447">
              <w:t>DC_3A_n77A,</w:t>
            </w:r>
          </w:p>
          <w:p w:rsidR="00245452" w:rsidRPr="00EF5447" w:rsidRDefault="00245452" w:rsidP="00245452">
            <w:pPr>
              <w:pStyle w:val="TAC"/>
              <w:rPr>
                <w:lang w:eastAsia="zh-TW"/>
              </w:rPr>
            </w:pPr>
            <w:r w:rsidRPr="00EF5447">
              <w:t>DC_3A_n77(2A),</w:t>
            </w:r>
          </w:p>
          <w:p w:rsidR="00245452" w:rsidRPr="00EF5447" w:rsidRDefault="00245452" w:rsidP="00245452">
            <w:pPr>
              <w:pStyle w:val="TAC"/>
              <w:rPr>
                <w:lang w:eastAsia="zh-CN"/>
              </w:rPr>
            </w:pPr>
            <w:r w:rsidRPr="00EF5447">
              <w:rPr>
                <w:lang w:eastAsia="zh-CN"/>
              </w:rPr>
              <w:t>DC_3C_n77A,</w:t>
            </w:r>
          </w:p>
          <w:p w:rsidR="00245452" w:rsidRPr="00EF5447" w:rsidRDefault="00245452" w:rsidP="00245452">
            <w:pPr>
              <w:pStyle w:val="TAC"/>
              <w:rPr>
                <w:lang w:eastAsia="zh-CN"/>
              </w:rPr>
            </w:pPr>
            <w:r w:rsidRPr="00EF5447">
              <w:rPr>
                <w:lang w:eastAsia="zh-CN"/>
              </w:rPr>
              <w:t>DC_3C_n77(2A)</w:t>
            </w:r>
            <w:r w:rsidRPr="00EF5447">
              <w:t>,</w:t>
            </w:r>
          </w:p>
          <w:p w:rsidR="00245452" w:rsidRPr="00EF5447" w:rsidRDefault="00245452" w:rsidP="00245452">
            <w:pPr>
              <w:pStyle w:val="TAC"/>
            </w:pPr>
            <w:r w:rsidRPr="00EF5447">
              <w:t>DC_3A_SUL_n77A-n80A,</w:t>
            </w:r>
          </w:p>
          <w:p w:rsidR="00245452" w:rsidRPr="00EF5447" w:rsidRDefault="00245452" w:rsidP="00245452">
            <w:pPr>
              <w:pStyle w:val="TAC"/>
              <w:rPr>
                <w:lang w:eastAsia="zh-TW"/>
              </w:rPr>
            </w:pPr>
            <w:r w:rsidRPr="00EF5447">
              <w:t>DC_3A_n78A, DC_3A_SUL_n78A-n80A,</w:t>
            </w:r>
          </w:p>
          <w:p w:rsidR="00245452" w:rsidRPr="00EF5447" w:rsidRDefault="00245452" w:rsidP="00245452">
            <w:pPr>
              <w:pStyle w:val="TAC"/>
              <w:rPr>
                <w:lang w:eastAsia="zh-TW"/>
              </w:rPr>
            </w:pPr>
            <w:r w:rsidRPr="00EF5447">
              <w:t>DC_3A_n78(2A),</w:t>
            </w:r>
          </w:p>
          <w:p w:rsidR="00245452" w:rsidRPr="00EF5447" w:rsidRDefault="00245452" w:rsidP="00245452">
            <w:pPr>
              <w:pStyle w:val="TAC"/>
              <w:rPr>
                <w:rFonts w:cs="Arial"/>
                <w:lang w:eastAsia="zh-TW"/>
              </w:rPr>
            </w:pPr>
            <w:r w:rsidRPr="00EF5447">
              <w:rPr>
                <w:rFonts w:cs="Arial"/>
                <w:lang w:eastAsia="ja-JP"/>
              </w:rPr>
              <w:t>DC_3</w:t>
            </w:r>
            <w:r w:rsidRPr="00EF5447">
              <w:rPr>
                <w:rFonts w:cs="Arial"/>
                <w:lang w:eastAsia="zh-CN"/>
              </w:rPr>
              <w:t>C_n</w:t>
            </w:r>
            <w:r w:rsidRPr="00EF5447">
              <w:rPr>
                <w:rFonts w:cs="Arial"/>
                <w:lang w:eastAsia="ja-JP"/>
              </w:rPr>
              <w:t>78A</w:t>
            </w:r>
          </w:p>
          <w:p w:rsidR="00245452" w:rsidRPr="00EF5447" w:rsidRDefault="00245452" w:rsidP="00245452">
            <w:pPr>
              <w:pStyle w:val="TAC"/>
              <w:rPr>
                <w:lang w:eastAsia="zh-TW"/>
              </w:rPr>
            </w:pPr>
            <w:r w:rsidRPr="00EF5447">
              <w:t>DC_3C_n78(2A)</w:t>
            </w:r>
          </w:p>
        </w:tc>
        <w:tc>
          <w:tcPr>
            <w:tcW w:w="563" w:type="pct"/>
            <w:tcBorders>
              <w:bottom w:val="nil"/>
            </w:tcBorders>
            <w:shd w:val="clear" w:color="auto" w:fill="auto"/>
          </w:tcPr>
          <w:p w:rsidR="00245452" w:rsidRPr="00EF5447" w:rsidRDefault="00245452" w:rsidP="00245452">
            <w:pPr>
              <w:pStyle w:val="TAC"/>
            </w:pPr>
            <w:r w:rsidRPr="00EF5447">
              <w:t>3</w:t>
            </w:r>
          </w:p>
        </w:tc>
        <w:tc>
          <w:tcPr>
            <w:tcW w:w="588" w:type="pct"/>
            <w:tcBorders>
              <w:bottom w:val="nil"/>
            </w:tcBorders>
            <w:shd w:val="clear" w:color="auto" w:fill="auto"/>
            <w:noWrap/>
          </w:tcPr>
          <w:p w:rsidR="00245452" w:rsidRPr="00EF5447" w:rsidRDefault="00245452" w:rsidP="00245452">
            <w:pPr>
              <w:pStyle w:val="TAC"/>
            </w:pPr>
            <w:r w:rsidRPr="00EF5447">
              <w:t>1765</w:t>
            </w:r>
          </w:p>
        </w:tc>
        <w:tc>
          <w:tcPr>
            <w:tcW w:w="503" w:type="pct"/>
            <w:tcBorders>
              <w:bottom w:val="nil"/>
            </w:tcBorders>
            <w:shd w:val="clear" w:color="auto" w:fill="auto"/>
            <w:noWrap/>
          </w:tcPr>
          <w:p w:rsidR="00245452" w:rsidRPr="00EF5447" w:rsidRDefault="00245452" w:rsidP="00245452">
            <w:pPr>
              <w:pStyle w:val="TAC"/>
            </w:pPr>
            <w:r w:rsidRPr="00EF5447">
              <w:t>5</w:t>
            </w:r>
          </w:p>
        </w:tc>
        <w:tc>
          <w:tcPr>
            <w:tcW w:w="395" w:type="pct"/>
            <w:tcBorders>
              <w:bottom w:val="nil"/>
            </w:tcBorders>
            <w:shd w:val="clear" w:color="auto" w:fill="auto"/>
            <w:noWrap/>
          </w:tcPr>
          <w:p w:rsidR="00245452" w:rsidRPr="00EF5447" w:rsidRDefault="00245452" w:rsidP="00245452">
            <w:pPr>
              <w:pStyle w:val="TAC"/>
            </w:pPr>
            <w:r w:rsidRPr="00EF5447">
              <w:t>25</w:t>
            </w:r>
          </w:p>
        </w:tc>
        <w:tc>
          <w:tcPr>
            <w:tcW w:w="616" w:type="pct"/>
            <w:tcBorders>
              <w:bottom w:val="nil"/>
            </w:tcBorders>
            <w:shd w:val="clear" w:color="auto" w:fill="auto"/>
            <w:noWrap/>
          </w:tcPr>
          <w:p w:rsidR="00245452" w:rsidRPr="00EF5447" w:rsidRDefault="00245452" w:rsidP="00245452">
            <w:pPr>
              <w:pStyle w:val="TAC"/>
            </w:pPr>
            <w:r w:rsidRPr="00EF5447">
              <w:t>1860</w:t>
            </w:r>
          </w:p>
        </w:tc>
        <w:tc>
          <w:tcPr>
            <w:tcW w:w="478" w:type="pct"/>
            <w:shd w:val="clear" w:color="auto" w:fill="auto"/>
            <w:noWrap/>
          </w:tcPr>
          <w:p w:rsidR="00245452" w:rsidRPr="00EF5447" w:rsidRDefault="00245452" w:rsidP="00245452">
            <w:pPr>
              <w:pStyle w:val="TAC"/>
              <w:rPr>
                <w:rFonts w:eastAsia="MS Mincho"/>
              </w:rPr>
            </w:pPr>
            <w:r w:rsidRPr="00EF5447">
              <w:t>8.0</w:t>
            </w:r>
          </w:p>
        </w:tc>
        <w:tc>
          <w:tcPr>
            <w:tcW w:w="491" w:type="pct"/>
            <w:tcBorders>
              <w:bottom w:val="nil"/>
            </w:tcBorders>
            <w:shd w:val="clear" w:color="auto" w:fill="auto"/>
          </w:tcPr>
          <w:p w:rsidR="00245452" w:rsidRPr="00EF5447" w:rsidRDefault="00245452" w:rsidP="00245452">
            <w:pPr>
              <w:pStyle w:val="TAC"/>
            </w:pPr>
            <w:r w:rsidRPr="00EF5447">
              <w:t>IMD4</w:t>
            </w:r>
            <w:r w:rsidRPr="00EF5447">
              <w:rPr>
                <w:vertAlign w:val="superscript"/>
              </w:rPr>
              <w:t>3</w:t>
            </w:r>
          </w:p>
        </w:tc>
      </w:tr>
      <w:tr w:rsidR="00245452" w:rsidRPr="00EF5447" w:rsidTr="00245452">
        <w:trPr>
          <w:trHeight w:val="187"/>
          <w:jc w:val="center"/>
        </w:trPr>
        <w:tc>
          <w:tcPr>
            <w:tcW w:w="1366" w:type="pct"/>
            <w:tcBorders>
              <w:top w:val="nil"/>
              <w:bottom w:val="nil"/>
            </w:tcBorders>
            <w:shd w:val="clear" w:color="auto" w:fill="auto"/>
          </w:tcPr>
          <w:p w:rsidR="00245452" w:rsidRPr="00EF5447" w:rsidRDefault="00245452" w:rsidP="00245452">
            <w:pPr>
              <w:pStyle w:val="TAC"/>
              <w:rPr>
                <w:rFonts w:eastAsia="MS Mincho"/>
              </w:rPr>
            </w:pPr>
          </w:p>
        </w:tc>
        <w:tc>
          <w:tcPr>
            <w:tcW w:w="563" w:type="pct"/>
            <w:tcBorders>
              <w:top w:val="nil"/>
            </w:tcBorders>
            <w:shd w:val="clear" w:color="auto" w:fill="auto"/>
          </w:tcPr>
          <w:p w:rsidR="00245452" w:rsidRPr="00EF5447" w:rsidRDefault="00245452" w:rsidP="00245452">
            <w:pPr>
              <w:pStyle w:val="TAC"/>
            </w:pPr>
          </w:p>
        </w:tc>
        <w:tc>
          <w:tcPr>
            <w:tcW w:w="588" w:type="pct"/>
            <w:tcBorders>
              <w:top w:val="nil"/>
            </w:tcBorders>
            <w:shd w:val="clear" w:color="auto" w:fill="auto"/>
            <w:noWrap/>
          </w:tcPr>
          <w:p w:rsidR="00245452" w:rsidRPr="00EF5447" w:rsidRDefault="00245452" w:rsidP="00245452">
            <w:pPr>
              <w:pStyle w:val="TAC"/>
            </w:pPr>
          </w:p>
        </w:tc>
        <w:tc>
          <w:tcPr>
            <w:tcW w:w="503" w:type="pct"/>
            <w:tcBorders>
              <w:top w:val="nil"/>
            </w:tcBorders>
            <w:shd w:val="clear" w:color="auto" w:fill="auto"/>
            <w:noWrap/>
          </w:tcPr>
          <w:p w:rsidR="00245452" w:rsidRPr="00EF5447" w:rsidRDefault="00245452" w:rsidP="00245452">
            <w:pPr>
              <w:pStyle w:val="TAC"/>
            </w:pPr>
          </w:p>
        </w:tc>
        <w:tc>
          <w:tcPr>
            <w:tcW w:w="395" w:type="pct"/>
            <w:tcBorders>
              <w:top w:val="nil"/>
            </w:tcBorders>
            <w:shd w:val="clear" w:color="auto" w:fill="auto"/>
            <w:noWrap/>
          </w:tcPr>
          <w:p w:rsidR="00245452" w:rsidRPr="00EF5447" w:rsidRDefault="00245452" w:rsidP="00245452">
            <w:pPr>
              <w:pStyle w:val="TAC"/>
            </w:pPr>
          </w:p>
        </w:tc>
        <w:tc>
          <w:tcPr>
            <w:tcW w:w="616" w:type="pct"/>
            <w:tcBorders>
              <w:top w:val="nil"/>
            </w:tcBorders>
            <w:shd w:val="clear" w:color="auto" w:fill="auto"/>
            <w:noWrap/>
          </w:tcPr>
          <w:p w:rsidR="00245452" w:rsidRPr="00EF5447" w:rsidRDefault="00245452" w:rsidP="00245452">
            <w:pPr>
              <w:pStyle w:val="TAC"/>
            </w:pPr>
          </w:p>
        </w:tc>
        <w:tc>
          <w:tcPr>
            <w:tcW w:w="478" w:type="pct"/>
            <w:shd w:val="clear" w:color="auto" w:fill="auto"/>
            <w:noWrap/>
          </w:tcPr>
          <w:p w:rsidR="00245452" w:rsidRPr="00EF5447" w:rsidRDefault="00245452" w:rsidP="00245452">
            <w:pPr>
              <w:pStyle w:val="TAC"/>
              <w:rPr>
                <w:rFonts w:eastAsia="MS Mincho"/>
              </w:rPr>
            </w:pPr>
          </w:p>
        </w:tc>
        <w:tc>
          <w:tcPr>
            <w:tcW w:w="491" w:type="pct"/>
            <w:tcBorders>
              <w:top w:val="nil"/>
            </w:tcBorders>
            <w:shd w:val="clear" w:color="auto" w:fill="auto"/>
          </w:tcPr>
          <w:p w:rsidR="00245452" w:rsidRPr="00EF5447" w:rsidRDefault="00245452" w:rsidP="00245452">
            <w:pPr>
              <w:pStyle w:val="TAC"/>
            </w:pPr>
          </w:p>
        </w:tc>
      </w:tr>
      <w:tr w:rsidR="00245452" w:rsidRPr="00EF5447" w:rsidTr="00245452">
        <w:trPr>
          <w:trHeight w:val="187"/>
          <w:jc w:val="center"/>
        </w:trPr>
        <w:tc>
          <w:tcPr>
            <w:tcW w:w="1366" w:type="pct"/>
            <w:tcBorders>
              <w:top w:val="nil"/>
              <w:bottom w:val="single" w:sz="4" w:space="0" w:color="auto"/>
            </w:tcBorders>
            <w:shd w:val="clear" w:color="auto" w:fill="auto"/>
          </w:tcPr>
          <w:p w:rsidR="00245452" w:rsidRPr="00EF5447" w:rsidRDefault="00245452" w:rsidP="00245452">
            <w:pPr>
              <w:pStyle w:val="TAC"/>
              <w:rPr>
                <w:rFonts w:eastAsia="MS Mincho"/>
              </w:rPr>
            </w:pPr>
          </w:p>
        </w:tc>
        <w:tc>
          <w:tcPr>
            <w:tcW w:w="563" w:type="pct"/>
            <w:shd w:val="clear" w:color="auto" w:fill="auto"/>
          </w:tcPr>
          <w:p w:rsidR="00245452" w:rsidRPr="00EF5447" w:rsidRDefault="00245452" w:rsidP="00245452">
            <w:pPr>
              <w:pStyle w:val="TAC"/>
            </w:pPr>
            <w:r w:rsidRPr="00EF5447">
              <w:t>n77, n78</w:t>
            </w:r>
          </w:p>
        </w:tc>
        <w:tc>
          <w:tcPr>
            <w:tcW w:w="588" w:type="pct"/>
            <w:shd w:val="clear" w:color="auto" w:fill="auto"/>
            <w:noWrap/>
          </w:tcPr>
          <w:p w:rsidR="00245452" w:rsidRPr="00EF5447" w:rsidRDefault="00245452" w:rsidP="00245452">
            <w:pPr>
              <w:pStyle w:val="TAC"/>
            </w:pPr>
            <w:r w:rsidRPr="00EF5447">
              <w:t>3435</w:t>
            </w:r>
          </w:p>
        </w:tc>
        <w:tc>
          <w:tcPr>
            <w:tcW w:w="503" w:type="pct"/>
            <w:shd w:val="clear" w:color="auto" w:fill="auto"/>
            <w:noWrap/>
          </w:tcPr>
          <w:p w:rsidR="00245452" w:rsidRPr="00EF5447" w:rsidRDefault="00245452" w:rsidP="00245452">
            <w:pPr>
              <w:pStyle w:val="TAC"/>
            </w:pPr>
            <w:r w:rsidRPr="00EF5447">
              <w:t>10</w:t>
            </w:r>
          </w:p>
        </w:tc>
        <w:tc>
          <w:tcPr>
            <w:tcW w:w="395" w:type="pct"/>
            <w:shd w:val="clear" w:color="auto" w:fill="auto"/>
            <w:noWrap/>
          </w:tcPr>
          <w:p w:rsidR="00245452" w:rsidRPr="00EF5447" w:rsidRDefault="00245452" w:rsidP="00245452">
            <w:pPr>
              <w:pStyle w:val="TAC"/>
            </w:pPr>
            <w:r w:rsidRPr="00EF5447">
              <w:t>50</w:t>
            </w:r>
          </w:p>
        </w:tc>
        <w:tc>
          <w:tcPr>
            <w:tcW w:w="616" w:type="pct"/>
            <w:shd w:val="clear" w:color="auto" w:fill="auto"/>
            <w:noWrap/>
          </w:tcPr>
          <w:p w:rsidR="00245452" w:rsidRPr="00EF5447" w:rsidRDefault="00245452" w:rsidP="00245452">
            <w:pPr>
              <w:pStyle w:val="TAC"/>
            </w:pPr>
            <w:r w:rsidRPr="00EF5447">
              <w:t>3435</w:t>
            </w:r>
          </w:p>
        </w:tc>
        <w:tc>
          <w:tcPr>
            <w:tcW w:w="478" w:type="pct"/>
            <w:shd w:val="clear" w:color="auto" w:fill="auto"/>
            <w:noWrap/>
          </w:tcPr>
          <w:p w:rsidR="00245452" w:rsidRPr="00EF5447" w:rsidRDefault="00245452" w:rsidP="00245452">
            <w:pPr>
              <w:pStyle w:val="TAC"/>
              <w:rPr>
                <w:rFonts w:eastAsia="MS Mincho"/>
              </w:rPr>
            </w:pPr>
            <w:r w:rsidRPr="00EF5447">
              <w:t>N/A</w:t>
            </w:r>
          </w:p>
        </w:tc>
        <w:tc>
          <w:tcPr>
            <w:tcW w:w="491" w:type="pct"/>
          </w:tcPr>
          <w:p w:rsidR="00245452" w:rsidRPr="00EF5447" w:rsidRDefault="00245452" w:rsidP="00245452">
            <w:pPr>
              <w:pStyle w:val="TAC"/>
            </w:pPr>
            <w:r w:rsidRPr="00EF5447">
              <w:t>N/A</w:t>
            </w:r>
          </w:p>
        </w:tc>
      </w:tr>
      <w:tr w:rsidR="00245452" w:rsidRPr="00EF5447" w:rsidTr="00245452">
        <w:trPr>
          <w:trHeight w:val="187"/>
          <w:jc w:val="center"/>
        </w:trPr>
        <w:tc>
          <w:tcPr>
            <w:tcW w:w="1366" w:type="pct"/>
            <w:tcBorders>
              <w:bottom w:val="nil"/>
            </w:tcBorders>
            <w:shd w:val="clear" w:color="auto" w:fill="auto"/>
          </w:tcPr>
          <w:p w:rsidR="00245452" w:rsidRPr="00EF5447" w:rsidRDefault="00245452" w:rsidP="00245452">
            <w:pPr>
              <w:pStyle w:val="TAC"/>
            </w:pPr>
            <w:r w:rsidRPr="00EF5447">
              <w:rPr>
                <w:lang w:eastAsia="zh-TW"/>
              </w:rPr>
              <w:t>DC_4A_n2A</w:t>
            </w:r>
          </w:p>
        </w:tc>
        <w:tc>
          <w:tcPr>
            <w:tcW w:w="563" w:type="pct"/>
            <w:shd w:val="clear" w:color="auto" w:fill="auto"/>
          </w:tcPr>
          <w:p w:rsidR="00245452" w:rsidRPr="00EF5447" w:rsidRDefault="00245452" w:rsidP="00245452">
            <w:pPr>
              <w:pStyle w:val="TAC"/>
              <w:rPr>
                <w:rFonts w:cs="Arial"/>
              </w:rPr>
            </w:pPr>
            <w:r w:rsidRPr="00EF5447">
              <w:rPr>
                <w:lang w:eastAsia="zh-TW"/>
              </w:rPr>
              <w:t>2</w:t>
            </w:r>
          </w:p>
        </w:tc>
        <w:tc>
          <w:tcPr>
            <w:tcW w:w="588" w:type="pct"/>
            <w:shd w:val="clear" w:color="auto" w:fill="auto"/>
            <w:noWrap/>
          </w:tcPr>
          <w:p w:rsidR="00245452" w:rsidRPr="00EF5447" w:rsidRDefault="00245452" w:rsidP="00245452">
            <w:pPr>
              <w:pStyle w:val="TAC"/>
              <w:rPr>
                <w:rFonts w:cs="Arial"/>
              </w:rPr>
            </w:pPr>
            <w:r w:rsidRPr="00EF5447">
              <w:rPr>
                <w:lang w:eastAsia="zh-TW"/>
              </w:rPr>
              <w:t>1860</w:t>
            </w:r>
          </w:p>
        </w:tc>
        <w:tc>
          <w:tcPr>
            <w:tcW w:w="503" w:type="pct"/>
            <w:shd w:val="clear" w:color="auto" w:fill="auto"/>
            <w:noWrap/>
          </w:tcPr>
          <w:p w:rsidR="00245452" w:rsidRPr="00EF5447" w:rsidRDefault="00245452" w:rsidP="00245452">
            <w:pPr>
              <w:pStyle w:val="TAC"/>
              <w:rPr>
                <w:rFonts w:cs="Arial"/>
              </w:rPr>
            </w:pPr>
            <w:r w:rsidRPr="00EF5447">
              <w:rPr>
                <w:lang w:eastAsia="zh-TW"/>
              </w:rPr>
              <w:t>20</w:t>
            </w:r>
          </w:p>
        </w:tc>
        <w:tc>
          <w:tcPr>
            <w:tcW w:w="395" w:type="pct"/>
            <w:shd w:val="clear" w:color="auto" w:fill="auto"/>
            <w:noWrap/>
          </w:tcPr>
          <w:p w:rsidR="00245452" w:rsidRPr="00EF5447" w:rsidRDefault="00245452" w:rsidP="00245452">
            <w:pPr>
              <w:pStyle w:val="TAC"/>
              <w:rPr>
                <w:rFonts w:cs="Arial"/>
              </w:rPr>
            </w:pPr>
            <w:r w:rsidRPr="00EF5447">
              <w:rPr>
                <w:lang w:eastAsia="zh-TW"/>
              </w:rPr>
              <w:t>50</w:t>
            </w:r>
            <w:r w:rsidRPr="00EF5447">
              <w:rPr>
                <w:vertAlign w:val="superscript"/>
                <w:lang w:eastAsia="zh-TW"/>
              </w:rPr>
              <w:t>2</w:t>
            </w:r>
          </w:p>
        </w:tc>
        <w:tc>
          <w:tcPr>
            <w:tcW w:w="616" w:type="pct"/>
            <w:shd w:val="clear" w:color="auto" w:fill="auto"/>
            <w:noWrap/>
          </w:tcPr>
          <w:p w:rsidR="00245452" w:rsidRPr="00EF5447" w:rsidRDefault="00245452" w:rsidP="00245452">
            <w:pPr>
              <w:pStyle w:val="TAC"/>
              <w:rPr>
                <w:rFonts w:cs="Arial"/>
              </w:rPr>
            </w:pPr>
            <w:r w:rsidRPr="00EF5447">
              <w:rPr>
                <w:lang w:eastAsia="zh-TW"/>
              </w:rPr>
              <w:t>1940</w:t>
            </w:r>
          </w:p>
        </w:tc>
        <w:tc>
          <w:tcPr>
            <w:tcW w:w="478" w:type="pct"/>
            <w:shd w:val="clear" w:color="auto" w:fill="auto"/>
            <w:noWrap/>
          </w:tcPr>
          <w:p w:rsidR="00245452" w:rsidRPr="00EF5447" w:rsidRDefault="00245452" w:rsidP="00245452">
            <w:pPr>
              <w:pStyle w:val="TAC"/>
              <w:rPr>
                <w:rFonts w:cs="Arial"/>
              </w:rPr>
            </w:pPr>
            <w:r w:rsidRPr="00EF5447">
              <w:rPr>
                <w:lang w:eastAsia="zh-TW"/>
              </w:rPr>
              <w:t>5</w:t>
            </w:r>
          </w:p>
        </w:tc>
        <w:tc>
          <w:tcPr>
            <w:tcW w:w="491" w:type="pct"/>
          </w:tcPr>
          <w:p w:rsidR="00245452" w:rsidRPr="00EF5447" w:rsidRDefault="00245452" w:rsidP="00245452">
            <w:pPr>
              <w:pStyle w:val="TAC"/>
              <w:rPr>
                <w:rFonts w:cs="Arial"/>
              </w:rPr>
            </w:pPr>
            <w:r w:rsidRPr="00EF5447">
              <w:rPr>
                <w:lang w:eastAsia="zh-TW"/>
              </w:rPr>
              <w:t>IMD3</w:t>
            </w:r>
          </w:p>
        </w:tc>
      </w:tr>
      <w:tr w:rsidR="00245452" w:rsidRPr="00EF5447" w:rsidTr="00245452">
        <w:trPr>
          <w:trHeight w:val="187"/>
          <w:jc w:val="center"/>
        </w:trPr>
        <w:tc>
          <w:tcPr>
            <w:tcW w:w="1366" w:type="pct"/>
            <w:tcBorders>
              <w:top w:val="nil"/>
              <w:bottom w:val="nil"/>
            </w:tcBorders>
            <w:shd w:val="clear" w:color="auto" w:fill="auto"/>
          </w:tcPr>
          <w:p w:rsidR="00245452" w:rsidRPr="00EF5447" w:rsidRDefault="00245452" w:rsidP="00245452">
            <w:pPr>
              <w:pStyle w:val="TAC"/>
            </w:pPr>
          </w:p>
        </w:tc>
        <w:tc>
          <w:tcPr>
            <w:tcW w:w="563" w:type="pct"/>
            <w:shd w:val="clear" w:color="auto" w:fill="auto"/>
          </w:tcPr>
          <w:p w:rsidR="00245452" w:rsidRPr="00EF5447" w:rsidRDefault="00245452" w:rsidP="00245452">
            <w:pPr>
              <w:pStyle w:val="TAC"/>
              <w:rPr>
                <w:rFonts w:cs="Arial"/>
              </w:rPr>
            </w:pPr>
            <w:r w:rsidRPr="00EF5447">
              <w:rPr>
                <w:lang w:eastAsia="zh-TW"/>
              </w:rPr>
              <w:t>4</w:t>
            </w:r>
          </w:p>
        </w:tc>
        <w:tc>
          <w:tcPr>
            <w:tcW w:w="588" w:type="pct"/>
            <w:shd w:val="clear" w:color="auto" w:fill="auto"/>
            <w:noWrap/>
          </w:tcPr>
          <w:p w:rsidR="00245452" w:rsidRPr="00EF5447" w:rsidRDefault="00245452" w:rsidP="00245452">
            <w:pPr>
              <w:pStyle w:val="TAC"/>
              <w:rPr>
                <w:rFonts w:cs="Arial"/>
              </w:rPr>
            </w:pPr>
            <w:r w:rsidRPr="00EF5447">
              <w:rPr>
                <w:lang w:eastAsia="zh-TW"/>
              </w:rPr>
              <w:t>1752.5</w:t>
            </w:r>
          </w:p>
        </w:tc>
        <w:tc>
          <w:tcPr>
            <w:tcW w:w="503" w:type="pct"/>
            <w:shd w:val="clear" w:color="auto" w:fill="auto"/>
            <w:noWrap/>
          </w:tcPr>
          <w:p w:rsidR="00245452" w:rsidRPr="00EF5447" w:rsidRDefault="00245452" w:rsidP="00245452">
            <w:pPr>
              <w:pStyle w:val="TAC"/>
              <w:rPr>
                <w:rFonts w:cs="Arial"/>
              </w:rPr>
            </w:pPr>
            <w:r w:rsidRPr="00EF5447">
              <w:rPr>
                <w:lang w:eastAsia="zh-TW"/>
              </w:rPr>
              <w:t>5</w:t>
            </w:r>
          </w:p>
        </w:tc>
        <w:tc>
          <w:tcPr>
            <w:tcW w:w="395" w:type="pct"/>
            <w:shd w:val="clear" w:color="auto" w:fill="auto"/>
            <w:noWrap/>
          </w:tcPr>
          <w:p w:rsidR="00245452" w:rsidRPr="00EF5447" w:rsidRDefault="00245452" w:rsidP="00245452">
            <w:pPr>
              <w:pStyle w:val="TAC"/>
              <w:rPr>
                <w:rFonts w:cs="Arial"/>
              </w:rPr>
            </w:pPr>
            <w:r w:rsidRPr="00EF5447">
              <w:rPr>
                <w:lang w:eastAsia="zh-TW"/>
              </w:rPr>
              <w:t>25</w:t>
            </w:r>
          </w:p>
        </w:tc>
        <w:tc>
          <w:tcPr>
            <w:tcW w:w="616" w:type="pct"/>
            <w:shd w:val="clear" w:color="auto" w:fill="auto"/>
            <w:noWrap/>
          </w:tcPr>
          <w:p w:rsidR="00245452" w:rsidRPr="00EF5447" w:rsidRDefault="00245452" w:rsidP="00245452">
            <w:pPr>
              <w:pStyle w:val="TAC"/>
              <w:rPr>
                <w:rFonts w:cs="Arial"/>
              </w:rPr>
            </w:pPr>
            <w:r w:rsidRPr="00EF5447">
              <w:rPr>
                <w:lang w:eastAsia="zh-TW"/>
              </w:rPr>
              <w:t>2152.5</w:t>
            </w:r>
          </w:p>
        </w:tc>
        <w:tc>
          <w:tcPr>
            <w:tcW w:w="478" w:type="pct"/>
            <w:shd w:val="clear" w:color="auto" w:fill="auto"/>
            <w:noWrap/>
          </w:tcPr>
          <w:p w:rsidR="00245452" w:rsidRPr="00EF5447" w:rsidRDefault="00245452" w:rsidP="00245452">
            <w:pPr>
              <w:pStyle w:val="TAC"/>
              <w:rPr>
                <w:rFonts w:cs="Arial"/>
              </w:rPr>
            </w:pPr>
            <w:r w:rsidRPr="00EF5447">
              <w:rPr>
                <w:lang w:eastAsia="zh-TW"/>
              </w:rPr>
              <w:t>N/A</w:t>
            </w:r>
          </w:p>
        </w:tc>
        <w:tc>
          <w:tcPr>
            <w:tcW w:w="491" w:type="pct"/>
          </w:tcPr>
          <w:p w:rsidR="00245452" w:rsidRPr="00EF5447" w:rsidRDefault="00245452" w:rsidP="00245452">
            <w:pPr>
              <w:pStyle w:val="TAC"/>
              <w:rPr>
                <w:rFonts w:cs="Arial"/>
              </w:rPr>
            </w:pPr>
            <w:r w:rsidRPr="00EF5447">
              <w:rPr>
                <w:lang w:eastAsia="zh-TW"/>
              </w:rPr>
              <w:t>N/A</w:t>
            </w:r>
          </w:p>
        </w:tc>
      </w:tr>
      <w:tr w:rsidR="00245452" w:rsidRPr="00EF5447" w:rsidTr="00245452">
        <w:trPr>
          <w:trHeight w:val="187"/>
          <w:jc w:val="center"/>
        </w:trPr>
        <w:tc>
          <w:tcPr>
            <w:tcW w:w="1366" w:type="pct"/>
            <w:tcBorders>
              <w:top w:val="nil"/>
              <w:bottom w:val="nil"/>
            </w:tcBorders>
            <w:shd w:val="clear" w:color="auto" w:fill="auto"/>
          </w:tcPr>
          <w:p w:rsidR="00245452" w:rsidRPr="00EF5447" w:rsidRDefault="00245452" w:rsidP="00245452">
            <w:pPr>
              <w:pStyle w:val="TAC"/>
            </w:pPr>
          </w:p>
        </w:tc>
        <w:tc>
          <w:tcPr>
            <w:tcW w:w="563" w:type="pct"/>
            <w:shd w:val="clear" w:color="auto" w:fill="auto"/>
          </w:tcPr>
          <w:p w:rsidR="00245452" w:rsidRPr="00EF5447" w:rsidRDefault="00245452" w:rsidP="00245452">
            <w:pPr>
              <w:pStyle w:val="TAC"/>
              <w:rPr>
                <w:rFonts w:cs="Arial"/>
              </w:rPr>
            </w:pPr>
            <w:r w:rsidRPr="00EF5447">
              <w:rPr>
                <w:lang w:eastAsia="zh-TW"/>
              </w:rPr>
              <w:t>2</w:t>
            </w:r>
          </w:p>
        </w:tc>
        <w:tc>
          <w:tcPr>
            <w:tcW w:w="588" w:type="pct"/>
            <w:shd w:val="clear" w:color="auto" w:fill="auto"/>
            <w:noWrap/>
          </w:tcPr>
          <w:p w:rsidR="00245452" w:rsidRPr="00EF5447" w:rsidRDefault="00245452" w:rsidP="00245452">
            <w:pPr>
              <w:pStyle w:val="TAC"/>
              <w:rPr>
                <w:rFonts w:cs="Arial"/>
              </w:rPr>
            </w:pPr>
            <w:r w:rsidRPr="00EF5447">
              <w:rPr>
                <w:lang w:eastAsia="zh-TW"/>
              </w:rPr>
              <w:t>1868.3</w:t>
            </w:r>
          </w:p>
        </w:tc>
        <w:tc>
          <w:tcPr>
            <w:tcW w:w="503" w:type="pct"/>
            <w:shd w:val="clear" w:color="auto" w:fill="auto"/>
            <w:noWrap/>
          </w:tcPr>
          <w:p w:rsidR="00245452" w:rsidRPr="00EF5447" w:rsidRDefault="00245452" w:rsidP="00245452">
            <w:pPr>
              <w:pStyle w:val="TAC"/>
              <w:rPr>
                <w:rFonts w:cs="Arial"/>
              </w:rPr>
            </w:pPr>
            <w:r w:rsidRPr="00EF5447">
              <w:rPr>
                <w:lang w:eastAsia="zh-TW"/>
              </w:rPr>
              <w:t>5</w:t>
            </w:r>
          </w:p>
        </w:tc>
        <w:tc>
          <w:tcPr>
            <w:tcW w:w="395" w:type="pct"/>
            <w:shd w:val="clear" w:color="auto" w:fill="auto"/>
            <w:noWrap/>
          </w:tcPr>
          <w:p w:rsidR="00245452" w:rsidRPr="00EF5447" w:rsidRDefault="00245452" w:rsidP="00245452">
            <w:pPr>
              <w:pStyle w:val="TAC"/>
              <w:rPr>
                <w:rFonts w:cs="Arial"/>
              </w:rPr>
            </w:pPr>
            <w:r w:rsidRPr="00EF5447">
              <w:rPr>
                <w:lang w:eastAsia="zh-TW"/>
              </w:rPr>
              <w:t>25</w:t>
            </w:r>
          </w:p>
        </w:tc>
        <w:tc>
          <w:tcPr>
            <w:tcW w:w="616" w:type="pct"/>
            <w:shd w:val="clear" w:color="auto" w:fill="auto"/>
            <w:noWrap/>
          </w:tcPr>
          <w:p w:rsidR="00245452" w:rsidRPr="00EF5447" w:rsidRDefault="00245452" w:rsidP="00245452">
            <w:pPr>
              <w:pStyle w:val="TAC"/>
              <w:rPr>
                <w:rFonts w:cs="Arial"/>
              </w:rPr>
            </w:pPr>
            <w:r w:rsidRPr="00EF5447">
              <w:rPr>
                <w:lang w:eastAsia="zh-TW"/>
              </w:rPr>
              <w:t>1948.3</w:t>
            </w:r>
          </w:p>
        </w:tc>
        <w:tc>
          <w:tcPr>
            <w:tcW w:w="478" w:type="pct"/>
            <w:shd w:val="clear" w:color="auto" w:fill="auto"/>
            <w:noWrap/>
          </w:tcPr>
          <w:p w:rsidR="00245452" w:rsidRPr="00EF5447" w:rsidRDefault="00245452" w:rsidP="00245452">
            <w:pPr>
              <w:pStyle w:val="TAC"/>
              <w:rPr>
                <w:rFonts w:cs="Arial"/>
              </w:rPr>
            </w:pPr>
            <w:r w:rsidRPr="00EF5447">
              <w:rPr>
                <w:lang w:eastAsia="zh-TW"/>
              </w:rPr>
              <w:t>N/A</w:t>
            </w:r>
          </w:p>
        </w:tc>
        <w:tc>
          <w:tcPr>
            <w:tcW w:w="491" w:type="pct"/>
          </w:tcPr>
          <w:p w:rsidR="00245452" w:rsidRPr="00EF5447" w:rsidRDefault="00245452" w:rsidP="00245452">
            <w:pPr>
              <w:pStyle w:val="TAC"/>
              <w:rPr>
                <w:rFonts w:cs="Arial"/>
              </w:rPr>
            </w:pPr>
            <w:r w:rsidRPr="00EF5447">
              <w:rPr>
                <w:lang w:eastAsia="zh-TW"/>
              </w:rPr>
              <w:t>N/A</w:t>
            </w:r>
          </w:p>
        </w:tc>
      </w:tr>
      <w:tr w:rsidR="00245452" w:rsidRPr="00EF5447" w:rsidTr="00245452">
        <w:trPr>
          <w:trHeight w:val="187"/>
          <w:jc w:val="center"/>
        </w:trPr>
        <w:tc>
          <w:tcPr>
            <w:tcW w:w="1366" w:type="pct"/>
            <w:tcBorders>
              <w:top w:val="nil"/>
              <w:bottom w:val="single" w:sz="4" w:space="0" w:color="auto"/>
            </w:tcBorders>
            <w:shd w:val="clear" w:color="auto" w:fill="auto"/>
          </w:tcPr>
          <w:p w:rsidR="00245452" w:rsidRPr="00EF5447" w:rsidRDefault="00245452" w:rsidP="00245452">
            <w:pPr>
              <w:pStyle w:val="TAC"/>
            </w:pPr>
          </w:p>
        </w:tc>
        <w:tc>
          <w:tcPr>
            <w:tcW w:w="563" w:type="pct"/>
            <w:shd w:val="clear" w:color="auto" w:fill="auto"/>
          </w:tcPr>
          <w:p w:rsidR="00245452" w:rsidRPr="00EF5447" w:rsidRDefault="00245452" w:rsidP="00245452">
            <w:pPr>
              <w:pStyle w:val="TAC"/>
              <w:rPr>
                <w:rFonts w:cs="Arial"/>
              </w:rPr>
            </w:pPr>
            <w:r w:rsidRPr="00EF5447">
              <w:rPr>
                <w:lang w:eastAsia="zh-TW"/>
              </w:rPr>
              <w:t>4</w:t>
            </w:r>
          </w:p>
        </w:tc>
        <w:tc>
          <w:tcPr>
            <w:tcW w:w="588" w:type="pct"/>
            <w:shd w:val="clear" w:color="auto" w:fill="auto"/>
            <w:noWrap/>
          </w:tcPr>
          <w:p w:rsidR="00245452" w:rsidRPr="00EF5447" w:rsidRDefault="00245452" w:rsidP="00245452">
            <w:pPr>
              <w:pStyle w:val="TAC"/>
              <w:rPr>
                <w:rFonts w:cs="Arial"/>
              </w:rPr>
            </w:pPr>
            <w:r w:rsidRPr="00EF5447">
              <w:rPr>
                <w:lang w:eastAsia="zh-TW"/>
              </w:rPr>
              <w:t>1735</w:t>
            </w:r>
          </w:p>
        </w:tc>
        <w:tc>
          <w:tcPr>
            <w:tcW w:w="503" w:type="pct"/>
            <w:shd w:val="clear" w:color="auto" w:fill="auto"/>
            <w:noWrap/>
          </w:tcPr>
          <w:p w:rsidR="00245452" w:rsidRPr="00EF5447" w:rsidRDefault="00245452" w:rsidP="00245452">
            <w:pPr>
              <w:pStyle w:val="TAC"/>
              <w:rPr>
                <w:rFonts w:cs="Arial"/>
              </w:rPr>
            </w:pPr>
            <w:r w:rsidRPr="00EF5447">
              <w:rPr>
                <w:lang w:eastAsia="zh-TW"/>
              </w:rPr>
              <w:t>5</w:t>
            </w:r>
          </w:p>
        </w:tc>
        <w:tc>
          <w:tcPr>
            <w:tcW w:w="395" w:type="pct"/>
            <w:shd w:val="clear" w:color="auto" w:fill="auto"/>
            <w:noWrap/>
          </w:tcPr>
          <w:p w:rsidR="00245452" w:rsidRPr="00EF5447" w:rsidRDefault="00245452" w:rsidP="00245452">
            <w:pPr>
              <w:pStyle w:val="TAC"/>
              <w:rPr>
                <w:rFonts w:cs="Arial"/>
              </w:rPr>
            </w:pPr>
            <w:r w:rsidRPr="00EF5447">
              <w:rPr>
                <w:lang w:eastAsia="zh-TW"/>
              </w:rPr>
              <w:t>25</w:t>
            </w:r>
          </w:p>
        </w:tc>
        <w:tc>
          <w:tcPr>
            <w:tcW w:w="616" w:type="pct"/>
            <w:shd w:val="clear" w:color="auto" w:fill="auto"/>
            <w:noWrap/>
          </w:tcPr>
          <w:p w:rsidR="00245452" w:rsidRPr="00EF5447" w:rsidRDefault="00245452" w:rsidP="00245452">
            <w:pPr>
              <w:pStyle w:val="TAC"/>
              <w:rPr>
                <w:rFonts w:cs="Arial"/>
              </w:rPr>
            </w:pPr>
            <w:r w:rsidRPr="00EF5447">
              <w:rPr>
                <w:lang w:eastAsia="zh-TW"/>
              </w:rPr>
              <w:t>2135</w:t>
            </w:r>
          </w:p>
        </w:tc>
        <w:tc>
          <w:tcPr>
            <w:tcW w:w="478" w:type="pct"/>
            <w:shd w:val="clear" w:color="auto" w:fill="auto"/>
            <w:noWrap/>
          </w:tcPr>
          <w:p w:rsidR="00245452" w:rsidRPr="00EF5447" w:rsidRDefault="00245452" w:rsidP="00245452">
            <w:pPr>
              <w:pStyle w:val="TAC"/>
              <w:rPr>
                <w:rFonts w:cs="Arial"/>
              </w:rPr>
            </w:pPr>
            <w:r w:rsidRPr="00EF5447">
              <w:rPr>
                <w:lang w:eastAsia="zh-TW"/>
              </w:rPr>
              <w:t>5</w:t>
            </w:r>
          </w:p>
        </w:tc>
        <w:tc>
          <w:tcPr>
            <w:tcW w:w="491" w:type="pct"/>
          </w:tcPr>
          <w:p w:rsidR="00245452" w:rsidRPr="00EF5447" w:rsidRDefault="00245452" w:rsidP="00245452">
            <w:pPr>
              <w:pStyle w:val="TAC"/>
              <w:rPr>
                <w:rFonts w:cs="Arial"/>
              </w:rPr>
            </w:pPr>
            <w:r w:rsidRPr="00EF5447">
              <w:rPr>
                <w:lang w:eastAsia="zh-TW"/>
              </w:rPr>
              <w:t>IMD5</w:t>
            </w:r>
          </w:p>
        </w:tc>
      </w:tr>
      <w:tr w:rsidR="00245452" w:rsidRPr="00EF5447" w:rsidTr="00245452">
        <w:trPr>
          <w:trHeight w:val="187"/>
          <w:jc w:val="center"/>
        </w:trPr>
        <w:tc>
          <w:tcPr>
            <w:tcW w:w="1366" w:type="pct"/>
            <w:tcBorders>
              <w:top w:val="single" w:sz="4" w:space="0" w:color="auto"/>
              <w:bottom w:val="nil"/>
            </w:tcBorders>
            <w:shd w:val="clear" w:color="auto" w:fill="auto"/>
          </w:tcPr>
          <w:p w:rsidR="00245452" w:rsidRPr="00EF5447" w:rsidRDefault="00245452" w:rsidP="00245452">
            <w:pPr>
              <w:pStyle w:val="TAC"/>
            </w:pPr>
            <w:r w:rsidRPr="00EF5447">
              <w:t>DC_4A_n5A</w:t>
            </w:r>
          </w:p>
        </w:tc>
        <w:tc>
          <w:tcPr>
            <w:tcW w:w="563" w:type="pct"/>
            <w:shd w:val="clear" w:color="auto" w:fill="auto"/>
          </w:tcPr>
          <w:p w:rsidR="00245452" w:rsidRPr="00EF5447" w:rsidRDefault="00245452" w:rsidP="00245452">
            <w:pPr>
              <w:pStyle w:val="TAC"/>
              <w:rPr>
                <w:rFonts w:cs="Arial"/>
              </w:rPr>
            </w:pPr>
            <w:r w:rsidRPr="00EF5447">
              <w:t>n5</w:t>
            </w:r>
          </w:p>
        </w:tc>
        <w:tc>
          <w:tcPr>
            <w:tcW w:w="588" w:type="pct"/>
            <w:shd w:val="clear" w:color="auto" w:fill="auto"/>
            <w:noWrap/>
          </w:tcPr>
          <w:p w:rsidR="00245452" w:rsidRPr="00EF5447" w:rsidRDefault="00245452" w:rsidP="00245452">
            <w:pPr>
              <w:pStyle w:val="TAC"/>
              <w:rPr>
                <w:rFonts w:cs="Arial"/>
              </w:rPr>
            </w:pPr>
            <w:r w:rsidRPr="00EF5447">
              <w:rPr>
                <w:rFonts w:cs="Arial"/>
                <w:lang w:eastAsia="ko-KR"/>
              </w:rPr>
              <w:t>838</w:t>
            </w:r>
          </w:p>
        </w:tc>
        <w:tc>
          <w:tcPr>
            <w:tcW w:w="503" w:type="pct"/>
            <w:shd w:val="clear" w:color="auto" w:fill="auto"/>
            <w:noWrap/>
          </w:tcPr>
          <w:p w:rsidR="00245452" w:rsidRPr="00EF5447" w:rsidRDefault="00245452" w:rsidP="00245452">
            <w:pPr>
              <w:pStyle w:val="TAC"/>
              <w:rPr>
                <w:rFonts w:cs="Arial"/>
              </w:rPr>
            </w:pPr>
            <w:r w:rsidRPr="00EF5447">
              <w:rPr>
                <w:rFonts w:cs="Arial"/>
                <w:lang w:eastAsia="ko-KR"/>
              </w:rPr>
              <w:t>5</w:t>
            </w:r>
          </w:p>
        </w:tc>
        <w:tc>
          <w:tcPr>
            <w:tcW w:w="395" w:type="pct"/>
            <w:shd w:val="clear" w:color="auto" w:fill="auto"/>
            <w:noWrap/>
          </w:tcPr>
          <w:p w:rsidR="00245452" w:rsidRPr="00EF5447" w:rsidRDefault="00245452" w:rsidP="00245452">
            <w:pPr>
              <w:pStyle w:val="TAC"/>
              <w:rPr>
                <w:rFonts w:cs="Arial"/>
              </w:rPr>
            </w:pPr>
            <w:r w:rsidRPr="00EF5447">
              <w:rPr>
                <w:rFonts w:cs="Arial"/>
                <w:lang w:eastAsia="ko-KR"/>
              </w:rPr>
              <w:t>25</w:t>
            </w:r>
          </w:p>
        </w:tc>
        <w:tc>
          <w:tcPr>
            <w:tcW w:w="616" w:type="pct"/>
            <w:shd w:val="clear" w:color="auto" w:fill="auto"/>
            <w:noWrap/>
          </w:tcPr>
          <w:p w:rsidR="00245452" w:rsidRPr="00EF5447" w:rsidRDefault="00245452" w:rsidP="00245452">
            <w:pPr>
              <w:pStyle w:val="TAC"/>
              <w:rPr>
                <w:rFonts w:cs="Arial"/>
              </w:rPr>
            </w:pPr>
            <w:r w:rsidRPr="00EF5447">
              <w:rPr>
                <w:rFonts w:cs="Arial"/>
                <w:lang w:eastAsia="ko-KR"/>
              </w:rPr>
              <w:t>883</w:t>
            </w:r>
          </w:p>
        </w:tc>
        <w:tc>
          <w:tcPr>
            <w:tcW w:w="478" w:type="pct"/>
            <w:shd w:val="clear" w:color="auto" w:fill="auto"/>
            <w:noWrap/>
          </w:tcPr>
          <w:p w:rsidR="00245452" w:rsidRPr="00EF5447" w:rsidRDefault="00245452" w:rsidP="00245452">
            <w:pPr>
              <w:pStyle w:val="TAC"/>
              <w:rPr>
                <w:rFonts w:cs="Arial"/>
              </w:rPr>
            </w:pPr>
            <w:r w:rsidRPr="00EF5447">
              <w:rPr>
                <w:rFonts w:cs="Arial"/>
                <w:lang w:eastAsia="ko-KR"/>
              </w:rPr>
              <w:t>30</w:t>
            </w:r>
          </w:p>
        </w:tc>
        <w:tc>
          <w:tcPr>
            <w:tcW w:w="491" w:type="pct"/>
          </w:tcPr>
          <w:p w:rsidR="00245452" w:rsidRPr="00EF5447" w:rsidRDefault="00245452" w:rsidP="00245452">
            <w:pPr>
              <w:pStyle w:val="TAC"/>
              <w:rPr>
                <w:rFonts w:cs="Arial"/>
              </w:rPr>
            </w:pPr>
            <w:r w:rsidRPr="00EF5447">
              <w:rPr>
                <w:rFonts w:cs="Arial"/>
                <w:lang w:eastAsia="ko-KR"/>
              </w:rPr>
              <w:t>IMD2</w:t>
            </w:r>
            <w:r w:rsidRPr="00EF5447">
              <w:rPr>
                <w:rFonts w:cs="Arial"/>
                <w:vertAlign w:val="superscript"/>
                <w:lang w:eastAsia="ko-KR"/>
              </w:rPr>
              <w:t>3</w:t>
            </w:r>
          </w:p>
        </w:tc>
      </w:tr>
      <w:tr w:rsidR="00245452" w:rsidRPr="00EF5447" w:rsidTr="00245452">
        <w:trPr>
          <w:trHeight w:val="187"/>
          <w:jc w:val="center"/>
        </w:trPr>
        <w:tc>
          <w:tcPr>
            <w:tcW w:w="1366" w:type="pct"/>
            <w:tcBorders>
              <w:top w:val="nil"/>
              <w:bottom w:val="single" w:sz="4" w:space="0" w:color="auto"/>
            </w:tcBorders>
            <w:shd w:val="clear" w:color="auto" w:fill="auto"/>
          </w:tcPr>
          <w:p w:rsidR="00245452" w:rsidRPr="00EF5447" w:rsidRDefault="00245452" w:rsidP="00245452">
            <w:pPr>
              <w:pStyle w:val="TAC"/>
            </w:pPr>
          </w:p>
        </w:tc>
        <w:tc>
          <w:tcPr>
            <w:tcW w:w="563" w:type="pct"/>
            <w:shd w:val="clear" w:color="auto" w:fill="auto"/>
          </w:tcPr>
          <w:p w:rsidR="00245452" w:rsidRPr="00EF5447" w:rsidRDefault="00245452" w:rsidP="00245452">
            <w:pPr>
              <w:pStyle w:val="TAC"/>
              <w:rPr>
                <w:rFonts w:cs="Arial"/>
              </w:rPr>
            </w:pPr>
            <w:r w:rsidRPr="00EF5447">
              <w:t>4</w:t>
            </w:r>
          </w:p>
        </w:tc>
        <w:tc>
          <w:tcPr>
            <w:tcW w:w="588" w:type="pct"/>
            <w:shd w:val="clear" w:color="auto" w:fill="auto"/>
            <w:noWrap/>
          </w:tcPr>
          <w:p w:rsidR="00245452" w:rsidRPr="00EF5447" w:rsidRDefault="00245452" w:rsidP="00245452">
            <w:pPr>
              <w:pStyle w:val="TAC"/>
              <w:rPr>
                <w:rFonts w:cs="Arial"/>
              </w:rPr>
            </w:pPr>
            <w:r w:rsidRPr="00EF5447">
              <w:rPr>
                <w:rFonts w:cs="Arial"/>
                <w:lang w:eastAsia="ko-KR"/>
              </w:rPr>
              <w:t>1721</w:t>
            </w:r>
          </w:p>
        </w:tc>
        <w:tc>
          <w:tcPr>
            <w:tcW w:w="503" w:type="pct"/>
            <w:shd w:val="clear" w:color="auto" w:fill="auto"/>
            <w:noWrap/>
          </w:tcPr>
          <w:p w:rsidR="00245452" w:rsidRPr="00EF5447" w:rsidRDefault="00245452" w:rsidP="00245452">
            <w:pPr>
              <w:pStyle w:val="TAC"/>
              <w:rPr>
                <w:rFonts w:cs="Arial"/>
              </w:rPr>
            </w:pPr>
            <w:r w:rsidRPr="00EF5447">
              <w:rPr>
                <w:rFonts w:cs="Arial"/>
                <w:lang w:eastAsia="ko-KR"/>
              </w:rPr>
              <w:t>5</w:t>
            </w:r>
          </w:p>
        </w:tc>
        <w:tc>
          <w:tcPr>
            <w:tcW w:w="395" w:type="pct"/>
            <w:shd w:val="clear" w:color="auto" w:fill="auto"/>
            <w:noWrap/>
          </w:tcPr>
          <w:p w:rsidR="00245452" w:rsidRPr="00EF5447" w:rsidRDefault="00245452" w:rsidP="00245452">
            <w:pPr>
              <w:pStyle w:val="TAC"/>
              <w:rPr>
                <w:rFonts w:cs="Arial"/>
              </w:rPr>
            </w:pPr>
            <w:r w:rsidRPr="00EF5447">
              <w:rPr>
                <w:rFonts w:cs="Arial"/>
                <w:lang w:eastAsia="ko-KR"/>
              </w:rPr>
              <w:t>25</w:t>
            </w:r>
          </w:p>
        </w:tc>
        <w:tc>
          <w:tcPr>
            <w:tcW w:w="616" w:type="pct"/>
            <w:shd w:val="clear" w:color="auto" w:fill="auto"/>
            <w:noWrap/>
          </w:tcPr>
          <w:p w:rsidR="00245452" w:rsidRPr="00EF5447" w:rsidRDefault="00245452" w:rsidP="00245452">
            <w:pPr>
              <w:pStyle w:val="TAC"/>
              <w:rPr>
                <w:rFonts w:cs="Arial"/>
              </w:rPr>
            </w:pPr>
            <w:r w:rsidRPr="00EF5447">
              <w:rPr>
                <w:rFonts w:cs="Arial"/>
                <w:lang w:eastAsia="ko-KR"/>
              </w:rPr>
              <w:t>2121</w:t>
            </w:r>
          </w:p>
        </w:tc>
        <w:tc>
          <w:tcPr>
            <w:tcW w:w="478" w:type="pct"/>
            <w:shd w:val="clear" w:color="auto" w:fill="auto"/>
            <w:noWrap/>
          </w:tcPr>
          <w:p w:rsidR="00245452" w:rsidRPr="00EF5447" w:rsidRDefault="00245452" w:rsidP="00245452">
            <w:pPr>
              <w:pStyle w:val="TAC"/>
              <w:rPr>
                <w:rFonts w:cs="Arial"/>
              </w:rPr>
            </w:pPr>
            <w:r w:rsidRPr="00EF5447">
              <w:rPr>
                <w:rFonts w:cs="Arial"/>
                <w:lang w:eastAsia="ko-KR"/>
              </w:rPr>
              <w:t>N/A</w:t>
            </w:r>
          </w:p>
        </w:tc>
        <w:tc>
          <w:tcPr>
            <w:tcW w:w="491" w:type="pct"/>
          </w:tcPr>
          <w:p w:rsidR="00245452" w:rsidRPr="00EF5447" w:rsidRDefault="00245452" w:rsidP="00245452">
            <w:pPr>
              <w:pStyle w:val="TAC"/>
              <w:rPr>
                <w:rFonts w:cs="Arial"/>
              </w:rPr>
            </w:pPr>
            <w:r w:rsidRPr="00EF5447">
              <w:rPr>
                <w:rFonts w:cs="Arial"/>
                <w:lang w:eastAsia="ja-JP"/>
              </w:rPr>
              <w:t>N/A</w:t>
            </w:r>
          </w:p>
        </w:tc>
      </w:tr>
      <w:tr w:rsidR="00245452" w:rsidRPr="00EF5447" w:rsidTr="00245452">
        <w:trPr>
          <w:trHeight w:val="187"/>
          <w:jc w:val="center"/>
        </w:trPr>
        <w:tc>
          <w:tcPr>
            <w:tcW w:w="1366" w:type="pct"/>
            <w:tcBorders>
              <w:top w:val="single" w:sz="4" w:space="0" w:color="auto"/>
              <w:bottom w:val="nil"/>
            </w:tcBorders>
            <w:shd w:val="clear" w:color="auto" w:fill="auto"/>
          </w:tcPr>
          <w:p w:rsidR="00245452" w:rsidRPr="00EF5447" w:rsidRDefault="00245452" w:rsidP="00245452">
            <w:pPr>
              <w:pStyle w:val="TAC"/>
            </w:pPr>
            <w:r w:rsidRPr="00EF5447">
              <w:t>DC_4A_n7A</w:t>
            </w:r>
          </w:p>
        </w:tc>
        <w:tc>
          <w:tcPr>
            <w:tcW w:w="563" w:type="pct"/>
            <w:shd w:val="clear" w:color="auto" w:fill="auto"/>
          </w:tcPr>
          <w:p w:rsidR="00245452" w:rsidRPr="00EF5447" w:rsidRDefault="00245452" w:rsidP="00245452">
            <w:pPr>
              <w:pStyle w:val="TAC"/>
              <w:rPr>
                <w:rFonts w:cs="Arial"/>
              </w:rPr>
            </w:pPr>
            <w:r w:rsidRPr="00EF5447">
              <w:rPr>
                <w:rFonts w:cs="Arial"/>
              </w:rPr>
              <w:t>4</w:t>
            </w:r>
          </w:p>
        </w:tc>
        <w:tc>
          <w:tcPr>
            <w:tcW w:w="588" w:type="pct"/>
            <w:shd w:val="clear" w:color="auto" w:fill="auto"/>
            <w:noWrap/>
          </w:tcPr>
          <w:p w:rsidR="00245452" w:rsidRPr="00EF5447" w:rsidRDefault="00245452" w:rsidP="00245452">
            <w:pPr>
              <w:pStyle w:val="TAC"/>
              <w:rPr>
                <w:rFonts w:cs="Arial"/>
              </w:rPr>
            </w:pPr>
            <w:r w:rsidRPr="00EF5447">
              <w:rPr>
                <w:rFonts w:cs="Arial"/>
              </w:rPr>
              <w:t>1730</w:t>
            </w:r>
          </w:p>
        </w:tc>
        <w:tc>
          <w:tcPr>
            <w:tcW w:w="503" w:type="pct"/>
            <w:shd w:val="clear" w:color="auto" w:fill="auto"/>
            <w:noWrap/>
          </w:tcPr>
          <w:p w:rsidR="00245452" w:rsidRPr="00EF5447" w:rsidRDefault="00245452" w:rsidP="00245452">
            <w:pPr>
              <w:pStyle w:val="TAC"/>
              <w:rPr>
                <w:rFonts w:cs="Arial"/>
              </w:rPr>
            </w:pPr>
            <w:r w:rsidRPr="00EF5447">
              <w:rPr>
                <w:rFonts w:cs="Arial"/>
              </w:rPr>
              <w:t>5</w:t>
            </w:r>
          </w:p>
        </w:tc>
        <w:tc>
          <w:tcPr>
            <w:tcW w:w="395" w:type="pct"/>
            <w:shd w:val="clear" w:color="auto" w:fill="auto"/>
            <w:noWrap/>
          </w:tcPr>
          <w:p w:rsidR="00245452" w:rsidRPr="00EF5447" w:rsidRDefault="00245452" w:rsidP="00245452">
            <w:pPr>
              <w:pStyle w:val="TAC"/>
              <w:rPr>
                <w:rFonts w:cs="Arial"/>
              </w:rPr>
            </w:pPr>
            <w:r w:rsidRPr="00EF5447">
              <w:rPr>
                <w:rFonts w:cs="Arial"/>
              </w:rPr>
              <w:t>25</w:t>
            </w:r>
          </w:p>
        </w:tc>
        <w:tc>
          <w:tcPr>
            <w:tcW w:w="616" w:type="pct"/>
            <w:shd w:val="clear" w:color="auto" w:fill="auto"/>
            <w:noWrap/>
          </w:tcPr>
          <w:p w:rsidR="00245452" w:rsidRPr="00EF5447" w:rsidRDefault="00245452" w:rsidP="00245452">
            <w:pPr>
              <w:pStyle w:val="TAC"/>
              <w:rPr>
                <w:rFonts w:cs="Arial"/>
              </w:rPr>
            </w:pPr>
            <w:r w:rsidRPr="00EF5447">
              <w:rPr>
                <w:rFonts w:cs="Arial"/>
              </w:rPr>
              <w:t>2130</w:t>
            </w:r>
          </w:p>
        </w:tc>
        <w:tc>
          <w:tcPr>
            <w:tcW w:w="478" w:type="pct"/>
            <w:shd w:val="clear" w:color="auto" w:fill="auto"/>
            <w:noWrap/>
          </w:tcPr>
          <w:p w:rsidR="00245452" w:rsidRPr="00EF5447" w:rsidRDefault="00245452" w:rsidP="00245452">
            <w:pPr>
              <w:pStyle w:val="TAC"/>
              <w:rPr>
                <w:rFonts w:cs="Arial"/>
              </w:rPr>
            </w:pPr>
            <w:r w:rsidRPr="00EF5447">
              <w:rPr>
                <w:rFonts w:cs="Arial"/>
              </w:rPr>
              <w:t>N/A</w:t>
            </w:r>
          </w:p>
        </w:tc>
        <w:tc>
          <w:tcPr>
            <w:tcW w:w="491" w:type="pct"/>
          </w:tcPr>
          <w:p w:rsidR="00245452" w:rsidRPr="00EF5447" w:rsidRDefault="00245452" w:rsidP="00245452">
            <w:pPr>
              <w:pStyle w:val="TAC"/>
              <w:rPr>
                <w:rFonts w:cs="Arial"/>
              </w:rPr>
            </w:pPr>
            <w:r w:rsidRPr="00EF5447">
              <w:rPr>
                <w:rFonts w:cs="Arial"/>
              </w:rPr>
              <w:t>N/A</w:t>
            </w:r>
          </w:p>
        </w:tc>
      </w:tr>
      <w:tr w:rsidR="00245452" w:rsidRPr="00EF5447" w:rsidTr="00245452">
        <w:trPr>
          <w:trHeight w:val="187"/>
          <w:jc w:val="center"/>
        </w:trPr>
        <w:tc>
          <w:tcPr>
            <w:tcW w:w="1366" w:type="pct"/>
            <w:tcBorders>
              <w:top w:val="nil"/>
              <w:bottom w:val="single" w:sz="4" w:space="0" w:color="auto"/>
            </w:tcBorders>
            <w:shd w:val="clear" w:color="auto" w:fill="auto"/>
          </w:tcPr>
          <w:p w:rsidR="00245452" w:rsidRPr="00EF5447" w:rsidRDefault="00245452" w:rsidP="00245452">
            <w:pPr>
              <w:pStyle w:val="TAC"/>
            </w:pPr>
          </w:p>
        </w:tc>
        <w:tc>
          <w:tcPr>
            <w:tcW w:w="563" w:type="pct"/>
            <w:shd w:val="clear" w:color="auto" w:fill="auto"/>
          </w:tcPr>
          <w:p w:rsidR="00245452" w:rsidRPr="00EF5447" w:rsidRDefault="00245452" w:rsidP="00245452">
            <w:pPr>
              <w:pStyle w:val="TAC"/>
              <w:rPr>
                <w:rFonts w:cs="Arial"/>
              </w:rPr>
            </w:pPr>
            <w:r w:rsidRPr="00EF5447">
              <w:rPr>
                <w:rFonts w:cs="Arial"/>
              </w:rPr>
              <w:t>n7</w:t>
            </w:r>
          </w:p>
        </w:tc>
        <w:tc>
          <w:tcPr>
            <w:tcW w:w="588" w:type="pct"/>
            <w:shd w:val="clear" w:color="auto" w:fill="auto"/>
            <w:noWrap/>
          </w:tcPr>
          <w:p w:rsidR="00245452" w:rsidRPr="00EF5447" w:rsidRDefault="00245452" w:rsidP="00245452">
            <w:pPr>
              <w:pStyle w:val="TAC"/>
              <w:rPr>
                <w:rFonts w:cs="Arial"/>
              </w:rPr>
            </w:pPr>
            <w:r w:rsidRPr="00EF5447">
              <w:rPr>
                <w:rFonts w:cs="Arial"/>
              </w:rPr>
              <w:t>2535</w:t>
            </w:r>
          </w:p>
        </w:tc>
        <w:tc>
          <w:tcPr>
            <w:tcW w:w="503" w:type="pct"/>
            <w:shd w:val="clear" w:color="auto" w:fill="auto"/>
            <w:noWrap/>
          </w:tcPr>
          <w:p w:rsidR="00245452" w:rsidRPr="00EF5447" w:rsidRDefault="00245452" w:rsidP="00245452">
            <w:pPr>
              <w:pStyle w:val="TAC"/>
              <w:rPr>
                <w:rFonts w:cs="Arial"/>
              </w:rPr>
            </w:pPr>
            <w:r w:rsidRPr="00EF5447">
              <w:rPr>
                <w:rFonts w:cs="Arial"/>
              </w:rPr>
              <w:t>10</w:t>
            </w:r>
          </w:p>
        </w:tc>
        <w:tc>
          <w:tcPr>
            <w:tcW w:w="395" w:type="pct"/>
            <w:shd w:val="clear" w:color="auto" w:fill="auto"/>
            <w:noWrap/>
          </w:tcPr>
          <w:p w:rsidR="00245452" w:rsidRPr="00EF5447" w:rsidRDefault="00245452" w:rsidP="00245452">
            <w:pPr>
              <w:pStyle w:val="TAC"/>
              <w:rPr>
                <w:rFonts w:cs="Arial"/>
              </w:rPr>
            </w:pPr>
            <w:r w:rsidRPr="00EF5447">
              <w:rPr>
                <w:rFonts w:cs="Arial"/>
              </w:rPr>
              <w:t>50</w:t>
            </w:r>
          </w:p>
        </w:tc>
        <w:tc>
          <w:tcPr>
            <w:tcW w:w="616" w:type="pct"/>
            <w:shd w:val="clear" w:color="auto" w:fill="auto"/>
            <w:noWrap/>
          </w:tcPr>
          <w:p w:rsidR="00245452" w:rsidRPr="00EF5447" w:rsidRDefault="00245452" w:rsidP="00245452">
            <w:pPr>
              <w:pStyle w:val="TAC"/>
              <w:rPr>
                <w:rFonts w:cs="Arial"/>
              </w:rPr>
            </w:pPr>
            <w:r w:rsidRPr="00EF5447">
              <w:rPr>
                <w:rFonts w:cs="Arial"/>
              </w:rPr>
              <w:t>2655</w:t>
            </w:r>
          </w:p>
        </w:tc>
        <w:tc>
          <w:tcPr>
            <w:tcW w:w="478" w:type="pct"/>
            <w:shd w:val="clear" w:color="auto" w:fill="auto"/>
            <w:noWrap/>
          </w:tcPr>
          <w:p w:rsidR="00245452" w:rsidRPr="00EF5447" w:rsidRDefault="00245452" w:rsidP="00245452">
            <w:pPr>
              <w:pStyle w:val="TAC"/>
              <w:rPr>
                <w:rFonts w:cs="Arial"/>
              </w:rPr>
            </w:pPr>
            <w:r w:rsidRPr="00EF5447">
              <w:rPr>
                <w:rFonts w:cs="Arial"/>
              </w:rPr>
              <w:t>15</w:t>
            </w:r>
          </w:p>
        </w:tc>
        <w:tc>
          <w:tcPr>
            <w:tcW w:w="491" w:type="pct"/>
          </w:tcPr>
          <w:p w:rsidR="00245452" w:rsidRPr="00EF5447" w:rsidRDefault="00245452" w:rsidP="00245452">
            <w:pPr>
              <w:pStyle w:val="TAC"/>
              <w:rPr>
                <w:rFonts w:cs="Arial"/>
              </w:rPr>
            </w:pPr>
            <w:r w:rsidRPr="00EF5447">
              <w:rPr>
                <w:rFonts w:cs="Arial"/>
              </w:rPr>
              <w:t>IMD4</w:t>
            </w:r>
          </w:p>
        </w:tc>
      </w:tr>
      <w:tr w:rsidR="00245452" w:rsidRPr="00EF5447" w:rsidTr="00245452">
        <w:trPr>
          <w:trHeight w:val="187"/>
          <w:jc w:val="center"/>
        </w:trPr>
        <w:tc>
          <w:tcPr>
            <w:tcW w:w="1366" w:type="pct"/>
            <w:tcBorders>
              <w:top w:val="nil"/>
              <w:bottom w:val="nil"/>
            </w:tcBorders>
            <w:shd w:val="clear" w:color="auto" w:fill="auto"/>
          </w:tcPr>
          <w:p w:rsidR="00245452" w:rsidRPr="00EF5447" w:rsidRDefault="00245452" w:rsidP="00245452">
            <w:pPr>
              <w:pStyle w:val="TAC"/>
            </w:pPr>
            <w:r>
              <w:rPr>
                <w:rFonts w:cs="Arial"/>
                <w:lang w:val="sv-SE" w:eastAsia="zh-CN"/>
              </w:rPr>
              <w:t>DC</w:t>
            </w:r>
            <w:r>
              <w:rPr>
                <w:rFonts w:cs="Arial"/>
                <w:lang w:val="zh-CN"/>
              </w:rPr>
              <w:t>_</w:t>
            </w:r>
            <w:r>
              <w:rPr>
                <w:rFonts w:cs="Arial"/>
                <w:lang w:val="sv-SE"/>
              </w:rPr>
              <w:t>5A</w:t>
            </w:r>
            <w:r>
              <w:rPr>
                <w:rFonts w:cs="Arial"/>
                <w:lang w:val="sv-SE" w:eastAsia="zh-CN"/>
              </w:rPr>
              <w:t>_</w:t>
            </w:r>
            <w:r>
              <w:rPr>
                <w:rFonts w:cs="Arial"/>
                <w:lang w:val="zh-CN"/>
              </w:rPr>
              <w:t>n</w:t>
            </w:r>
            <w:r>
              <w:rPr>
                <w:rFonts w:cs="Arial"/>
                <w:lang w:val="sv-SE"/>
              </w:rPr>
              <w:t>3A</w:t>
            </w:r>
          </w:p>
        </w:tc>
        <w:tc>
          <w:tcPr>
            <w:tcW w:w="563" w:type="pct"/>
            <w:shd w:val="clear" w:color="auto" w:fill="auto"/>
            <w:vAlign w:val="center"/>
          </w:tcPr>
          <w:p w:rsidR="00245452" w:rsidRPr="00EF5447" w:rsidRDefault="00245452" w:rsidP="00245452">
            <w:pPr>
              <w:pStyle w:val="TAC"/>
              <w:rPr>
                <w:rFonts w:cs="Arial"/>
              </w:rPr>
            </w:pPr>
            <w:r w:rsidRPr="00EF5447">
              <w:rPr>
                <w:rFonts w:cs="Arial"/>
              </w:rPr>
              <w:t>5</w:t>
            </w:r>
          </w:p>
        </w:tc>
        <w:tc>
          <w:tcPr>
            <w:tcW w:w="588" w:type="pct"/>
            <w:shd w:val="clear" w:color="auto" w:fill="auto"/>
            <w:noWrap/>
          </w:tcPr>
          <w:p w:rsidR="00245452" w:rsidRPr="00EF5447" w:rsidRDefault="00245452" w:rsidP="00245452">
            <w:pPr>
              <w:pStyle w:val="TAC"/>
              <w:rPr>
                <w:rFonts w:cs="Arial"/>
              </w:rPr>
            </w:pPr>
            <w:r w:rsidRPr="00EF5447">
              <w:rPr>
                <w:rFonts w:cs="Arial"/>
              </w:rPr>
              <w:t>838</w:t>
            </w:r>
          </w:p>
        </w:tc>
        <w:tc>
          <w:tcPr>
            <w:tcW w:w="503" w:type="pct"/>
            <w:shd w:val="clear" w:color="auto" w:fill="auto"/>
            <w:noWrap/>
          </w:tcPr>
          <w:p w:rsidR="00245452" w:rsidRPr="00EF5447" w:rsidRDefault="00245452" w:rsidP="00245452">
            <w:pPr>
              <w:pStyle w:val="TAC"/>
              <w:rPr>
                <w:rFonts w:cs="Arial"/>
              </w:rPr>
            </w:pPr>
            <w:r w:rsidRPr="00EF5447">
              <w:rPr>
                <w:rFonts w:cs="Arial"/>
              </w:rPr>
              <w:t>5</w:t>
            </w:r>
          </w:p>
        </w:tc>
        <w:tc>
          <w:tcPr>
            <w:tcW w:w="395" w:type="pct"/>
            <w:shd w:val="clear" w:color="auto" w:fill="auto"/>
            <w:noWrap/>
          </w:tcPr>
          <w:p w:rsidR="00245452" w:rsidRPr="00EF5447" w:rsidRDefault="00245452" w:rsidP="00245452">
            <w:pPr>
              <w:pStyle w:val="TAC"/>
              <w:rPr>
                <w:rFonts w:cs="Arial"/>
              </w:rPr>
            </w:pPr>
            <w:r w:rsidRPr="00EF5447">
              <w:rPr>
                <w:rFonts w:cs="Arial"/>
              </w:rPr>
              <w:t>25</w:t>
            </w:r>
          </w:p>
        </w:tc>
        <w:tc>
          <w:tcPr>
            <w:tcW w:w="616" w:type="pct"/>
            <w:shd w:val="clear" w:color="auto" w:fill="auto"/>
            <w:noWrap/>
          </w:tcPr>
          <w:p w:rsidR="00245452" w:rsidRPr="00EF5447" w:rsidRDefault="00245452" w:rsidP="00245452">
            <w:pPr>
              <w:pStyle w:val="TAC"/>
              <w:rPr>
                <w:rFonts w:cs="Arial"/>
              </w:rPr>
            </w:pPr>
            <w:r w:rsidRPr="00EF5447">
              <w:rPr>
                <w:rFonts w:cs="Arial"/>
              </w:rPr>
              <w:t>883</w:t>
            </w:r>
          </w:p>
        </w:tc>
        <w:tc>
          <w:tcPr>
            <w:tcW w:w="478" w:type="pct"/>
            <w:shd w:val="clear" w:color="auto" w:fill="auto"/>
            <w:noWrap/>
          </w:tcPr>
          <w:p w:rsidR="00245452" w:rsidRPr="00EF5447" w:rsidRDefault="00245452" w:rsidP="00245452">
            <w:pPr>
              <w:pStyle w:val="TAC"/>
              <w:rPr>
                <w:rFonts w:cs="Arial"/>
              </w:rPr>
            </w:pPr>
            <w:r w:rsidRPr="00EF5447">
              <w:rPr>
                <w:rFonts w:cs="Arial"/>
              </w:rPr>
              <w:t>N/A</w:t>
            </w:r>
          </w:p>
        </w:tc>
        <w:tc>
          <w:tcPr>
            <w:tcW w:w="491" w:type="pct"/>
          </w:tcPr>
          <w:p w:rsidR="00245452" w:rsidRPr="00EF5447" w:rsidRDefault="00245452" w:rsidP="00245452">
            <w:pPr>
              <w:pStyle w:val="TAC"/>
              <w:rPr>
                <w:rFonts w:cs="Arial"/>
              </w:rPr>
            </w:pPr>
            <w:r w:rsidRPr="00EF5447">
              <w:rPr>
                <w:rFonts w:cs="Arial"/>
              </w:rPr>
              <w:t>N/A</w:t>
            </w:r>
          </w:p>
        </w:tc>
      </w:tr>
      <w:tr w:rsidR="00245452" w:rsidRPr="00EF5447" w:rsidTr="00245452">
        <w:trPr>
          <w:trHeight w:val="187"/>
          <w:jc w:val="center"/>
        </w:trPr>
        <w:tc>
          <w:tcPr>
            <w:tcW w:w="1366" w:type="pct"/>
            <w:tcBorders>
              <w:top w:val="nil"/>
              <w:bottom w:val="nil"/>
            </w:tcBorders>
            <w:shd w:val="clear" w:color="auto" w:fill="auto"/>
          </w:tcPr>
          <w:p w:rsidR="00245452" w:rsidRPr="00EF5447" w:rsidRDefault="00245452" w:rsidP="00245452">
            <w:pPr>
              <w:pStyle w:val="TAC"/>
            </w:pPr>
          </w:p>
        </w:tc>
        <w:tc>
          <w:tcPr>
            <w:tcW w:w="563" w:type="pct"/>
            <w:shd w:val="clear" w:color="auto" w:fill="auto"/>
            <w:vAlign w:val="center"/>
          </w:tcPr>
          <w:p w:rsidR="00245452" w:rsidRPr="00EF5447" w:rsidRDefault="00245452" w:rsidP="00245452">
            <w:pPr>
              <w:pStyle w:val="TAC"/>
              <w:rPr>
                <w:rFonts w:cs="Arial"/>
              </w:rPr>
            </w:pPr>
            <w:r>
              <w:rPr>
                <w:rFonts w:cs="Arial"/>
              </w:rPr>
              <w:t>n</w:t>
            </w:r>
            <w:r w:rsidRPr="00EF5447">
              <w:rPr>
                <w:rFonts w:cs="Arial"/>
              </w:rPr>
              <w:t>3</w:t>
            </w:r>
          </w:p>
        </w:tc>
        <w:tc>
          <w:tcPr>
            <w:tcW w:w="588" w:type="pct"/>
            <w:shd w:val="clear" w:color="auto" w:fill="auto"/>
            <w:noWrap/>
          </w:tcPr>
          <w:p w:rsidR="00245452" w:rsidRPr="00EF5447" w:rsidRDefault="00245452" w:rsidP="00245452">
            <w:pPr>
              <w:pStyle w:val="TAC"/>
              <w:rPr>
                <w:rFonts w:cs="Arial"/>
              </w:rPr>
            </w:pPr>
            <w:r w:rsidRPr="00EF5447">
              <w:rPr>
                <w:rFonts w:cs="Arial"/>
              </w:rPr>
              <w:t>1771</w:t>
            </w:r>
          </w:p>
        </w:tc>
        <w:tc>
          <w:tcPr>
            <w:tcW w:w="503" w:type="pct"/>
            <w:shd w:val="clear" w:color="auto" w:fill="auto"/>
            <w:noWrap/>
          </w:tcPr>
          <w:p w:rsidR="00245452" w:rsidRPr="00EF5447" w:rsidRDefault="00245452" w:rsidP="00245452">
            <w:pPr>
              <w:pStyle w:val="TAC"/>
              <w:rPr>
                <w:rFonts w:cs="Arial"/>
              </w:rPr>
            </w:pPr>
            <w:r w:rsidRPr="00EF5447">
              <w:rPr>
                <w:rFonts w:cs="Arial"/>
              </w:rPr>
              <w:t>10</w:t>
            </w:r>
          </w:p>
        </w:tc>
        <w:tc>
          <w:tcPr>
            <w:tcW w:w="395" w:type="pct"/>
            <w:shd w:val="clear" w:color="auto" w:fill="auto"/>
            <w:noWrap/>
          </w:tcPr>
          <w:p w:rsidR="00245452" w:rsidRPr="00EF5447" w:rsidRDefault="00245452" w:rsidP="00245452">
            <w:pPr>
              <w:pStyle w:val="TAC"/>
              <w:rPr>
                <w:rFonts w:cs="Arial"/>
              </w:rPr>
            </w:pPr>
            <w:r w:rsidRPr="00EF5447">
              <w:rPr>
                <w:rFonts w:cs="Arial"/>
              </w:rPr>
              <w:t>50</w:t>
            </w:r>
          </w:p>
        </w:tc>
        <w:tc>
          <w:tcPr>
            <w:tcW w:w="616" w:type="pct"/>
            <w:shd w:val="clear" w:color="auto" w:fill="auto"/>
            <w:noWrap/>
          </w:tcPr>
          <w:p w:rsidR="00245452" w:rsidRPr="00EF5447" w:rsidRDefault="00245452" w:rsidP="00245452">
            <w:pPr>
              <w:pStyle w:val="TAC"/>
              <w:rPr>
                <w:rFonts w:cs="Arial"/>
              </w:rPr>
            </w:pPr>
            <w:r w:rsidRPr="00EF5447">
              <w:rPr>
                <w:rFonts w:cs="Arial"/>
              </w:rPr>
              <w:t>1866</w:t>
            </w:r>
          </w:p>
        </w:tc>
        <w:tc>
          <w:tcPr>
            <w:tcW w:w="478" w:type="pct"/>
            <w:shd w:val="clear" w:color="auto" w:fill="auto"/>
            <w:noWrap/>
          </w:tcPr>
          <w:p w:rsidR="00245452" w:rsidRPr="00EF5447" w:rsidRDefault="00245452" w:rsidP="00245452">
            <w:pPr>
              <w:pStyle w:val="TAC"/>
              <w:rPr>
                <w:rFonts w:cs="Arial"/>
              </w:rPr>
            </w:pPr>
            <w:r w:rsidRPr="00EF5447">
              <w:rPr>
                <w:rFonts w:cs="Arial"/>
              </w:rPr>
              <w:t>4</w:t>
            </w:r>
          </w:p>
        </w:tc>
        <w:tc>
          <w:tcPr>
            <w:tcW w:w="491" w:type="pct"/>
          </w:tcPr>
          <w:p w:rsidR="00245452" w:rsidRPr="00EF5447" w:rsidRDefault="00245452" w:rsidP="00245452">
            <w:pPr>
              <w:pStyle w:val="TAC"/>
              <w:rPr>
                <w:rFonts w:cs="Arial"/>
              </w:rPr>
            </w:pPr>
            <w:r w:rsidRPr="00EF5447">
              <w:rPr>
                <w:rFonts w:cs="Arial"/>
              </w:rPr>
              <w:t>IMD4</w:t>
            </w:r>
          </w:p>
        </w:tc>
      </w:tr>
      <w:tr w:rsidR="00245452" w:rsidRPr="00EF5447" w:rsidTr="00245452">
        <w:trPr>
          <w:trHeight w:val="187"/>
          <w:jc w:val="center"/>
        </w:trPr>
        <w:tc>
          <w:tcPr>
            <w:tcW w:w="1366" w:type="pct"/>
            <w:tcBorders>
              <w:top w:val="nil"/>
              <w:bottom w:val="nil"/>
            </w:tcBorders>
            <w:shd w:val="clear" w:color="auto" w:fill="auto"/>
          </w:tcPr>
          <w:p w:rsidR="00245452" w:rsidRPr="00EF5447" w:rsidRDefault="00245452" w:rsidP="00245452">
            <w:pPr>
              <w:pStyle w:val="TAC"/>
            </w:pPr>
          </w:p>
        </w:tc>
        <w:tc>
          <w:tcPr>
            <w:tcW w:w="563" w:type="pct"/>
            <w:shd w:val="clear" w:color="auto" w:fill="auto"/>
            <w:vAlign w:val="center"/>
          </w:tcPr>
          <w:p w:rsidR="00245452" w:rsidRPr="00EF5447" w:rsidRDefault="00245452" w:rsidP="00245452">
            <w:pPr>
              <w:pStyle w:val="TAC"/>
              <w:rPr>
                <w:rFonts w:cs="Arial"/>
              </w:rPr>
            </w:pPr>
            <w:r w:rsidRPr="00EF5447">
              <w:rPr>
                <w:rFonts w:cs="Arial"/>
              </w:rPr>
              <w:t>5</w:t>
            </w:r>
          </w:p>
        </w:tc>
        <w:tc>
          <w:tcPr>
            <w:tcW w:w="588" w:type="pct"/>
            <w:shd w:val="clear" w:color="auto" w:fill="auto"/>
            <w:noWrap/>
          </w:tcPr>
          <w:p w:rsidR="00245452" w:rsidRPr="00EF5447" w:rsidRDefault="00245452" w:rsidP="00245452">
            <w:pPr>
              <w:pStyle w:val="TAC"/>
              <w:rPr>
                <w:rFonts w:cs="Arial"/>
              </w:rPr>
            </w:pPr>
            <w:r w:rsidRPr="00EF5447">
              <w:rPr>
                <w:rFonts w:cs="Arial"/>
              </w:rPr>
              <w:t>838</w:t>
            </w:r>
          </w:p>
        </w:tc>
        <w:tc>
          <w:tcPr>
            <w:tcW w:w="503" w:type="pct"/>
            <w:shd w:val="clear" w:color="auto" w:fill="auto"/>
            <w:noWrap/>
          </w:tcPr>
          <w:p w:rsidR="00245452" w:rsidRPr="00EF5447" w:rsidRDefault="00245452" w:rsidP="00245452">
            <w:pPr>
              <w:pStyle w:val="TAC"/>
              <w:rPr>
                <w:rFonts w:cs="Arial"/>
              </w:rPr>
            </w:pPr>
            <w:r w:rsidRPr="00EF5447">
              <w:rPr>
                <w:rFonts w:cs="Arial"/>
              </w:rPr>
              <w:t>5</w:t>
            </w:r>
          </w:p>
        </w:tc>
        <w:tc>
          <w:tcPr>
            <w:tcW w:w="395" w:type="pct"/>
            <w:shd w:val="clear" w:color="auto" w:fill="auto"/>
            <w:noWrap/>
          </w:tcPr>
          <w:p w:rsidR="00245452" w:rsidRPr="00EF5447" w:rsidRDefault="00245452" w:rsidP="00245452">
            <w:pPr>
              <w:pStyle w:val="TAC"/>
              <w:rPr>
                <w:rFonts w:cs="Arial"/>
              </w:rPr>
            </w:pPr>
            <w:r w:rsidRPr="00EF5447">
              <w:rPr>
                <w:rFonts w:cs="Arial"/>
              </w:rPr>
              <w:t>25</w:t>
            </w:r>
          </w:p>
        </w:tc>
        <w:tc>
          <w:tcPr>
            <w:tcW w:w="616" w:type="pct"/>
            <w:shd w:val="clear" w:color="auto" w:fill="auto"/>
            <w:noWrap/>
          </w:tcPr>
          <w:p w:rsidR="00245452" w:rsidRPr="00EF5447" w:rsidRDefault="00245452" w:rsidP="00245452">
            <w:pPr>
              <w:pStyle w:val="TAC"/>
              <w:rPr>
                <w:rFonts w:cs="Arial"/>
              </w:rPr>
            </w:pPr>
            <w:r w:rsidRPr="00EF5447">
              <w:rPr>
                <w:rFonts w:cs="Arial"/>
              </w:rPr>
              <w:t>883</w:t>
            </w:r>
          </w:p>
        </w:tc>
        <w:tc>
          <w:tcPr>
            <w:tcW w:w="478" w:type="pct"/>
            <w:shd w:val="clear" w:color="auto" w:fill="auto"/>
            <w:noWrap/>
          </w:tcPr>
          <w:p w:rsidR="00245452" w:rsidRPr="00EF5447" w:rsidRDefault="00245452" w:rsidP="00245452">
            <w:pPr>
              <w:pStyle w:val="TAC"/>
              <w:rPr>
                <w:rFonts w:cs="Arial"/>
              </w:rPr>
            </w:pPr>
            <w:r w:rsidRPr="00EF5447">
              <w:rPr>
                <w:rFonts w:cs="Arial"/>
              </w:rPr>
              <w:t>24</w:t>
            </w:r>
          </w:p>
        </w:tc>
        <w:tc>
          <w:tcPr>
            <w:tcW w:w="491" w:type="pct"/>
          </w:tcPr>
          <w:p w:rsidR="00245452" w:rsidRPr="00EF5447" w:rsidRDefault="00245452" w:rsidP="00245452">
            <w:pPr>
              <w:pStyle w:val="TAC"/>
              <w:rPr>
                <w:rFonts w:cs="Arial"/>
              </w:rPr>
            </w:pPr>
            <w:r w:rsidRPr="00EF5447">
              <w:rPr>
                <w:rFonts w:cs="Arial"/>
              </w:rPr>
              <w:t>IMD2</w:t>
            </w:r>
            <w:r w:rsidRPr="00EF5447">
              <w:rPr>
                <w:rFonts w:cs="Arial"/>
                <w:vertAlign w:val="superscript"/>
              </w:rPr>
              <w:t>3</w:t>
            </w:r>
          </w:p>
        </w:tc>
      </w:tr>
      <w:tr w:rsidR="00245452" w:rsidRPr="00EF5447" w:rsidTr="00245452">
        <w:trPr>
          <w:trHeight w:val="187"/>
          <w:jc w:val="center"/>
        </w:trPr>
        <w:tc>
          <w:tcPr>
            <w:tcW w:w="1366" w:type="pct"/>
            <w:tcBorders>
              <w:top w:val="nil"/>
              <w:bottom w:val="single" w:sz="4" w:space="0" w:color="auto"/>
            </w:tcBorders>
            <w:shd w:val="clear" w:color="auto" w:fill="auto"/>
          </w:tcPr>
          <w:p w:rsidR="00245452" w:rsidRPr="00EF5447" w:rsidRDefault="00245452" w:rsidP="00245452">
            <w:pPr>
              <w:pStyle w:val="TAC"/>
            </w:pPr>
          </w:p>
        </w:tc>
        <w:tc>
          <w:tcPr>
            <w:tcW w:w="563" w:type="pct"/>
            <w:shd w:val="clear" w:color="auto" w:fill="auto"/>
            <w:vAlign w:val="center"/>
          </w:tcPr>
          <w:p w:rsidR="00245452" w:rsidRPr="00EF5447" w:rsidRDefault="00245452" w:rsidP="00245452">
            <w:pPr>
              <w:pStyle w:val="TAC"/>
              <w:rPr>
                <w:rFonts w:cs="Arial"/>
              </w:rPr>
            </w:pPr>
            <w:r>
              <w:t>n</w:t>
            </w:r>
            <w:r w:rsidRPr="00EF5447">
              <w:t>3</w:t>
            </w:r>
          </w:p>
        </w:tc>
        <w:tc>
          <w:tcPr>
            <w:tcW w:w="588" w:type="pct"/>
            <w:shd w:val="clear" w:color="auto" w:fill="auto"/>
            <w:noWrap/>
          </w:tcPr>
          <w:p w:rsidR="00245452" w:rsidRPr="00EF5447" w:rsidRDefault="00245452" w:rsidP="00245452">
            <w:pPr>
              <w:pStyle w:val="TAC"/>
              <w:rPr>
                <w:rFonts w:cs="Arial"/>
              </w:rPr>
            </w:pPr>
            <w:r w:rsidRPr="00EF5447">
              <w:rPr>
                <w:rFonts w:cs="Arial"/>
              </w:rPr>
              <w:t>1721</w:t>
            </w:r>
          </w:p>
        </w:tc>
        <w:tc>
          <w:tcPr>
            <w:tcW w:w="503" w:type="pct"/>
            <w:shd w:val="clear" w:color="auto" w:fill="auto"/>
            <w:noWrap/>
          </w:tcPr>
          <w:p w:rsidR="00245452" w:rsidRPr="00EF5447" w:rsidRDefault="00245452" w:rsidP="00245452">
            <w:pPr>
              <w:pStyle w:val="TAC"/>
              <w:rPr>
                <w:rFonts w:cs="Arial"/>
              </w:rPr>
            </w:pPr>
            <w:r w:rsidRPr="00EF5447">
              <w:rPr>
                <w:rFonts w:cs="Arial"/>
              </w:rPr>
              <w:t>10</w:t>
            </w:r>
          </w:p>
        </w:tc>
        <w:tc>
          <w:tcPr>
            <w:tcW w:w="395" w:type="pct"/>
            <w:shd w:val="clear" w:color="auto" w:fill="auto"/>
            <w:noWrap/>
          </w:tcPr>
          <w:p w:rsidR="00245452" w:rsidRPr="00EF5447" w:rsidRDefault="00245452" w:rsidP="00245452">
            <w:pPr>
              <w:pStyle w:val="TAC"/>
              <w:rPr>
                <w:rFonts w:cs="Arial"/>
              </w:rPr>
            </w:pPr>
            <w:r w:rsidRPr="00EF5447">
              <w:rPr>
                <w:rFonts w:cs="Arial"/>
              </w:rPr>
              <w:t>50</w:t>
            </w:r>
          </w:p>
        </w:tc>
        <w:tc>
          <w:tcPr>
            <w:tcW w:w="616" w:type="pct"/>
            <w:shd w:val="clear" w:color="auto" w:fill="auto"/>
            <w:noWrap/>
          </w:tcPr>
          <w:p w:rsidR="00245452" w:rsidRPr="00EF5447" w:rsidRDefault="00245452" w:rsidP="00245452">
            <w:pPr>
              <w:pStyle w:val="TAC"/>
              <w:rPr>
                <w:rFonts w:cs="Arial"/>
              </w:rPr>
            </w:pPr>
            <w:r w:rsidRPr="00EF5447">
              <w:rPr>
                <w:rFonts w:cs="Arial"/>
              </w:rPr>
              <w:t>1816</w:t>
            </w:r>
          </w:p>
        </w:tc>
        <w:tc>
          <w:tcPr>
            <w:tcW w:w="478" w:type="pct"/>
            <w:shd w:val="clear" w:color="auto" w:fill="auto"/>
            <w:noWrap/>
          </w:tcPr>
          <w:p w:rsidR="00245452" w:rsidRPr="00EF5447" w:rsidRDefault="00245452" w:rsidP="00245452">
            <w:pPr>
              <w:pStyle w:val="TAC"/>
              <w:rPr>
                <w:rFonts w:cs="Arial"/>
              </w:rPr>
            </w:pPr>
            <w:r w:rsidRPr="00EF5447">
              <w:rPr>
                <w:rFonts w:cs="Arial"/>
              </w:rPr>
              <w:t>N/A</w:t>
            </w:r>
          </w:p>
        </w:tc>
        <w:tc>
          <w:tcPr>
            <w:tcW w:w="491" w:type="pct"/>
          </w:tcPr>
          <w:p w:rsidR="00245452" w:rsidRPr="00EF5447" w:rsidRDefault="00245452" w:rsidP="00245452">
            <w:pPr>
              <w:pStyle w:val="TAC"/>
              <w:rPr>
                <w:rFonts w:cs="Arial"/>
              </w:rPr>
            </w:pPr>
            <w:r w:rsidRPr="00EF5447">
              <w:rPr>
                <w:rFonts w:cs="Arial"/>
              </w:rPr>
              <w:t>N/A</w:t>
            </w:r>
          </w:p>
        </w:tc>
      </w:tr>
      <w:tr w:rsidR="00245452" w:rsidRPr="00EF5447" w:rsidTr="00245452">
        <w:trPr>
          <w:trHeight w:val="187"/>
          <w:jc w:val="center"/>
        </w:trPr>
        <w:tc>
          <w:tcPr>
            <w:tcW w:w="1366" w:type="pct"/>
            <w:tcBorders>
              <w:top w:val="single" w:sz="4" w:space="0" w:color="auto"/>
              <w:bottom w:val="nil"/>
            </w:tcBorders>
            <w:shd w:val="clear" w:color="auto" w:fill="auto"/>
          </w:tcPr>
          <w:p w:rsidR="00245452" w:rsidRPr="00EF5447" w:rsidRDefault="00245452" w:rsidP="00245452">
            <w:pPr>
              <w:pStyle w:val="TAC"/>
            </w:pPr>
            <w:r w:rsidRPr="00EF5447">
              <w:t>DC_5_n7</w:t>
            </w:r>
          </w:p>
        </w:tc>
        <w:tc>
          <w:tcPr>
            <w:tcW w:w="563" w:type="pct"/>
            <w:shd w:val="clear" w:color="auto" w:fill="auto"/>
          </w:tcPr>
          <w:p w:rsidR="00245452" w:rsidRPr="00EF5447" w:rsidRDefault="00245452" w:rsidP="00245452">
            <w:pPr>
              <w:pStyle w:val="TAC"/>
              <w:rPr>
                <w:rFonts w:eastAsia="MS Mincho"/>
              </w:rPr>
            </w:pPr>
            <w:r w:rsidRPr="00EF5447">
              <w:rPr>
                <w:rFonts w:cs="Arial"/>
              </w:rPr>
              <w:t>n7</w:t>
            </w:r>
          </w:p>
        </w:tc>
        <w:tc>
          <w:tcPr>
            <w:tcW w:w="588" w:type="pct"/>
            <w:shd w:val="clear" w:color="auto" w:fill="auto"/>
            <w:noWrap/>
          </w:tcPr>
          <w:p w:rsidR="00245452" w:rsidRPr="00EF5447" w:rsidRDefault="00245452" w:rsidP="00245452">
            <w:pPr>
              <w:pStyle w:val="TAC"/>
            </w:pPr>
            <w:r w:rsidRPr="00EF5447">
              <w:rPr>
                <w:rFonts w:cs="Arial"/>
              </w:rPr>
              <w:t>2547</w:t>
            </w:r>
          </w:p>
        </w:tc>
        <w:tc>
          <w:tcPr>
            <w:tcW w:w="503" w:type="pct"/>
            <w:shd w:val="clear" w:color="auto" w:fill="auto"/>
            <w:noWrap/>
          </w:tcPr>
          <w:p w:rsidR="00245452" w:rsidRPr="00EF5447" w:rsidRDefault="00245452" w:rsidP="00245452">
            <w:pPr>
              <w:pStyle w:val="TAC"/>
              <w:rPr>
                <w:rFonts w:eastAsia="MS Mincho"/>
              </w:rPr>
            </w:pPr>
            <w:r w:rsidRPr="00EF5447">
              <w:rPr>
                <w:rFonts w:cs="Arial"/>
              </w:rPr>
              <w:t>10</w:t>
            </w:r>
          </w:p>
        </w:tc>
        <w:tc>
          <w:tcPr>
            <w:tcW w:w="395" w:type="pct"/>
            <w:shd w:val="clear" w:color="auto" w:fill="auto"/>
            <w:noWrap/>
          </w:tcPr>
          <w:p w:rsidR="00245452" w:rsidRPr="00EF5447" w:rsidRDefault="00245452" w:rsidP="00245452">
            <w:pPr>
              <w:pStyle w:val="TAC"/>
            </w:pPr>
            <w:r w:rsidRPr="00EF5447">
              <w:rPr>
                <w:rFonts w:cs="Arial"/>
              </w:rPr>
              <w:t>50</w:t>
            </w:r>
          </w:p>
        </w:tc>
        <w:tc>
          <w:tcPr>
            <w:tcW w:w="616" w:type="pct"/>
            <w:shd w:val="clear" w:color="auto" w:fill="auto"/>
            <w:noWrap/>
          </w:tcPr>
          <w:p w:rsidR="00245452" w:rsidRPr="00EF5447" w:rsidRDefault="00245452" w:rsidP="00245452">
            <w:pPr>
              <w:pStyle w:val="TAC"/>
            </w:pPr>
            <w:r w:rsidRPr="00EF5447">
              <w:rPr>
                <w:rFonts w:cs="Arial"/>
              </w:rPr>
              <w:t>2667</w:t>
            </w:r>
          </w:p>
        </w:tc>
        <w:tc>
          <w:tcPr>
            <w:tcW w:w="478" w:type="pct"/>
            <w:shd w:val="clear" w:color="auto" w:fill="auto"/>
            <w:noWrap/>
          </w:tcPr>
          <w:p w:rsidR="00245452" w:rsidRPr="00EF5447" w:rsidRDefault="00245452" w:rsidP="00245452">
            <w:pPr>
              <w:pStyle w:val="TAC"/>
            </w:pPr>
            <w:r w:rsidRPr="00EF5447">
              <w:rPr>
                <w:rFonts w:cs="Arial"/>
              </w:rPr>
              <w:t>N/A</w:t>
            </w:r>
          </w:p>
        </w:tc>
        <w:tc>
          <w:tcPr>
            <w:tcW w:w="491" w:type="pct"/>
          </w:tcPr>
          <w:p w:rsidR="00245452" w:rsidRPr="00EF5447" w:rsidRDefault="00245452" w:rsidP="00245452">
            <w:pPr>
              <w:pStyle w:val="TAC"/>
            </w:pPr>
            <w:r w:rsidRPr="00EF5447">
              <w:rPr>
                <w:rFonts w:cs="Arial"/>
              </w:rPr>
              <w:t>N/A</w:t>
            </w:r>
          </w:p>
        </w:tc>
      </w:tr>
      <w:tr w:rsidR="00245452" w:rsidRPr="00EF5447" w:rsidTr="00245452">
        <w:trPr>
          <w:trHeight w:val="187"/>
          <w:jc w:val="center"/>
        </w:trPr>
        <w:tc>
          <w:tcPr>
            <w:tcW w:w="1366" w:type="pct"/>
            <w:tcBorders>
              <w:top w:val="nil"/>
              <w:bottom w:val="single" w:sz="4" w:space="0" w:color="auto"/>
            </w:tcBorders>
            <w:shd w:val="clear" w:color="auto" w:fill="auto"/>
          </w:tcPr>
          <w:p w:rsidR="00245452" w:rsidRPr="00EF5447" w:rsidRDefault="00245452" w:rsidP="00245452">
            <w:pPr>
              <w:pStyle w:val="TAC"/>
            </w:pPr>
          </w:p>
        </w:tc>
        <w:tc>
          <w:tcPr>
            <w:tcW w:w="563" w:type="pct"/>
            <w:shd w:val="clear" w:color="auto" w:fill="auto"/>
          </w:tcPr>
          <w:p w:rsidR="00245452" w:rsidRPr="00EF5447" w:rsidRDefault="00245452" w:rsidP="00245452">
            <w:pPr>
              <w:pStyle w:val="TAC"/>
              <w:rPr>
                <w:rFonts w:eastAsia="MS Mincho"/>
              </w:rPr>
            </w:pPr>
            <w:r w:rsidRPr="00EF5447">
              <w:rPr>
                <w:rFonts w:cs="Arial"/>
              </w:rPr>
              <w:t>5</w:t>
            </w:r>
          </w:p>
        </w:tc>
        <w:tc>
          <w:tcPr>
            <w:tcW w:w="588" w:type="pct"/>
            <w:shd w:val="clear" w:color="auto" w:fill="auto"/>
            <w:noWrap/>
          </w:tcPr>
          <w:p w:rsidR="00245452" w:rsidRPr="00EF5447" w:rsidRDefault="00245452" w:rsidP="00245452">
            <w:pPr>
              <w:pStyle w:val="TAC"/>
            </w:pPr>
            <w:r w:rsidRPr="00EF5447">
              <w:rPr>
                <w:rFonts w:cs="Arial"/>
              </w:rPr>
              <w:t>834</w:t>
            </w:r>
          </w:p>
        </w:tc>
        <w:tc>
          <w:tcPr>
            <w:tcW w:w="503" w:type="pct"/>
            <w:shd w:val="clear" w:color="auto" w:fill="auto"/>
            <w:noWrap/>
          </w:tcPr>
          <w:p w:rsidR="00245452" w:rsidRPr="00EF5447" w:rsidRDefault="00245452" w:rsidP="00245452">
            <w:pPr>
              <w:pStyle w:val="TAC"/>
              <w:rPr>
                <w:rFonts w:eastAsia="MS Mincho"/>
              </w:rPr>
            </w:pPr>
            <w:r w:rsidRPr="00EF5447">
              <w:rPr>
                <w:rFonts w:cs="Arial"/>
              </w:rPr>
              <w:t>5</w:t>
            </w:r>
          </w:p>
        </w:tc>
        <w:tc>
          <w:tcPr>
            <w:tcW w:w="395" w:type="pct"/>
            <w:shd w:val="clear" w:color="auto" w:fill="auto"/>
            <w:noWrap/>
          </w:tcPr>
          <w:p w:rsidR="00245452" w:rsidRPr="00EF5447" w:rsidRDefault="00245452" w:rsidP="00245452">
            <w:pPr>
              <w:pStyle w:val="TAC"/>
            </w:pPr>
            <w:r w:rsidRPr="00EF5447">
              <w:rPr>
                <w:rFonts w:cs="Arial"/>
              </w:rPr>
              <w:t>25</w:t>
            </w:r>
          </w:p>
        </w:tc>
        <w:tc>
          <w:tcPr>
            <w:tcW w:w="616" w:type="pct"/>
            <w:shd w:val="clear" w:color="auto" w:fill="auto"/>
            <w:noWrap/>
          </w:tcPr>
          <w:p w:rsidR="00245452" w:rsidRPr="00EF5447" w:rsidRDefault="00245452" w:rsidP="00245452">
            <w:pPr>
              <w:pStyle w:val="TAC"/>
            </w:pPr>
            <w:r w:rsidRPr="00EF5447">
              <w:rPr>
                <w:rFonts w:cs="Arial"/>
              </w:rPr>
              <w:t>879</w:t>
            </w:r>
          </w:p>
        </w:tc>
        <w:tc>
          <w:tcPr>
            <w:tcW w:w="478" w:type="pct"/>
            <w:shd w:val="clear" w:color="auto" w:fill="auto"/>
            <w:noWrap/>
          </w:tcPr>
          <w:p w:rsidR="00245452" w:rsidRPr="00EF5447" w:rsidRDefault="00245452" w:rsidP="00245452">
            <w:pPr>
              <w:pStyle w:val="TAC"/>
            </w:pPr>
            <w:r w:rsidRPr="00EF5447">
              <w:rPr>
                <w:rFonts w:cs="Arial"/>
              </w:rPr>
              <w:t>12</w:t>
            </w:r>
          </w:p>
        </w:tc>
        <w:tc>
          <w:tcPr>
            <w:tcW w:w="491" w:type="pct"/>
          </w:tcPr>
          <w:p w:rsidR="00245452" w:rsidRPr="00EF5447" w:rsidRDefault="00245452" w:rsidP="00245452">
            <w:pPr>
              <w:pStyle w:val="TAC"/>
            </w:pPr>
            <w:r w:rsidRPr="00EF5447">
              <w:rPr>
                <w:rFonts w:cs="Arial"/>
              </w:rPr>
              <w:t>IMD3</w:t>
            </w:r>
            <w:r w:rsidRPr="00EF5447">
              <w:rPr>
                <w:rFonts w:cs="Arial"/>
                <w:vertAlign w:val="superscript"/>
              </w:rPr>
              <w:t>3</w:t>
            </w:r>
          </w:p>
        </w:tc>
      </w:tr>
      <w:tr w:rsidR="00245452" w:rsidRPr="00EF5447" w:rsidTr="00245452">
        <w:trPr>
          <w:trHeight w:val="187"/>
          <w:jc w:val="center"/>
        </w:trPr>
        <w:tc>
          <w:tcPr>
            <w:tcW w:w="1366" w:type="pct"/>
            <w:tcBorders>
              <w:bottom w:val="nil"/>
            </w:tcBorders>
            <w:shd w:val="clear" w:color="auto" w:fill="auto"/>
          </w:tcPr>
          <w:p w:rsidR="00245452" w:rsidRPr="00EF5447" w:rsidRDefault="00245452" w:rsidP="00245452">
            <w:pPr>
              <w:pStyle w:val="TAC"/>
            </w:pPr>
            <w:r w:rsidRPr="00EF5447">
              <w:t>DC_5_n38</w:t>
            </w:r>
          </w:p>
        </w:tc>
        <w:tc>
          <w:tcPr>
            <w:tcW w:w="563" w:type="pct"/>
            <w:shd w:val="clear" w:color="auto" w:fill="auto"/>
          </w:tcPr>
          <w:p w:rsidR="00245452" w:rsidRPr="00EF5447" w:rsidRDefault="00245452" w:rsidP="00245452">
            <w:pPr>
              <w:pStyle w:val="TAC"/>
              <w:rPr>
                <w:rFonts w:cs="Arial"/>
              </w:rPr>
            </w:pPr>
            <w:r w:rsidRPr="00EF5447">
              <w:rPr>
                <w:rFonts w:cs="Arial"/>
              </w:rPr>
              <w:t>5</w:t>
            </w:r>
          </w:p>
        </w:tc>
        <w:tc>
          <w:tcPr>
            <w:tcW w:w="588" w:type="pct"/>
            <w:shd w:val="clear" w:color="auto" w:fill="auto"/>
            <w:noWrap/>
          </w:tcPr>
          <w:p w:rsidR="00245452" w:rsidRPr="00EF5447" w:rsidRDefault="00245452" w:rsidP="00245452">
            <w:pPr>
              <w:pStyle w:val="TAC"/>
              <w:rPr>
                <w:rFonts w:cs="Arial"/>
              </w:rPr>
            </w:pPr>
            <w:r w:rsidRPr="00EF5447">
              <w:rPr>
                <w:rFonts w:cs="Arial"/>
              </w:rPr>
              <w:t>844</w:t>
            </w:r>
          </w:p>
        </w:tc>
        <w:tc>
          <w:tcPr>
            <w:tcW w:w="503" w:type="pct"/>
            <w:shd w:val="clear" w:color="auto" w:fill="auto"/>
            <w:noWrap/>
          </w:tcPr>
          <w:p w:rsidR="00245452" w:rsidRPr="00EF5447" w:rsidRDefault="00245452" w:rsidP="00245452">
            <w:pPr>
              <w:pStyle w:val="TAC"/>
              <w:rPr>
                <w:rFonts w:cs="Arial"/>
              </w:rPr>
            </w:pPr>
            <w:r w:rsidRPr="00EF5447">
              <w:rPr>
                <w:rFonts w:cs="Arial"/>
              </w:rPr>
              <w:t>5</w:t>
            </w:r>
          </w:p>
        </w:tc>
        <w:tc>
          <w:tcPr>
            <w:tcW w:w="395" w:type="pct"/>
            <w:shd w:val="clear" w:color="auto" w:fill="auto"/>
            <w:noWrap/>
          </w:tcPr>
          <w:p w:rsidR="00245452" w:rsidRPr="00EF5447" w:rsidRDefault="00245452" w:rsidP="00245452">
            <w:pPr>
              <w:pStyle w:val="TAC"/>
              <w:rPr>
                <w:rFonts w:cs="Arial"/>
              </w:rPr>
            </w:pPr>
            <w:r w:rsidRPr="00EF5447">
              <w:rPr>
                <w:rFonts w:cs="Arial"/>
              </w:rPr>
              <w:t>25</w:t>
            </w:r>
          </w:p>
        </w:tc>
        <w:tc>
          <w:tcPr>
            <w:tcW w:w="616" w:type="pct"/>
            <w:shd w:val="clear" w:color="auto" w:fill="auto"/>
            <w:noWrap/>
          </w:tcPr>
          <w:p w:rsidR="00245452" w:rsidRPr="00EF5447" w:rsidRDefault="00245452" w:rsidP="00245452">
            <w:pPr>
              <w:pStyle w:val="TAC"/>
              <w:rPr>
                <w:rFonts w:cs="Arial"/>
              </w:rPr>
            </w:pPr>
            <w:r w:rsidRPr="00EF5447">
              <w:rPr>
                <w:rFonts w:cs="Arial"/>
              </w:rPr>
              <w:t>889</w:t>
            </w:r>
          </w:p>
        </w:tc>
        <w:tc>
          <w:tcPr>
            <w:tcW w:w="478" w:type="pct"/>
            <w:shd w:val="clear" w:color="auto" w:fill="auto"/>
            <w:noWrap/>
          </w:tcPr>
          <w:p w:rsidR="00245452" w:rsidRPr="00EF5447" w:rsidRDefault="00245452" w:rsidP="00245452">
            <w:pPr>
              <w:pStyle w:val="TAC"/>
              <w:rPr>
                <w:rFonts w:cs="Arial"/>
              </w:rPr>
            </w:pPr>
            <w:r w:rsidRPr="00EF5447">
              <w:rPr>
                <w:rFonts w:cs="Arial"/>
              </w:rPr>
              <w:t>12</w:t>
            </w:r>
          </w:p>
        </w:tc>
        <w:tc>
          <w:tcPr>
            <w:tcW w:w="491" w:type="pct"/>
          </w:tcPr>
          <w:p w:rsidR="00245452" w:rsidRPr="00EF5447" w:rsidRDefault="00245452" w:rsidP="00245452">
            <w:pPr>
              <w:pStyle w:val="TAC"/>
              <w:rPr>
                <w:rFonts w:cs="Arial"/>
              </w:rPr>
            </w:pPr>
            <w:r w:rsidRPr="00EF5447">
              <w:rPr>
                <w:rFonts w:cs="Arial"/>
              </w:rPr>
              <w:t>IMD3</w:t>
            </w:r>
            <w:r w:rsidRPr="00EF5447">
              <w:rPr>
                <w:rFonts w:cs="Arial"/>
                <w:vertAlign w:val="superscript"/>
              </w:rPr>
              <w:t>3</w:t>
            </w:r>
          </w:p>
        </w:tc>
      </w:tr>
      <w:tr w:rsidR="00245452" w:rsidRPr="00EF5447" w:rsidTr="00245452">
        <w:trPr>
          <w:trHeight w:val="187"/>
          <w:jc w:val="center"/>
        </w:trPr>
        <w:tc>
          <w:tcPr>
            <w:tcW w:w="1366" w:type="pct"/>
            <w:tcBorders>
              <w:top w:val="nil"/>
              <w:bottom w:val="single" w:sz="4" w:space="0" w:color="auto"/>
            </w:tcBorders>
            <w:shd w:val="clear" w:color="auto" w:fill="auto"/>
          </w:tcPr>
          <w:p w:rsidR="00245452" w:rsidRPr="00EF5447" w:rsidRDefault="00245452" w:rsidP="00245452">
            <w:pPr>
              <w:pStyle w:val="TAC"/>
            </w:pPr>
          </w:p>
        </w:tc>
        <w:tc>
          <w:tcPr>
            <w:tcW w:w="563" w:type="pct"/>
            <w:shd w:val="clear" w:color="auto" w:fill="auto"/>
          </w:tcPr>
          <w:p w:rsidR="00245452" w:rsidRPr="00EF5447" w:rsidRDefault="00245452" w:rsidP="00245452">
            <w:pPr>
              <w:pStyle w:val="TAC"/>
              <w:rPr>
                <w:rFonts w:cs="Arial"/>
              </w:rPr>
            </w:pPr>
            <w:r w:rsidRPr="00EF5447">
              <w:rPr>
                <w:rFonts w:cs="Arial"/>
              </w:rPr>
              <w:t>n38</w:t>
            </w:r>
          </w:p>
        </w:tc>
        <w:tc>
          <w:tcPr>
            <w:tcW w:w="588" w:type="pct"/>
            <w:shd w:val="clear" w:color="auto" w:fill="auto"/>
            <w:noWrap/>
          </w:tcPr>
          <w:p w:rsidR="00245452" w:rsidRPr="00EF5447" w:rsidRDefault="00245452" w:rsidP="00245452">
            <w:pPr>
              <w:pStyle w:val="TAC"/>
              <w:rPr>
                <w:rFonts w:cs="Arial"/>
              </w:rPr>
            </w:pPr>
            <w:r w:rsidRPr="00EF5447">
              <w:rPr>
                <w:rFonts w:cs="Arial"/>
              </w:rPr>
              <w:t>2577</w:t>
            </w:r>
          </w:p>
        </w:tc>
        <w:tc>
          <w:tcPr>
            <w:tcW w:w="503" w:type="pct"/>
            <w:shd w:val="clear" w:color="auto" w:fill="auto"/>
            <w:noWrap/>
          </w:tcPr>
          <w:p w:rsidR="00245452" w:rsidRPr="00EF5447" w:rsidRDefault="00245452" w:rsidP="00245452">
            <w:pPr>
              <w:pStyle w:val="TAC"/>
              <w:rPr>
                <w:rFonts w:cs="Arial"/>
              </w:rPr>
            </w:pPr>
            <w:r w:rsidRPr="00EF5447">
              <w:rPr>
                <w:rFonts w:cs="Arial"/>
              </w:rPr>
              <w:t>10</w:t>
            </w:r>
          </w:p>
        </w:tc>
        <w:tc>
          <w:tcPr>
            <w:tcW w:w="395" w:type="pct"/>
            <w:shd w:val="clear" w:color="auto" w:fill="auto"/>
            <w:noWrap/>
          </w:tcPr>
          <w:p w:rsidR="00245452" w:rsidRPr="00EF5447" w:rsidRDefault="00245452" w:rsidP="00245452">
            <w:pPr>
              <w:pStyle w:val="TAC"/>
              <w:rPr>
                <w:rFonts w:cs="Arial"/>
              </w:rPr>
            </w:pPr>
            <w:r w:rsidRPr="00EF5447">
              <w:rPr>
                <w:rFonts w:cs="Arial"/>
              </w:rPr>
              <w:t>50</w:t>
            </w:r>
          </w:p>
        </w:tc>
        <w:tc>
          <w:tcPr>
            <w:tcW w:w="616" w:type="pct"/>
            <w:shd w:val="clear" w:color="auto" w:fill="auto"/>
            <w:noWrap/>
          </w:tcPr>
          <w:p w:rsidR="00245452" w:rsidRPr="00EF5447" w:rsidRDefault="00245452" w:rsidP="00245452">
            <w:pPr>
              <w:pStyle w:val="TAC"/>
              <w:rPr>
                <w:rFonts w:cs="Arial"/>
              </w:rPr>
            </w:pPr>
            <w:r w:rsidRPr="00EF5447">
              <w:rPr>
                <w:rFonts w:cs="Arial"/>
              </w:rPr>
              <w:t>2577</w:t>
            </w:r>
          </w:p>
        </w:tc>
        <w:tc>
          <w:tcPr>
            <w:tcW w:w="478" w:type="pct"/>
            <w:shd w:val="clear" w:color="auto" w:fill="auto"/>
            <w:noWrap/>
          </w:tcPr>
          <w:p w:rsidR="00245452" w:rsidRPr="00EF5447" w:rsidRDefault="00245452" w:rsidP="00245452">
            <w:pPr>
              <w:pStyle w:val="TAC"/>
              <w:rPr>
                <w:rFonts w:cs="Arial"/>
              </w:rPr>
            </w:pPr>
            <w:r w:rsidRPr="00EF5447">
              <w:rPr>
                <w:rFonts w:cs="Arial"/>
              </w:rPr>
              <w:t>N/A</w:t>
            </w:r>
          </w:p>
        </w:tc>
        <w:tc>
          <w:tcPr>
            <w:tcW w:w="491" w:type="pct"/>
          </w:tcPr>
          <w:p w:rsidR="00245452" w:rsidRPr="00EF5447" w:rsidRDefault="00245452" w:rsidP="00245452">
            <w:pPr>
              <w:pStyle w:val="TAC"/>
              <w:rPr>
                <w:rFonts w:cs="Arial"/>
              </w:rPr>
            </w:pPr>
            <w:r w:rsidRPr="00EF5447">
              <w:rPr>
                <w:rFonts w:cs="Arial"/>
              </w:rPr>
              <w:t>N/A</w:t>
            </w:r>
          </w:p>
        </w:tc>
      </w:tr>
      <w:tr w:rsidR="00245452" w:rsidRPr="00EF5447" w:rsidTr="00245452">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rsidR="00245452" w:rsidRPr="00EF5447" w:rsidRDefault="00245452" w:rsidP="00245452">
            <w:pPr>
              <w:pStyle w:val="TAC"/>
            </w:pPr>
            <w:r w:rsidRPr="00AF0B93">
              <w:rPr>
                <w:rFonts w:cs="Arial"/>
              </w:rPr>
              <w:t>DC_</w:t>
            </w:r>
            <w:r>
              <w:rPr>
                <w:rFonts w:cs="Arial"/>
              </w:rPr>
              <w:t>5A</w:t>
            </w:r>
            <w:r w:rsidRPr="00AF0B93">
              <w:rPr>
                <w:rFonts w:cs="Arial"/>
              </w:rPr>
              <w:t>_n</w:t>
            </w:r>
            <w:r>
              <w:rPr>
                <w:rFonts w:cs="Arial"/>
              </w:rPr>
              <w:t>41A</w:t>
            </w:r>
          </w:p>
        </w:tc>
        <w:tc>
          <w:tcPr>
            <w:tcW w:w="563" w:type="pct"/>
            <w:tcBorders>
              <w:left w:val="single" w:sz="4" w:space="0" w:color="auto"/>
            </w:tcBorders>
            <w:shd w:val="clear" w:color="auto" w:fill="auto"/>
          </w:tcPr>
          <w:p w:rsidR="00245452" w:rsidRPr="00EF5447" w:rsidRDefault="00245452" w:rsidP="00245452">
            <w:pPr>
              <w:pStyle w:val="TAC"/>
              <w:rPr>
                <w:rFonts w:cs="Arial"/>
              </w:rPr>
            </w:pPr>
            <w:r w:rsidRPr="004770FF">
              <w:rPr>
                <w:rFonts w:asciiTheme="minorBidi" w:hAnsiTheme="minorBidi" w:cstheme="minorBidi"/>
                <w:szCs w:val="18"/>
              </w:rPr>
              <w:t>5</w:t>
            </w:r>
          </w:p>
        </w:tc>
        <w:tc>
          <w:tcPr>
            <w:tcW w:w="588" w:type="pct"/>
            <w:shd w:val="clear" w:color="auto" w:fill="auto"/>
            <w:noWrap/>
            <w:vAlign w:val="center"/>
          </w:tcPr>
          <w:p w:rsidR="00245452" w:rsidRPr="00EF5447" w:rsidRDefault="00245452" w:rsidP="00245452">
            <w:pPr>
              <w:pStyle w:val="TAC"/>
              <w:rPr>
                <w:rFonts w:cs="Arial"/>
              </w:rPr>
            </w:pPr>
            <w:r w:rsidRPr="004770FF">
              <w:rPr>
                <w:rFonts w:asciiTheme="minorBidi" w:hAnsiTheme="minorBidi" w:cstheme="minorBidi"/>
                <w:szCs w:val="18"/>
              </w:rPr>
              <w:t>839</w:t>
            </w:r>
          </w:p>
        </w:tc>
        <w:tc>
          <w:tcPr>
            <w:tcW w:w="503" w:type="pct"/>
            <w:shd w:val="clear" w:color="auto" w:fill="auto"/>
            <w:noWrap/>
            <w:vAlign w:val="center"/>
          </w:tcPr>
          <w:p w:rsidR="00245452" w:rsidRPr="00EF5447" w:rsidRDefault="00245452" w:rsidP="00245452">
            <w:pPr>
              <w:pStyle w:val="TAC"/>
              <w:rPr>
                <w:rFonts w:cs="Arial"/>
              </w:rPr>
            </w:pPr>
            <w:r w:rsidRPr="004770FF">
              <w:rPr>
                <w:rFonts w:asciiTheme="minorBidi" w:hAnsiTheme="minorBidi" w:cstheme="minorBidi"/>
                <w:szCs w:val="18"/>
              </w:rPr>
              <w:t>5</w:t>
            </w:r>
          </w:p>
        </w:tc>
        <w:tc>
          <w:tcPr>
            <w:tcW w:w="395" w:type="pct"/>
            <w:shd w:val="clear" w:color="auto" w:fill="auto"/>
            <w:noWrap/>
            <w:vAlign w:val="center"/>
          </w:tcPr>
          <w:p w:rsidR="00245452" w:rsidRPr="00EF5447" w:rsidRDefault="00245452" w:rsidP="00245452">
            <w:pPr>
              <w:pStyle w:val="TAC"/>
              <w:rPr>
                <w:rFonts w:cs="Arial"/>
              </w:rPr>
            </w:pPr>
            <w:r w:rsidRPr="004770FF">
              <w:rPr>
                <w:rFonts w:asciiTheme="minorBidi" w:hAnsiTheme="minorBidi" w:cstheme="minorBidi"/>
                <w:szCs w:val="18"/>
              </w:rPr>
              <w:t>25</w:t>
            </w:r>
          </w:p>
        </w:tc>
        <w:tc>
          <w:tcPr>
            <w:tcW w:w="616" w:type="pct"/>
            <w:shd w:val="clear" w:color="auto" w:fill="auto"/>
            <w:noWrap/>
            <w:vAlign w:val="center"/>
          </w:tcPr>
          <w:p w:rsidR="00245452" w:rsidRPr="00EF5447" w:rsidRDefault="00245452" w:rsidP="00245452">
            <w:pPr>
              <w:pStyle w:val="TAC"/>
              <w:rPr>
                <w:rFonts w:cs="Arial"/>
              </w:rPr>
            </w:pPr>
            <w:r w:rsidRPr="004770FF">
              <w:rPr>
                <w:rFonts w:asciiTheme="minorBidi" w:hAnsiTheme="minorBidi" w:cstheme="minorBidi"/>
                <w:szCs w:val="18"/>
              </w:rPr>
              <w:t>884</w:t>
            </w:r>
          </w:p>
        </w:tc>
        <w:tc>
          <w:tcPr>
            <w:tcW w:w="478" w:type="pct"/>
            <w:shd w:val="clear" w:color="auto" w:fill="auto"/>
            <w:noWrap/>
            <w:vAlign w:val="center"/>
          </w:tcPr>
          <w:p w:rsidR="00245452" w:rsidRPr="00EF5447" w:rsidRDefault="00245452" w:rsidP="00245452">
            <w:pPr>
              <w:pStyle w:val="TAC"/>
              <w:rPr>
                <w:rFonts w:cs="Arial"/>
              </w:rPr>
            </w:pPr>
            <w:r w:rsidRPr="004770FF">
              <w:rPr>
                <w:rFonts w:asciiTheme="minorBidi" w:hAnsiTheme="minorBidi" w:cstheme="minorBidi"/>
                <w:szCs w:val="18"/>
              </w:rPr>
              <w:t>15.6</w:t>
            </w:r>
          </w:p>
        </w:tc>
        <w:tc>
          <w:tcPr>
            <w:tcW w:w="491" w:type="pct"/>
          </w:tcPr>
          <w:p w:rsidR="00245452" w:rsidRPr="00EF5447" w:rsidRDefault="00245452" w:rsidP="00245452">
            <w:pPr>
              <w:pStyle w:val="TAC"/>
              <w:rPr>
                <w:rFonts w:cs="Arial"/>
              </w:rPr>
            </w:pPr>
            <w:r w:rsidRPr="004770FF">
              <w:rPr>
                <w:rFonts w:asciiTheme="minorBidi" w:hAnsiTheme="minorBidi" w:cstheme="minorBidi"/>
                <w:szCs w:val="18"/>
              </w:rPr>
              <w:t>IMD3</w:t>
            </w:r>
            <w:r w:rsidRPr="004770FF">
              <w:rPr>
                <w:rFonts w:asciiTheme="minorBidi" w:hAnsiTheme="minorBidi" w:cstheme="minorBidi"/>
                <w:szCs w:val="18"/>
                <w:vertAlign w:val="superscript"/>
              </w:rPr>
              <w:t>3</w:t>
            </w:r>
          </w:p>
        </w:tc>
      </w:tr>
      <w:tr w:rsidR="00245452" w:rsidRPr="00EF5447" w:rsidTr="00245452">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rsidR="00245452" w:rsidRPr="00EF5447" w:rsidRDefault="00245452" w:rsidP="00245452">
            <w:pPr>
              <w:pStyle w:val="TAC"/>
            </w:pPr>
          </w:p>
        </w:tc>
        <w:tc>
          <w:tcPr>
            <w:tcW w:w="563" w:type="pct"/>
            <w:tcBorders>
              <w:left w:val="single" w:sz="4" w:space="0" w:color="auto"/>
            </w:tcBorders>
            <w:shd w:val="clear" w:color="auto" w:fill="auto"/>
          </w:tcPr>
          <w:p w:rsidR="00245452" w:rsidRPr="00EF5447" w:rsidRDefault="00245452" w:rsidP="00245452">
            <w:pPr>
              <w:pStyle w:val="TAC"/>
              <w:rPr>
                <w:rFonts w:cs="Arial"/>
              </w:rPr>
            </w:pPr>
            <w:r w:rsidRPr="004770FF">
              <w:rPr>
                <w:rFonts w:asciiTheme="minorBidi" w:hAnsiTheme="minorBidi" w:cstheme="minorBidi"/>
                <w:szCs w:val="18"/>
              </w:rPr>
              <w:t>n41</w:t>
            </w:r>
          </w:p>
        </w:tc>
        <w:tc>
          <w:tcPr>
            <w:tcW w:w="588" w:type="pct"/>
            <w:shd w:val="clear" w:color="auto" w:fill="auto"/>
            <w:noWrap/>
          </w:tcPr>
          <w:p w:rsidR="00245452" w:rsidRPr="00EF5447" w:rsidRDefault="00245452" w:rsidP="00245452">
            <w:pPr>
              <w:pStyle w:val="TAC"/>
              <w:rPr>
                <w:rFonts w:cs="Arial"/>
              </w:rPr>
            </w:pPr>
            <w:r w:rsidRPr="00CE7A4A">
              <w:t>2562</w:t>
            </w:r>
          </w:p>
        </w:tc>
        <w:tc>
          <w:tcPr>
            <w:tcW w:w="503" w:type="pct"/>
            <w:shd w:val="clear" w:color="auto" w:fill="auto"/>
            <w:noWrap/>
          </w:tcPr>
          <w:p w:rsidR="00245452" w:rsidRPr="00EF5447" w:rsidRDefault="00245452" w:rsidP="00245452">
            <w:pPr>
              <w:pStyle w:val="TAC"/>
              <w:rPr>
                <w:rFonts w:cs="Arial"/>
              </w:rPr>
            </w:pPr>
            <w:r w:rsidRPr="00CE7A4A">
              <w:t>10</w:t>
            </w:r>
          </w:p>
        </w:tc>
        <w:tc>
          <w:tcPr>
            <w:tcW w:w="395" w:type="pct"/>
            <w:shd w:val="clear" w:color="auto" w:fill="auto"/>
            <w:noWrap/>
          </w:tcPr>
          <w:p w:rsidR="00245452" w:rsidRPr="00EF5447" w:rsidRDefault="00245452" w:rsidP="00245452">
            <w:pPr>
              <w:pStyle w:val="TAC"/>
              <w:rPr>
                <w:rFonts w:cs="Arial"/>
              </w:rPr>
            </w:pPr>
            <w:r w:rsidRPr="00CE7A4A">
              <w:t>5</w:t>
            </w:r>
            <w:r>
              <w:t>0</w:t>
            </w:r>
          </w:p>
        </w:tc>
        <w:tc>
          <w:tcPr>
            <w:tcW w:w="616" w:type="pct"/>
            <w:shd w:val="clear" w:color="auto" w:fill="auto"/>
            <w:noWrap/>
          </w:tcPr>
          <w:p w:rsidR="00245452" w:rsidRPr="00EF5447" w:rsidRDefault="00245452" w:rsidP="00245452">
            <w:pPr>
              <w:pStyle w:val="TAC"/>
              <w:rPr>
                <w:rFonts w:cs="Arial"/>
              </w:rPr>
            </w:pPr>
            <w:r w:rsidRPr="00CE7A4A">
              <w:t>2562</w:t>
            </w:r>
          </w:p>
        </w:tc>
        <w:tc>
          <w:tcPr>
            <w:tcW w:w="478" w:type="pct"/>
            <w:shd w:val="clear" w:color="auto" w:fill="auto"/>
            <w:noWrap/>
          </w:tcPr>
          <w:p w:rsidR="00245452" w:rsidRPr="00EF5447" w:rsidRDefault="00245452" w:rsidP="00245452">
            <w:pPr>
              <w:pStyle w:val="TAC"/>
              <w:rPr>
                <w:rFonts w:cs="Arial"/>
              </w:rPr>
            </w:pPr>
            <w:r w:rsidRPr="00CE7A4A">
              <w:t>N/A</w:t>
            </w:r>
          </w:p>
        </w:tc>
        <w:tc>
          <w:tcPr>
            <w:tcW w:w="491" w:type="pct"/>
          </w:tcPr>
          <w:p w:rsidR="00245452" w:rsidRPr="00EF5447" w:rsidRDefault="00245452" w:rsidP="00245452">
            <w:pPr>
              <w:pStyle w:val="TAC"/>
              <w:rPr>
                <w:rFonts w:cs="Arial"/>
              </w:rPr>
            </w:pPr>
            <w:r w:rsidRPr="004770FF">
              <w:rPr>
                <w:rFonts w:asciiTheme="minorBidi" w:hAnsiTheme="minorBidi" w:cstheme="minorBidi"/>
                <w:szCs w:val="18"/>
              </w:rPr>
              <w:t>N/A</w:t>
            </w:r>
          </w:p>
        </w:tc>
      </w:tr>
      <w:tr w:rsidR="00245452" w:rsidRPr="00EF5447" w:rsidTr="00245452">
        <w:trPr>
          <w:trHeight w:val="187"/>
          <w:jc w:val="center"/>
        </w:trPr>
        <w:tc>
          <w:tcPr>
            <w:tcW w:w="1366" w:type="pct"/>
            <w:tcBorders>
              <w:top w:val="single" w:sz="4" w:space="0" w:color="auto"/>
              <w:bottom w:val="nil"/>
            </w:tcBorders>
            <w:shd w:val="clear" w:color="auto" w:fill="auto"/>
          </w:tcPr>
          <w:p w:rsidR="00245452" w:rsidRPr="00EF5447" w:rsidRDefault="00245452" w:rsidP="00245452">
            <w:pPr>
              <w:pStyle w:val="TAC"/>
            </w:pPr>
            <w:r w:rsidRPr="00EF5447">
              <w:t>DC_5A_n66A</w:t>
            </w:r>
          </w:p>
        </w:tc>
        <w:tc>
          <w:tcPr>
            <w:tcW w:w="563" w:type="pct"/>
            <w:shd w:val="clear" w:color="auto" w:fill="auto"/>
          </w:tcPr>
          <w:p w:rsidR="00245452" w:rsidRPr="00EF5447" w:rsidRDefault="00245452" w:rsidP="00245452">
            <w:pPr>
              <w:pStyle w:val="TAC"/>
              <w:rPr>
                <w:rFonts w:eastAsia="MS Mincho"/>
              </w:rPr>
            </w:pPr>
            <w:r w:rsidRPr="00EF5447">
              <w:t>5</w:t>
            </w:r>
          </w:p>
        </w:tc>
        <w:tc>
          <w:tcPr>
            <w:tcW w:w="588" w:type="pct"/>
            <w:shd w:val="clear" w:color="auto" w:fill="auto"/>
            <w:noWrap/>
          </w:tcPr>
          <w:p w:rsidR="00245452" w:rsidRPr="00EF5447" w:rsidRDefault="00245452" w:rsidP="00245452">
            <w:pPr>
              <w:pStyle w:val="TAC"/>
            </w:pPr>
            <w:r w:rsidRPr="00EF5447">
              <w:rPr>
                <w:rFonts w:cs="Arial"/>
                <w:lang w:eastAsia="ko-KR"/>
              </w:rPr>
              <w:t>838</w:t>
            </w:r>
          </w:p>
        </w:tc>
        <w:tc>
          <w:tcPr>
            <w:tcW w:w="503" w:type="pct"/>
            <w:shd w:val="clear" w:color="auto" w:fill="auto"/>
            <w:noWrap/>
          </w:tcPr>
          <w:p w:rsidR="00245452" w:rsidRPr="00EF5447" w:rsidRDefault="00245452" w:rsidP="00245452">
            <w:pPr>
              <w:pStyle w:val="TAC"/>
              <w:rPr>
                <w:rFonts w:eastAsia="MS Mincho"/>
              </w:rPr>
            </w:pPr>
            <w:r w:rsidRPr="00EF5447">
              <w:rPr>
                <w:rFonts w:cs="Arial"/>
                <w:lang w:eastAsia="ko-KR"/>
              </w:rPr>
              <w:t>5</w:t>
            </w:r>
          </w:p>
        </w:tc>
        <w:tc>
          <w:tcPr>
            <w:tcW w:w="395" w:type="pct"/>
            <w:shd w:val="clear" w:color="auto" w:fill="auto"/>
            <w:noWrap/>
          </w:tcPr>
          <w:p w:rsidR="00245452" w:rsidRPr="00EF5447" w:rsidRDefault="00245452" w:rsidP="00245452">
            <w:pPr>
              <w:pStyle w:val="TAC"/>
            </w:pPr>
            <w:r w:rsidRPr="00EF5447">
              <w:rPr>
                <w:rFonts w:cs="Arial"/>
                <w:lang w:eastAsia="ko-KR"/>
              </w:rPr>
              <w:t>25</w:t>
            </w:r>
          </w:p>
        </w:tc>
        <w:tc>
          <w:tcPr>
            <w:tcW w:w="616" w:type="pct"/>
            <w:shd w:val="clear" w:color="auto" w:fill="auto"/>
            <w:noWrap/>
          </w:tcPr>
          <w:p w:rsidR="00245452" w:rsidRPr="00EF5447" w:rsidRDefault="00245452" w:rsidP="00245452">
            <w:pPr>
              <w:pStyle w:val="TAC"/>
            </w:pPr>
            <w:r w:rsidRPr="00EF5447">
              <w:rPr>
                <w:rFonts w:cs="Arial"/>
                <w:lang w:eastAsia="ko-KR"/>
              </w:rPr>
              <w:t>883</w:t>
            </w:r>
          </w:p>
        </w:tc>
        <w:tc>
          <w:tcPr>
            <w:tcW w:w="478" w:type="pct"/>
            <w:shd w:val="clear" w:color="auto" w:fill="auto"/>
            <w:noWrap/>
          </w:tcPr>
          <w:p w:rsidR="00245452" w:rsidRPr="00EF5447" w:rsidRDefault="00245452" w:rsidP="00245452">
            <w:pPr>
              <w:pStyle w:val="TAC"/>
            </w:pPr>
            <w:r w:rsidRPr="00EF5447">
              <w:rPr>
                <w:rFonts w:cs="Arial"/>
                <w:lang w:eastAsia="ko-KR"/>
              </w:rPr>
              <w:t>30</w:t>
            </w:r>
          </w:p>
        </w:tc>
        <w:tc>
          <w:tcPr>
            <w:tcW w:w="491" w:type="pct"/>
          </w:tcPr>
          <w:p w:rsidR="00245452" w:rsidRPr="00EF5447" w:rsidRDefault="00245452" w:rsidP="00245452">
            <w:pPr>
              <w:pStyle w:val="TAC"/>
            </w:pPr>
            <w:r w:rsidRPr="00EF5447">
              <w:rPr>
                <w:rFonts w:cs="Arial"/>
                <w:lang w:eastAsia="ko-KR"/>
              </w:rPr>
              <w:t>IMD2</w:t>
            </w:r>
            <w:r w:rsidRPr="00EF5447">
              <w:rPr>
                <w:rFonts w:cs="Arial"/>
                <w:vertAlign w:val="superscript"/>
                <w:lang w:eastAsia="ko-KR"/>
              </w:rPr>
              <w:t>3</w:t>
            </w:r>
          </w:p>
        </w:tc>
      </w:tr>
      <w:tr w:rsidR="00245452" w:rsidRPr="00EF5447" w:rsidTr="00245452">
        <w:trPr>
          <w:trHeight w:val="187"/>
          <w:jc w:val="center"/>
        </w:trPr>
        <w:tc>
          <w:tcPr>
            <w:tcW w:w="1366" w:type="pct"/>
            <w:tcBorders>
              <w:top w:val="nil"/>
              <w:bottom w:val="single" w:sz="4" w:space="0" w:color="auto"/>
            </w:tcBorders>
            <w:shd w:val="clear" w:color="auto" w:fill="auto"/>
          </w:tcPr>
          <w:p w:rsidR="00245452" w:rsidRPr="00EF5447" w:rsidRDefault="00245452" w:rsidP="00245452">
            <w:pPr>
              <w:pStyle w:val="TAC"/>
            </w:pPr>
          </w:p>
        </w:tc>
        <w:tc>
          <w:tcPr>
            <w:tcW w:w="563" w:type="pct"/>
            <w:shd w:val="clear" w:color="auto" w:fill="auto"/>
          </w:tcPr>
          <w:p w:rsidR="00245452" w:rsidRPr="00EF5447" w:rsidRDefault="00245452" w:rsidP="00245452">
            <w:pPr>
              <w:pStyle w:val="TAC"/>
              <w:rPr>
                <w:rFonts w:eastAsia="MS Mincho"/>
              </w:rPr>
            </w:pPr>
            <w:r w:rsidRPr="00EF5447">
              <w:t>n66</w:t>
            </w:r>
          </w:p>
        </w:tc>
        <w:tc>
          <w:tcPr>
            <w:tcW w:w="588" w:type="pct"/>
            <w:shd w:val="clear" w:color="auto" w:fill="auto"/>
            <w:noWrap/>
          </w:tcPr>
          <w:p w:rsidR="00245452" w:rsidRPr="00EF5447" w:rsidRDefault="00245452" w:rsidP="00245452">
            <w:pPr>
              <w:pStyle w:val="TAC"/>
            </w:pPr>
            <w:r w:rsidRPr="00EF5447">
              <w:rPr>
                <w:rFonts w:cs="Arial"/>
                <w:lang w:eastAsia="ko-KR"/>
              </w:rPr>
              <w:t>1721</w:t>
            </w:r>
          </w:p>
        </w:tc>
        <w:tc>
          <w:tcPr>
            <w:tcW w:w="503" w:type="pct"/>
            <w:shd w:val="clear" w:color="auto" w:fill="auto"/>
            <w:noWrap/>
          </w:tcPr>
          <w:p w:rsidR="00245452" w:rsidRPr="00EF5447" w:rsidRDefault="00245452" w:rsidP="00245452">
            <w:pPr>
              <w:pStyle w:val="TAC"/>
              <w:rPr>
                <w:rFonts w:eastAsia="MS Mincho"/>
              </w:rPr>
            </w:pPr>
            <w:r w:rsidRPr="00EF5447">
              <w:rPr>
                <w:rFonts w:cs="Arial"/>
                <w:lang w:eastAsia="ko-KR"/>
              </w:rPr>
              <w:t>5</w:t>
            </w:r>
          </w:p>
        </w:tc>
        <w:tc>
          <w:tcPr>
            <w:tcW w:w="395" w:type="pct"/>
            <w:shd w:val="clear" w:color="auto" w:fill="auto"/>
            <w:noWrap/>
          </w:tcPr>
          <w:p w:rsidR="00245452" w:rsidRPr="00EF5447" w:rsidRDefault="00245452" w:rsidP="00245452">
            <w:pPr>
              <w:pStyle w:val="TAC"/>
            </w:pPr>
            <w:r w:rsidRPr="00EF5447">
              <w:rPr>
                <w:rFonts w:cs="Arial"/>
                <w:lang w:eastAsia="ko-KR"/>
              </w:rPr>
              <w:t>25</w:t>
            </w:r>
          </w:p>
        </w:tc>
        <w:tc>
          <w:tcPr>
            <w:tcW w:w="616" w:type="pct"/>
            <w:shd w:val="clear" w:color="auto" w:fill="auto"/>
            <w:noWrap/>
          </w:tcPr>
          <w:p w:rsidR="00245452" w:rsidRPr="00EF5447" w:rsidRDefault="00245452" w:rsidP="00245452">
            <w:pPr>
              <w:pStyle w:val="TAC"/>
            </w:pPr>
            <w:r w:rsidRPr="00EF5447">
              <w:rPr>
                <w:rFonts w:cs="Arial"/>
                <w:lang w:eastAsia="ko-KR"/>
              </w:rPr>
              <w:t>2121</w:t>
            </w:r>
          </w:p>
        </w:tc>
        <w:tc>
          <w:tcPr>
            <w:tcW w:w="478" w:type="pct"/>
            <w:shd w:val="clear" w:color="auto" w:fill="auto"/>
            <w:noWrap/>
          </w:tcPr>
          <w:p w:rsidR="00245452" w:rsidRPr="00EF5447" w:rsidRDefault="00245452" w:rsidP="00245452">
            <w:pPr>
              <w:pStyle w:val="TAC"/>
            </w:pPr>
            <w:r w:rsidRPr="00EF5447">
              <w:rPr>
                <w:rFonts w:cs="Arial"/>
                <w:lang w:eastAsia="ko-KR"/>
              </w:rPr>
              <w:t>N/A</w:t>
            </w:r>
          </w:p>
        </w:tc>
        <w:tc>
          <w:tcPr>
            <w:tcW w:w="491" w:type="pct"/>
          </w:tcPr>
          <w:p w:rsidR="00245452" w:rsidRPr="00EF5447" w:rsidRDefault="00245452" w:rsidP="00245452">
            <w:pPr>
              <w:pStyle w:val="TAC"/>
            </w:pPr>
            <w:r w:rsidRPr="00EF5447">
              <w:rPr>
                <w:rFonts w:cs="Arial"/>
                <w:lang w:eastAsia="ja-JP"/>
              </w:rPr>
              <w:t>N/A</w:t>
            </w:r>
          </w:p>
        </w:tc>
      </w:tr>
      <w:tr w:rsidR="00245452" w:rsidRPr="00EF5447" w:rsidTr="00245452">
        <w:trPr>
          <w:trHeight w:val="187"/>
          <w:jc w:val="center"/>
        </w:trPr>
        <w:tc>
          <w:tcPr>
            <w:tcW w:w="1366" w:type="pct"/>
            <w:tcBorders>
              <w:top w:val="nil"/>
              <w:bottom w:val="nil"/>
            </w:tcBorders>
            <w:shd w:val="clear" w:color="auto" w:fill="auto"/>
          </w:tcPr>
          <w:p w:rsidR="00245452" w:rsidRDefault="00245452" w:rsidP="00245452">
            <w:pPr>
              <w:pStyle w:val="TAC"/>
              <w:rPr>
                <w:vertAlign w:val="superscript"/>
                <w:lang w:eastAsia="zh-TW"/>
              </w:rPr>
            </w:pPr>
            <w:r w:rsidRPr="00EF5447">
              <w:t>DC_5A_n77A</w:t>
            </w:r>
            <w:r w:rsidRPr="005E57C5">
              <w:rPr>
                <w:vertAlign w:val="superscript"/>
              </w:rPr>
              <w:t>8</w:t>
            </w:r>
          </w:p>
          <w:p w:rsidR="00245452" w:rsidRDefault="00245452" w:rsidP="00245452">
            <w:pPr>
              <w:pStyle w:val="TAC"/>
              <w:rPr>
                <w:vertAlign w:val="superscript"/>
                <w:lang w:eastAsia="zh-TW"/>
              </w:rPr>
            </w:pPr>
            <w:r>
              <w:t>DC_5A_n77(2A)</w:t>
            </w:r>
            <w:r w:rsidRPr="005E57C5">
              <w:rPr>
                <w:vertAlign w:val="superscript"/>
              </w:rPr>
              <w:t>8</w:t>
            </w:r>
          </w:p>
          <w:p w:rsidR="00245452" w:rsidRPr="00EF5447" w:rsidRDefault="00245452" w:rsidP="00245452">
            <w:pPr>
              <w:pStyle w:val="TAC"/>
            </w:pPr>
            <w:r>
              <w:t>DC_5A_n77(3A)</w:t>
            </w:r>
            <w:r w:rsidRPr="005E57C5">
              <w:rPr>
                <w:vertAlign w:val="superscript"/>
              </w:rPr>
              <w:t>8</w:t>
            </w:r>
          </w:p>
        </w:tc>
        <w:tc>
          <w:tcPr>
            <w:tcW w:w="563" w:type="pct"/>
            <w:shd w:val="clear" w:color="auto" w:fill="auto"/>
          </w:tcPr>
          <w:p w:rsidR="00245452" w:rsidRPr="00EF5447" w:rsidRDefault="00245452" w:rsidP="00245452">
            <w:pPr>
              <w:pStyle w:val="TAC"/>
            </w:pPr>
            <w:r w:rsidRPr="00EF5447">
              <w:t>5</w:t>
            </w:r>
          </w:p>
        </w:tc>
        <w:tc>
          <w:tcPr>
            <w:tcW w:w="588" w:type="pct"/>
            <w:shd w:val="clear" w:color="auto" w:fill="auto"/>
            <w:noWrap/>
          </w:tcPr>
          <w:p w:rsidR="00245452" w:rsidRPr="00EF5447" w:rsidRDefault="00245452" w:rsidP="00245452">
            <w:pPr>
              <w:pStyle w:val="TAC"/>
              <w:rPr>
                <w:lang w:eastAsia="ko-KR"/>
              </w:rPr>
            </w:pPr>
            <w:r w:rsidRPr="00EF5447">
              <w:t>844</w:t>
            </w:r>
          </w:p>
        </w:tc>
        <w:tc>
          <w:tcPr>
            <w:tcW w:w="503" w:type="pct"/>
            <w:shd w:val="clear" w:color="auto" w:fill="auto"/>
            <w:noWrap/>
          </w:tcPr>
          <w:p w:rsidR="00245452" w:rsidRPr="00EF5447" w:rsidRDefault="00245452" w:rsidP="00245452">
            <w:pPr>
              <w:pStyle w:val="TAC"/>
              <w:rPr>
                <w:lang w:eastAsia="ko-KR"/>
              </w:rPr>
            </w:pPr>
            <w:r w:rsidRPr="00EF5447">
              <w:t>5</w:t>
            </w:r>
          </w:p>
        </w:tc>
        <w:tc>
          <w:tcPr>
            <w:tcW w:w="395" w:type="pct"/>
            <w:shd w:val="clear" w:color="auto" w:fill="auto"/>
            <w:noWrap/>
          </w:tcPr>
          <w:p w:rsidR="00245452" w:rsidRPr="00EF5447" w:rsidRDefault="00245452" w:rsidP="00245452">
            <w:pPr>
              <w:pStyle w:val="TAC"/>
              <w:rPr>
                <w:lang w:eastAsia="ko-KR"/>
              </w:rPr>
            </w:pPr>
            <w:r w:rsidRPr="00EF5447">
              <w:t>25</w:t>
            </w:r>
          </w:p>
        </w:tc>
        <w:tc>
          <w:tcPr>
            <w:tcW w:w="616" w:type="pct"/>
            <w:shd w:val="clear" w:color="auto" w:fill="auto"/>
            <w:noWrap/>
          </w:tcPr>
          <w:p w:rsidR="00245452" w:rsidRPr="00EF5447" w:rsidRDefault="00245452" w:rsidP="00245452">
            <w:pPr>
              <w:pStyle w:val="TAC"/>
              <w:rPr>
                <w:lang w:eastAsia="ko-KR"/>
              </w:rPr>
            </w:pPr>
            <w:r w:rsidRPr="00EF5447">
              <w:t>889</w:t>
            </w:r>
          </w:p>
        </w:tc>
        <w:tc>
          <w:tcPr>
            <w:tcW w:w="478" w:type="pct"/>
            <w:shd w:val="clear" w:color="auto" w:fill="auto"/>
            <w:noWrap/>
          </w:tcPr>
          <w:p w:rsidR="00245452" w:rsidRPr="00EF5447" w:rsidRDefault="00245452" w:rsidP="00245452">
            <w:pPr>
              <w:pStyle w:val="TAC"/>
              <w:rPr>
                <w:lang w:eastAsia="ko-KR"/>
              </w:rPr>
            </w:pPr>
            <w:r w:rsidRPr="00EF5447">
              <w:t>8.3</w:t>
            </w:r>
          </w:p>
        </w:tc>
        <w:tc>
          <w:tcPr>
            <w:tcW w:w="491" w:type="pct"/>
          </w:tcPr>
          <w:p w:rsidR="00245452" w:rsidRPr="00EF5447" w:rsidRDefault="00245452" w:rsidP="00245452">
            <w:pPr>
              <w:pStyle w:val="TAC"/>
              <w:rPr>
                <w:lang w:eastAsia="ja-JP"/>
              </w:rPr>
            </w:pPr>
            <w:r w:rsidRPr="00EF5447">
              <w:t>IMD4</w:t>
            </w:r>
          </w:p>
        </w:tc>
      </w:tr>
      <w:tr w:rsidR="00245452" w:rsidRPr="00EF5447" w:rsidTr="00245452">
        <w:trPr>
          <w:trHeight w:val="187"/>
          <w:jc w:val="center"/>
        </w:trPr>
        <w:tc>
          <w:tcPr>
            <w:tcW w:w="1366" w:type="pct"/>
            <w:tcBorders>
              <w:top w:val="nil"/>
              <w:bottom w:val="nil"/>
            </w:tcBorders>
            <w:shd w:val="clear" w:color="auto" w:fill="auto"/>
          </w:tcPr>
          <w:p w:rsidR="00245452" w:rsidRPr="00EF5447" w:rsidRDefault="00245452" w:rsidP="00245452">
            <w:pPr>
              <w:pStyle w:val="TAC"/>
            </w:pPr>
          </w:p>
        </w:tc>
        <w:tc>
          <w:tcPr>
            <w:tcW w:w="563" w:type="pct"/>
            <w:shd w:val="clear" w:color="auto" w:fill="auto"/>
          </w:tcPr>
          <w:p w:rsidR="00245452" w:rsidRPr="00EF5447" w:rsidRDefault="00245452" w:rsidP="00245452">
            <w:pPr>
              <w:pStyle w:val="TAC"/>
            </w:pPr>
            <w:r w:rsidRPr="00EF5447">
              <w:t>n77</w:t>
            </w:r>
          </w:p>
        </w:tc>
        <w:tc>
          <w:tcPr>
            <w:tcW w:w="588" w:type="pct"/>
            <w:shd w:val="clear" w:color="auto" w:fill="auto"/>
            <w:noWrap/>
          </w:tcPr>
          <w:p w:rsidR="00245452" w:rsidRPr="00EF5447" w:rsidRDefault="00245452" w:rsidP="00245452">
            <w:pPr>
              <w:pStyle w:val="TAC"/>
              <w:rPr>
                <w:lang w:eastAsia="ko-KR"/>
              </w:rPr>
            </w:pPr>
            <w:r w:rsidRPr="00EF5447">
              <w:t>3421</w:t>
            </w:r>
          </w:p>
        </w:tc>
        <w:tc>
          <w:tcPr>
            <w:tcW w:w="503" w:type="pct"/>
            <w:shd w:val="clear" w:color="auto" w:fill="auto"/>
            <w:noWrap/>
          </w:tcPr>
          <w:p w:rsidR="00245452" w:rsidRPr="00EF5447" w:rsidRDefault="00245452" w:rsidP="00245452">
            <w:pPr>
              <w:pStyle w:val="TAC"/>
              <w:rPr>
                <w:lang w:eastAsia="ko-KR"/>
              </w:rPr>
            </w:pPr>
            <w:r w:rsidRPr="00EF5447">
              <w:t>10</w:t>
            </w:r>
          </w:p>
        </w:tc>
        <w:tc>
          <w:tcPr>
            <w:tcW w:w="395" w:type="pct"/>
            <w:shd w:val="clear" w:color="auto" w:fill="auto"/>
            <w:noWrap/>
          </w:tcPr>
          <w:p w:rsidR="00245452" w:rsidRPr="00EF5447" w:rsidRDefault="00245452" w:rsidP="00245452">
            <w:pPr>
              <w:pStyle w:val="TAC"/>
              <w:rPr>
                <w:lang w:eastAsia="ko-KR"/>
              </w:rPr>
            </w:pPr>
            <w:r w:rsidRPr="00EF5447">
              <w:t>50</w:t>
            </w:r>
          </w:p>
        </w:tc>
        <w:tc>
          <w:tcPr>
            <w:tcW w:w="616" w:type="pct"/>
            <w:shd w:val="clear" w:color="auto" w:fill="auto"/>
            <w:noWrap/>
          </w:tcPr>
          <w:p w:rsidR="00245452" w:rsidRPr="00EF5447" w:rsidRDefault="00245452" w:rsidP="00245452">
            <w:pPr>
              <w:pStyle w:val="TAC"/>
              <w:rPr>
                <w:lang w:eastAsia="ko-KR"/>
              </w:rPr>
            </w:pPr>
            <w:r w:rsidRPr="00EF5447">
              <w:t>3421</w:t>
            </w:r>
          </w:p>
        </w:tc>
        <w:tc>
          <w:tcPr>
            <w:tcW w:w="478" w:type="pct"/>
            <w:shd w:val="clear" w:color="auto" w:fill="auto"/>
            <w:noWrap/>
          </w:tcPr>
          <w:p w:rsidR="00245452" w:rsidRPr="00EF5447" w:rsidRDefault="00245452" w:rsidP="00245452">
            <w:pPr>
              <w:pStyle w:val="TAC"/>
              <w:rPr>
                <w:lang w:eastAsia="ko-KR"/>
              </w:rPr>
            </w:pPr>
            <w:r w:rsidRPr="00EF5447">
              <w:t>N/A</w:t>
            </w:r>
          </w:p>
        </w:tc>
        <w:tc>
          <w:tcPr>
            <w:tcW w:w="491" w:type="pct"/>
          </w:tcPr>
          <w:p w:rsidR="00245452" w:rsidRPr="00EF5447" w:rsidRDefault="00245452" w:rsidP="00245452">
            <w:pPr>
              <w:pStyle w:val="TAC"/>
              <w:rPr>
                <w:lang w:eastAsia="ja-JP"/>
              </w:rPr>
            </w:pPr>
            <w:r w:rsidRPr="00EF5447">
              <w:t>N/A</w:t>
            </w:r>
          </w:p>
        </w:tc>
      </w:tr>
      <w:tr w:rsidR="00245452" w:rsidRPr="00EF5447" w:rsidTr="00245452">
        <w:trPr>
          <w:trHeight w:val="187"/>
          <w:jc w:val="center"/>
        </w:trPr>
        <w:tc>
          <w:tcPr>
            <w:tcW w:w="1366" w:type="pct"/>
            <w:tcBorders>
              <w:top w:val="nil"/>
              <w:bottom w:val="nil"/>
            </w:tcBorders>
            <w:shd w:val="clear" w:color="auto" w:fill="auto"/>
          </w:tcPr>
          <w:p w:rsidR="00245452" w:rsidRPr="00EF5447" w:rsidRDefault="00245452" w:rsidP="00245452">
            <w:pPr>
              <w:pStyle w:val="TAC"/>
            </w:pPr>
          </w:p>
        </w:tc>
        <w:tc>
          <w:tcPr>
            <w:tcW w:w="563" w:type="pct"/>
            <w:shd w:val="clear" w:color="auto" w:fill="auto"/>
          </w:tcPr>
          <w:p w:rsidR="00245452" w:rsidRPr="00EF5447" w:rsidRDefault="00245452" w:rsidP="00245452">
            <w:pPr>
              <w:pStyle w:val="TAC"/>
            </w:pPr>
            <w:r w:rsidRPr="00EF5447">
              <w:t>5</w:t>
            </w:r>
          </w:p>
        </w:tc>
        <w:tc>
          <w:tcPr>
            <w:tcW w:w="588" w:type="pct"/>
            <w:shd w:val="clear" w:color="auto" w:fill="auto"/>
            <w:noWrap/>
          </w:tcPr>
          <w:p w:rsidR="00245452" w:rsidRPr="00EF5447" w:rsidRDefault="00245452" w:rsidP="00245452">
            <w:pPr>
              <w:pStyle w:val="TAC"/>
              <w:rPr>
                <w:lang w:eastAsia="ko-KR"/>
              </w:rPr>
            </w:pPr>
            <w:r w:rsidRPr="00EF5447">
              <w:t>826.5</w:t>
            </w:r>
          </w:p>
        </w:tc>
        <w:tc>
          <w:tcPr>
            <w:tcW w:w="503" w:type="pct"/>
            <w:shd w:val="clear" w:color="auto" w:fill="auto"/>
            <w:noWrap/>
          </w:tcPr>
          <w:p w:rsidR="00245452" w:rsidRPr="00EF5447" w:rsidRDefault="00245452" w:rsidP="00245452">
            <w:pPr>
              <w:pStyle w:val="TAC"/>
              <w:rPr>
                <w:lang w:eastAsia="ko-KR"/>
              </w:rPr>
            </w:pPr>
            <w:r w:rsidRPr="00EF5447">
              <w:t>5</w:t>
            </w:r>
          </w:p>
        </w:tc>
        <w:tc>
          <w:tcPr>
            <w:tcW w:w="395" w:type="pct"/>
            <w:shd w:val="clear" w:color="auto" w:fill="auto"/>
            <w:noWrap/>
          </w:tcPr>
          <w:p w:rsidR="00245452" w:rsidRPr="00EF5447" w:rsidRDefault="00245452" w:rsidP="00245452">
            <w:pPr>
              <w:pStyle w:val="TAC"/>
              <w:rPr>
                <w:lang w:eastAsia="ko-KR"/>
              </w:rPr>
            </w:pPr>
            <w:r w:rsidRPr="00EF5447">
              <w:t>25</w:t>
            </w:r>
          </w:p>
        </w:tc>
        <w:tc>
          <w:tcPr>
            <w:tcW w:w="616" w:type="pct"/>
            <w:shd w:val="clear" w:color="auto" w:fill="auto"/>
            <w:noWrap/>
          </w:tcPr>
          <w:p w:rsidR="00245452" w:rsidRPr="00EF5447" w:rsidRDefault="00245452" w:rsidP="00245452">
            <w:pPr>
              <w:pStyle w:val="TAC"/>
              <w:rPr>
                <w:lang w:eastAsia="ko-KR"/>
              </w:rPr>
            </w:pPr>
            <w:r w:rsidRPr="00EF5447">
              <w:t>871.5</w:t>
            </w:r>
          </w:p>
        </w:tc>
        <w:tc>
          <w:tcPr>
            <w:tcW w:w="478" w:type="pct"/>
            <w:shd w:val="clear" w:color="auto" w:fill="auto"/>
            <w:noWrap/>
          </w:tcPr>
          <w:p w:rsidR="00245452" w:rsidRPr="00EF5447" w:rsidRDefault="00245452" w:rsidP="00245452">
            <w:pPr>
              <w:pStyle w:val="TAC"/>
              <w:rPr>
                <w:lang w:eastAsia="ko-KR"/>
              </w:rPr>
            </w:pPr>
            <w:r w:rsidRPr="00EF5447">
              <w:t>5.5</w:t>
            </w:r>
          </w:p>
        </w:tc>
        <w:tc>
          <w:tcPr>
            <w:tcW w:w="491" w:type="pct"/>
          </w:tcPr>
          <w:p w:rsidR="00245452" w:rsidRPr="00EF5447" w:rsidRDefault="00245452" w:rsidP="00245452">
            <w:pPr>
              <w:pStyle w:val="TAC"/>
              <w:rPr>
                <w:lang w:eastAsia="ja-JP"/>
              </w:rPr>
            </w:pPr>
            <w:r w:rsidRPr="00EF5447">
              <w:t>IMD5</w:t>
            </w:r>
          </w:p>
        </w:tc>
      </w:tr>
      <w:tr w:rsidR="00245452" w:rsidRPr="00EF5447" w:rsidTr="00245452">
        <w:trPr>
          <w:trHeight w:val="187"/>
          <w:jc w:val="center"/>
        </w:trPr>
        <w:tc>
          <w:tcPr>
            <w:tcW w:w="1366" w:type="pct"/>
            <w:tcBorders>
              <w:top w:val="nil"/>
              <w:bottom w:val="single" w:sz="4" w:space="0" w:color="auto"/>
            </w:tcBorders>
            <w:shd w:val="clear" w:color="auto" w:fill="auto"/>
          </w:tcPr>
          <w:p w:rsidR="00245452" w:rsidRPr="00EF5447" w:rsidRDefault="00245452" w:rsidP="00245452">
            <w:pPr>
              <w:pStyle w:val="TAC"/>
            </w:pPr>
          </w:p>
        </w:tc>
        <w:tc>
          <w:tcPr>
            <w:tcW w:w="563" w:type="pct"/>
            <w:shd w:val="clear" w:color="auto" w:fill="auto"/>
          </w:tcPr>
          <w:p w:rsidR="00245452" w:rsidRPr="00EF5447" w:rsidRDefault="00245452" w:rsidP="00245452">
            <w:pPr>
              <w:pStyle w:val="TAC"/>
            </w:pPr>
            <w:r w:rsidRPr="00EF5447">
              <w:t>n77</w:t>
            </w:r>
          </w:p>
        </w:tc>
        <w:tc>
          <w:tcPr>
            <w:tcW w:w="588" w:type="pct"/>
            <w:shd w:val="clear" w:color="auto" w:fill="auto"/>
            <w:noWrap/>
          </w:tcPr>
          <w:p w:rsidR="00245452" w:rsidRPr="00EF5447" w:rsidRDefault="00245452" w:rsidP="00245452">
            <w:pPr>
              <w:pStyle w:val="TAC"/>
              <w:rPr>
                <w:lang w:eastAsia="ko-KR"/>
              </w:rPr>
            </w:pPr>
            <w:r w:rsidRPr="00EF5447">
              <w:t>4177.5</w:t>
            </w:r>
          </w:p>
        </w:tc>
        <w:tc>
          <w:tcPr>
            <w:tcW w:w="503" w:type="pct"/>
            <w:shd w:val="clear" w:color="auto" w:fill="auto"/>
            <w:noWrap/>
          </w:tcPr>
          <w:p w:rsidR="00245452" w:rsidRPr="00EF5447" w:rsidRDefault="00245452" w:rsidP="00245452">
            <w:pPr>
              <w:pStyle w:val="TAC"/>
              <w:rPr>
                <w:lang w:eastAsia="ko-KR"/>
              </w:rPr>
            </w:pPr>
            <w:r w:rsidRPr="00EF5447">
              <w:t>10</w:t>
            </w:r>
          </w:p>
        </w:tc>
        <w:tc>
          <w:tcPr>
            <w:tcW w:w="395" w:type="pct"/>
            <w:shd w:val="clear" w:color="auto" w:fill="auto"/>
            <w:noWrap/>
          </w:tcPr>
          <w:p w:rsidR="00245452" w:rsidRPr="00EF5447" w:rsidRDefault="00245452" w:rsidP="00245452">
            <w:pPr>
              <w:pStyle w:val="TAC"/>
              <w:rPr>
                <w:lang w:eastAsia="ko-KR"/>
              </w:rPr>
            </w:pPr>
            <w:r w:rsidRPr="00EF5447">
              <w:t>50</w:t>
            </w:r>
          </w:p>
        </w:tc>
        <w:tc>
          <w:tcPr>
            <w:tcW w:w="616" w:type="pct"/>
            <w:shd w:val="clear" w:color="auto" w:fill="auto"/>
            <w:noWrap/>
          </w:tcPr>
          <w:p w:rsidR="00245452" w:rsidRPr="00EF5447" w:rsidRDefault="00245452" w:rsidP="00245452">
            <w:pPr>
              <w:pStyle w:val="TAC"/>
              <w:rPr>
                <w:lang w:eastAsia="ko-KR"/>
              </w:rPr>
            </w:pPr>
            <w:r w:rsidRPr="00EF5447">
              <w:t>4177.5</w:t>
            </w:r>
          </w:p>
        </w:tc>
        <w:tc>
          <w:tcPr>
            <w:tcW w:w="478" w:type="pct"/>
            <w:shd w:val="clear" w:color="auto" w:fill="auto"/>
            <w:noWrap/>
          </w:tcPr>
          <w:p w:rsidR="00245452" w:rsidRPr="00EF5447" w:rsidRDefault="00245452" w:rsidP="00245452">
            <w:pPr>
              <w:pStyle w:val="TAC"/>
              <w:rPr>
                <w:lang w:eastAsia="ko-KR"/>
              </w:rPr>
            </w:pPr>
            <w:r w:rsidRPr="00EF5447">
              <w:t>N/A</w:t>
            </w:r>
          </w:p>
        </w:tc>
        <w:tc>
          <w:tcPr>
            <w:tcW w:w="491" w:type="pct"/>
          </w:tcPr>
          <w:p w:rsidR="00245452" w:rsidRPr="00EF5447" w:rsidRDefault="00245452" w:rsidP="00245452">
            <w:pPr>
              <w:pStyle w:val="TAC"/>
              <w:rPr>
                <w:lang w:eastAsia="ja-JP"/>
              </w:rPr>
            </w:pPr>
            <w:r w:rsidRPr="00EF5447">
              <w:t>N/A</w:t>
            </w:r>
          </w:p>
        </w:tc>
      </w:tr>
      <w:tr w:rsidR="00245452" w:rsidRPr="00EF5447" w:rsidTr="00245452">
        <w:trPr>
          <w:trHeight w:val="187"/>
          <w:jc w:val="center"/>
        </w:trPr>
        <w:tc>
          <w:tcPr>
            <w:tcW w:w="1366" w:type="pct"/>
            <w:tcBorders>
              <w:bottom w:val="nil"/>
            </w:tcBorders>
            <w:shd w:val="clear" w:color="auto" w:fill="auto"/>
          </w:tcPr>
          <w:p w:rsidR="00245452" w:rsidRPr="00EF5447" w:rsidRDefault="00245452" w:rsidP="00245452">
            <w:pPr>
              <w:pStyle w:val="TAC"/>
              <w:rPr>
                <w:lang w:eastAsia="zh-TW"/>
              </w:rPr>
            </w:pPr>
            <w:r w:rsidRPr="00EF5447">
              <w:t>DC_5A_n78A</w:t>
            </w:r>
          </w:p>
          <w:p w:rsidR="00245452" w:rsidRDefault="00245452" w:rsidP="00245452">
            <w:pPr>
              <w:pStyle w:val="TAC"/>
              <w:rPr>
                <w:lang w:eastAsia="zh-TW"/>
              </w:rPr>
            </w:pPr>
            <w:r w:rsidRPr="00EF5447">
              <w:t>DC_5A_n78(2A)</w:t>
            </w:r>
          </w:p>
          <w:p w:rsidR="00245452" w:rsidRPr="00EF5447" w:rsidRDefault="00245452" w:rsidP="00245452">
            <w:pPr>
              <w:pStyle w:val="TAC"/>
              <w:rPr>
                <w:lang w:eastAsia="zh-TW"/>
              </w:rPr>
            </w:pPr>
            <w:r w:rsidRPr="004A235A">
              <w:t>DC_5A_n78(A-C)</w:t>
            </w:r>
          </w:p>
          <w:p w:rsidR="00245452" w:rsidRPr="00EF5447" w:rsidRDefault="00245452" w:rsidP="00245452">
            <w:pPr>
              <w:pStyle w:val="TAC"/>
              <w:rPr>
                <w:lang w:eastAsia="zh-TW"/>
              </w:rPr>
            </w:pPr>
            <w:r w:rsidRPr="00EF5447">
              <w:rPr>
                <w:lang w:eastAsia="zh-CN"/>
              </w:rPr>
              <w:t>DC_5A_n78C</w:t>
            </w:r>
          </w:p>
        </w:tc>
        <w:tc>
          <w:tcPr>
            <w:tcW w:w="563" w:type="pct"/>
            <w:shd w:val="clear" w:color="auto" w:fill="auto"/>
          </w:tcPr>
          <w:p w:rsidR="00245452" w:rsidRPr="00EF5447" w:rsidRDefault="00245452" w:rsidP="00245452">
            <w:pPr>
              <w:pStyle w:val="TAC"/>
              <w:rPr>
                <w:rFonts w:eastAsia="MS Mincho"/>
              </w:rPr>
            </w:pPr>
            <w:r w:rsidRPr="00EF5447">
              <w:t>5</w:t>
            </w:r>
          </w:p>
        </w:tc>
        <w:tc>
          <w:tcPr>
            <w:tcW w:w="588" w:type="pct"/>
            <w:shd w:val="clear" w:color="auto" w:fill="auto"/>
            <w:noWrap/>
          </w:tcPr>
          <w:p w:rsidR="00245452" w:rsidRPr="00EF5447" w:rsidRDefault="00245452" w:rsidP="00245452">
            <w:pPr>
              <w:pStyle w:val="TAC"/>
            </w:pPr>
            <w:r w:rsidRPr="00EF5447">
              <w:t>844</w:t>
            </w:r>
          </w:p>
        </w:tc>
        <w:tc>
          <w:tcPr>
            <w:tcW w:w="503" w:type="pct"/>
            <w:shd w:val="clear" w:color="auto" w:fill="auto"/>
            <w:noWrap/>
          </w:tcPr>
          <w:p w:rsidR="00245452" w:rsidRPr="00EF5447" w:rsidRDefault="00245452" w:rsidP="00245452">
            <w:pPr>
              <w:pStyle w:val="TAC"/>
              <w:rPr>
                <w:rFonts w:eastAsia="MS Mincho"/>
              </w:rPr>
            </w:pPr>
            <w:r w:rsidRPr="00EF5447">
              <w:t>5</w:t>
            </w:r>
          </w:p>
        </w:tc>
        <w:tc>
          <w:tcPr>
            <w:tcW w:w="395" w:type="pct"/>
            <w:shd w:val="clear" w:color="auto" w:fill="auto"/>
            <w:noWrap/>
          </w:tcPr>
          <w:p w:rsidR="00245452" w:rsidRPr="00EF5447" w:rsidRDefault="00245452" w:rsidP="00245452">
            <w:pPr>
              <w:pStyle w:val="TAC"/>
            </w:pPr>
            <w:r w:rsidRPr="00EF5447">
              <w:t>25</w:t>
            </w:r>
          </w:p>
        </w:tc>
        <w:tc>
          <w:tcPr>
            <w:tcW w:w="616" w:type="pct"/>
            <w:shd w:val="clear" w:color="auto" w:fill="auto"/>
            <w:noWrap/>
          </w:tcPr>
          <w:p w:rsidR="00245452" w:rsidRPr="00EF5447" w:rsidRDefault="00245452" w:rsidP="00245452">
            <w:pPr>
              <w:pStyle w:val="TAC"/>
            </w:pPr>
            <w:r w:rsidRPr="00EF5447">
              <w:t>889</w:t>
            </w:r>
          </w:p>
        </w:tc>
        <w:tc>
          <w:tcPr>
            <w:tcW w:w="478" w:type="pct"/>
            <w:shd w:val="clear" w:color="auto" w:fill="auto"/>
            <w:noWrap/>
          </w:tcPr>
          <w:p w:rsidR="00245452" w:rsidRPr="00EF5447" w:rsidRDefault="00245452" w:rsidP="00245452">
            <w:pPr>
              <w:pStyle w:val="TAC"/>
            </w:pPr>
            <w:r w:rsidRPr="00EF5447">
              <w:t>8.3</w:t>
            </w:r>
          </w:p>
        </w:tc>
        <w:tc>
          <w:tcPr>
            <w:tcW w:w="491" w:type="pct"/>
          </w:tcPr>
          <w:p w:rsidR="00245452" w:rsidRPr="00EF5447" w:rsidRDefault="00245452" w:rsidP="00245452">
            <w:pPr>
              <w:pStyle w:val="TAC"/>
            </w:pPr>
            <w:r w:rsidRPr="00EF5447">
              <w:t>IMD4</w:t>
            </w:r>
          </w:p>
        </w:tc>
      </w:tr>
      <w:tr w:rsidR="00245452" w:rsidRPr="00EF5447" w:rsidTr="00245452">
        <w:trPr>
          <w:trHeight w:val="187"/>
          <w:jc w:val="center"/>
        </w:trPr>
        <w:tc>
          <w:tcPr>
            <w:tcW w:w="1366" w:type="pct"/>
            <w:tcBorders>
              <w:top w:val="nil"/>
              <w:bottom w:val="single" w:sz="4" w:space="0" w:color="auto"/>
            </w:tcBorders>
            <w:shd w:val="clear" w:color="auto" w:fill="auto"/>
          </w:tcPr>
          <w:p w:rsidR="00245452" w:rsidRPr="00EF5447" w:rsidRDefault="00245452" w:rsidP="00245452">
            <w:pPr>
              <w:pStyle w:val="TAC"/>
            </w:pPr>
          </w:p>
        </w:tc>
        <w:tc>
          <w:tcPr>
            <w:tcW w:w="563" w:type="pct"/>
            <w:shd w:val="clear" w:color="auto" w:fill="auto"/>
          </w:tcPr>
          <w:p w:rsidR="00245452" w:rsidRPr="00EF5447" w:rsidRDefault="00245452" w:rsidP="00245452">
            <w:pPr>
              <w:pStyle w:val="TAC"/>
              <w:rPr>
                <w:rFonts w:eastAsia="MS Mincho"/>
              </w:rPr>
            </w:pPr>
            <w:r w:rsidRPr="00EF5447">
              <w:t>n78</w:t>
            </w:r>
          </w:p>
        </w:tc>
        <w:tc>
          <w:tcPr>
            <w:tcW w:w="588" w:type="pct"/>
            <w:shd w:val="clear" w:color="auto" w:fill="auto"/>
            <w:noWrap/>
          </w:tcPr>
          <w:p w:rsidR="00245452" w:rsidRPr="00EF5447" w:rsidRDefault="00245452" w:rsidP="00245452">
            <w:pPr>
              <w:pStyle w:val="TAC"/>
            </w:pPr>
            <w:r w:rsidRPr="00EF5447">
              <w:t>3421</w:t>
            </w:r>
          </w:p>
        </w:tc>
        <w:tc>
          <w:tcPr>
            <w:tcW w:w="503" w:type="pct"/>
            <w:shd w:val="clear" w:color="auto" w:fill="auto"/>
            <w:noWrap/>
          </w:tcPr>
          <w:p w:rsidR="00245452" w:rsidRPr="00EF5447" w:rsidRDefault="00245452" w:rsidP="00245452">
            <w:pPr>
              <w:pStyle w:val="TAC"/>
              <w:rPr>
                <w:rFonts w:eastAsia="MS Mincho"/>
              </w:rPr>
            </w:pPr>
            <w:r w:rsidRPr="00EF5447">
              <w:t>10</w:t>
            </w:r>
          </w:p>
        </w:tc>
        <w:tc>
          <w:tcPr>
            <w:tcW w:w="395" w:type="pct"/>
            <w:shd w:val="clear" w:color="auto" w:fill="auto"/>
            <w:noWrap/>
          </w:tcPr>
          <w:p w:rsidR="00245452" w:rsidRPr="00EF5447" w:rsidRDefault="00245452" w:rsidP="00245452">
            <w:pPr>
              <w:pStyle w:val="TAC"/>
            </w:pPr>
            <w:r w:rsidRPr="00EF5447">
              <w:t>50</w:t>
            </w:r>
          </w:p>
        </w:tc>
        <w:tc>
          <w:tcPr>
            <w:tcW w:w="616" w:type="pct"/>
            <w:shd w:val="clear" w:color="auto" w:fill="auto"/>
            <w:noWrap/>
          </w:tcPr>
          <w:p w:rsidR="00245452" w:rsidRPr="00EF5447" w:rsidRDefault="00245452" w:rsidP="00245452">
            <w:pPr>
              <w:pStyle w:val="TAC"/>
            </w:pPr>
            <w:r w:rsidRPr="00EF5447">
              <w:t>3421</w:t>
            </w:r>
          </w:p>
        </w:tc>
        <w:tc>
          <w:tcPr>
            <w:tcW w:w="478" w:type="pct"/>
            <w:shd w:val="clear" w:color="auto" w:fill="auto"/>
            <w:noWrap/>
          </w:tcPr>
          <w:p w:rsidR="00245452" w:rsidRPr="00EF5447" w:rsidRDefault="00245452" w:rsidP="00245452">
            <w:pPr>
              <w:pStyle w:val="TAC"/>
            </w:pPr>
            <w:r w:rsidRPr="00EF5447">
              <w:t>N/A</w:t>
            </w:r>
          </w:p>
        </w:tc>
        <w:tc>
          <w:tcPr>
            <w:tcW w:w="491" w:type="pct"/>
          </w:tcPr>
          <w:p w:rsidR="00245452" w:rsidRPr="00EF5447" w:rsidRDefault="00245452" w:rsidP="00245452">
            <w:pPr>
              <w:pStyle w:val="TAC"/>
            </w:pPr>
            <w:r w:rsidRPr="00EF5447">
              <w:t>N/A</w:t>
            </w:r>
          </w:p>
        </w:tc>
      </w:tr>
      <w:tr w:rsidR="00245452" w:rsidRPr="00EF5447" w:rsidTr="00245452">
        <w:trPr>
          <w:trHeight w:val="187"/>
          <w:jc w:val="center"/>
        </w:trPr>
        <w:tc>
          <w:tcPr>
            <w:tcW w:w="1366" w:type="pct"/>
            <w:tcBorders>
              <w:bottom w:val="nil"/>
            </w:tcBorders>
            <w:shd w:val="clear" w:color="auto" w:fill="auto"/>
          </w:tcPr>
          <w:p w:rsidR="00245452" w:rsidRPr="00EF5447" w:rsidRDefault="00245452" w:rsidP="00245452">
            <w:pPr>
              <w:pStyle w:val="TAC"/>
            </w:pPr>
            <w:r w:rsidRPr="00EF5447">
              <w:rPr>
                <w:rFonts w:eastAsia="MS Mincho"/>
              </w:rPr>
              <w:t>DC_7_n3</w:t>
            </w:r>
          </w:p>
        </w:tc>
        <w:tc>
          <w:tcPr>
            <w:tcW w:w="563" w:type="pct"/>
            <w:shd w:val="clear" w:color="auto" w:fill="auto"/>
          </w:tcPr>
          <w:p w:rsidR="00245452" w:rsidRPr="00EF5447" w:rsidRDefault="00245452" w:rsidP="00245452">
            <w:pPr>
              <w:pStyle w:val="TAC"/>
              <w:rPr>
                <w:rFonts w:eastAsia="MS Mincho"/>
              </w:rPr>
            </w:pPr>
            <w:r w:rsidRPr="00EF5447">
              <w:t>7</w:t>
            </w:r>
          </w:p>
        </w:tc>
        <w:tc>
          <w:tcPr>
            <w:tcW w:w="588" w:type="pct"/>
            <w:shd w:val="clear" w:color="auto" w:fill="auto"/>
            <w:noWrap/>
          </w:tcPr>
          <w:p w:rsidR="00245452" w:rsidRPr="00EF5447" w:rsidRDefault="00245452" w:rsidP="00245452">
            <w:pPr>
              <w:pStyle w:val="TAC"/>
            </w:pPr>
            <w:r w:rsidRPr="00EF5447">
              <w:t>2535</w:t>
            </w:r>
          </w:p>
        </w:tc>
        <w:tc>
          <w:tcPr>
            <w:tcW w:w="503" w:type="pct"/>
            <w:shd w:val="clear" w:color="auto" w:fill="auto"/>
            <w:noWrap/>
          </w:tcPr>
          <w:p w:rsidR="00245452" w:rsidRPr="00EF5447" w:rsidRDefault="00245452" w:rsidP="00245452">
            <w:pPr>
              <w:pStyle w:val="TAC"/>
              <w:rPr>
                <w:rFonts w:eastAsia="MS Mincho"/>
              </w:rPr>
            </w:pPr>
            <w:r w:rsidRPr="00EF5447">
              <w:t>10</w:t>
            </w:r>
          </w:p>
        </w:tc>
        <w:tc>
          <w:tcPr>
            <w:tcW w:w="395" w:type="pct"/>
            <w:shd w:val="clear" w:color="auto" w:fill="auto"/>
            <w:noWrap/>
          </w:tcPr>
          <w:p w:rsidR="00245452" w:rsidRPr="00EF5447" w:rsidRDefault="00245452" w:rsidP="00245452">
            <w:pPr>
              <w:pStyle w:val="TAC"/>
            </w:pPr>
            <w:r w:rsidRPr="00EF5447">
              <w:t>50</w:t>
            </w:r>
          </w:p>
        </w:tc>
        <w:tc>
          <w:tcPr>
            <w:tcW w:w="616" w:type="pct"/>
            <w:shd w:val="clear" w:color="auto" w:fill="auto"/>
            <w:noWrap/>
          </w:tcPr>
          <w:p w:rsidR="00245452" w:rsidRPr="00EF5447" w:rsidRDefault="00245452" w:rsidP="00245452">
            <w:pPr>
              <w:pStyle w:val="TAC"/>
            </w:pPr>
            <w:r w:rsidRPr="00EF5447">
              <w:t>2655</w:t>
            </w:r>
          </w:p>
        </w:tc>
        <w:tc>
          <w:tcPr>
            <w:tcW w:w="478" w:type="pct"/>
            <w:shd w:val="clear" w:color="auto" w:fill="auto"/>
            <w:noWrap/>
          </w:tcPr>
          <w:p w:rsidR="00245452" w:rsidRPr="00EF5447" w:rsidRDefault="00245452" w:rsidP="00245452">
            <w:pPr>
              <w:pStyle w:val="TAC"/>
            </w:pPr>
            <w:r w:rsidRPr="00EF5447">
              <w:t>13</w:t>
            </w:r>
          </w:p>
        </w:tc>
        <w:tc>
          <w:tcPr>
            <w:tcW w:w="491" w:type="pct"/>
          </w:tcPr>
          <w:p w:rsidR="00245452" w:rsidRPr="00EF5447" w:rsidRDefault="00245452" w:rsidP="00245452">
            <w:pPr>
              <w:pStyle w:val="TAC"/>
            </w:pPr>
            <w:r w:rsidRPr="00EF5447">
              <w:t>IMD4</w:t>
            </w:r>
          </w:p>
        </w:tc>
      </w:tr>
      <w:tr w:rsidR="00245452" w:rsidRPr="00EF5447" w:rsidTr="00245452">
        <w:trPr>
          <w:trHeight w:val="187"/>
          <w:jc w:val="center"/>
        </w:trPr>
        <w:tc>
          <w:tcPr>
            <w:tcW w:w="1366" w:type="pct"/>
            <w:tcBorders>
              <w:top w:val="nil"/>
              <w:bottom w:val="single" w:sz="4" w:space="0" w:color="auto"/>
            </w:tcBorders>
            <w:shd w:val="clear" w:color="auto" w:fill="auto"/>
          </w:tcPr>
          <w:p w:rsidR="00245452" w:rsidRPr="00EF5447" w:rsidRDefault="00245452" w:rsidP="00245452">
            <w:pPr>
              <w:pStyle w:val="TAC"/>
            </w:pPr>
          </w:p>
        </w:tc>
        <w:tc>
          <w:tcPr>
            <w:tcW w:w="563" w:type="pct"/>
            <w:shd w:val="clear" w:color="auto" w:fill="auto"/>
          </w:tcPr>
          <w:p w:rsidR="00245452" w:rsidRPr="00EF5447" w:rsidRDefault="00245452" w:rsidP="00245452">
            <w:pPr>
              <w:pStyle w:val="TAC"/>
              <w:rPr>
                <w:rFonts w:eastAsia="MS Mincho"/>
              </w:rPr>
            </w:pPr>
            <w:r w:rsidRPr="00EF5447">
              <w:t>n3</w:t>
            </w:r>
          </w:p>
        </w:tc>
        <w:tc>
          <w:tcPr>
            <w:tcW w:w="588" w:type="pct"/>
            <w:shd w:val="clear" w:color="auto" w:fill="auto"/>
            <w:noWrap/>
          </w:tcPr>
          <w:p w:rsidR="00245452" w:rsidRPr="00EF5447" w:rsidRDefault="00245452" w:rsidP="00245452">
            <w:pPr>
              <w:pStyle w:val="TAC"/>
            </w:pPr>
            <w:r w:rsidRPr="00EF5447">
              <w:t>1730</w:t>
            </w:r>
          </w:p>
        </w:tc>
        <w:tc>
          <w:tcPr>
            <w:tcW w:w="503" w:type="pct"/>
            <w:shd w:val="clear" w:color="auto" w:fill="auto"/>
            <w:noWrap/>
          </w:tcPr>
          <w:p w:rsidR="00245452" w:rsidRPr="00EF5447" w:rsidRDefault="00245452" w:rsidP="00245452">
            <w:pPr>
              <w:pStyle w:val="TAC"/>
              <w:rPr>
                <w:rFonts w:eastAsia="MS Mincho"/>
              </w:rPr>
            </w:pPr>
            <w:r w:rsidRPr="00EF5447">
              <w:t>5</w:t>
            </w:r>
          </w:p>
        </w:tc>
        <w:tc>
          <w:tcPr>
            <w:tcW w:w="395" w:type="pct"/>
            <w:shd w:val="clear" w:color="auto" w:fill="auto"/>
            <w:noWrap/>
          </w:tcPr>
          <w:p w:rsidR="00245452" w:rsidRPr="00EF5447" w:rsidRDefault="00245452" w:rsidP="00245452">
            <w:pPr>
              <w:pStyle w:val="TAC"/>
            </w:pPr>
            <w:r w:rsidRPr="00EF5447">
              <w:t>25</w:t>
            </w:r>
          </w:p>
        </w:tc>
        <w:tc>
          <w:tcPr>
            <w:tcW w:w="616" w:type="pct"/>
            <w:shd w:val="clear" w:color="auto" w:fill="auto"/>
            <w:noWrap/>
          </w:tcPr>
          <w:p w:rsidR="00245452" w:rsidRPr="00EF5447" w:rsidRDefault="00245452" w:rsidP="00245452">
            <w:pPr>
              <w:pStyle w:val="TAC"/>
            </w:pPr>
            <w:r w:rsidRPr="00EF5447">
              <w:t>1825</w:t>
            </w:r>
          </w:p>
        </w:tc>
        <w:tc>
          <w:tcPr>
            <w:tcW w:w="478" w:type="pct"/>
            <w:shd w:val="clear" w:color="auto" w:fill="auto"/>
            <w:noWrap/>
          </w:tcPr>
          <w:p w:rsidR="00245452" w:rsidRPr="00EF5447" w:rsidRDefault="00245452" w:rsidP="00245452">
            <w:pPr>
              <w:pStyle w:val="TAC"/>
            </w:pPr>
            <w:r w:rsidRPr="00EF5447">
              <w:t>N/A</w:t>
            </w:r>
          </w:p>
        </w:tc>
        <w:tc>
          <w:tcPr>
            <w:tcW w:w="491" w:type="pct"/>
          </w:tcPr>
          <w:p w:rsidR="00245452" w:rsidRPr="00EF5447" w:rsidRDefault="00245452" w:rsidP="00245452">
            <w:pPr>
              <w:pStyle w:val="TAC"/>
            </w:pPr>
            <w:r w:rsidRPr="00EF5447">
              <w:t>N/A</w:t>
            </w:r>
          </w:p>
        </w:tc>
      </w:tr>
      <w:tr w:rsidR="00245452" w:rsidRPr="00EF5447" w:rsidTr="00245452">
        <w:trPr>
          <w:trHeight w:val="187"/>
          <w:jc w:val="center"/>
        </w:trPr>
        <w:tc>
          <w:tcPr>
            <w:tcW w:w="1366" w:type="pct"/>
            <w:tcBorders>
              <w:bottom w:val="nil"/>
            </w:tcBorders>
            <w:shd w:val="clear" w:color="auto" w:fill="auto"/>
          </w:tcPr>
          <w:p w:rsidR="00245452" w:rsidRPr="00EF5447" w:rsidRDefault="00245452" w:rsidP="00245452">
            <w:pPr>
              <w:pStyle w:val="TAC"/>
            </w:pPr>
            <w:r w:rsidRPr="00EF5447">
              <w:rPr>
                <w:rFonts w:eastAsia="MS Mincho"/>
              </w:rPr>
              <w:t>DC_7_n5</w:t>
            </w:r>
          </w:p>
        </w:tc>
        <w:tc>
          <w:tcPr>
            <w:tcW w:w="563" w:type="pct"/>
            <w:shd w:val="clear" w:color="auto" w:fill="auto"/>
          </w:tcPr>
          <w:p w:rsidR="00245452" w:rsidRPr="00EF5447" w:rsidRDefault="00245452" w:rsidP="00245452">
            <w:pPr>
              <w:pStyle w:val="TAC"/>
              <w:rPr>
                <w:rFonts w:eastAsia="MS Mincho"/>
              </w:rPr>
            </w:pPr>
            <w:r w:rsidRPr="00EF5447">
              <w:rPr>
                <w:rFonts w:cs="Arial"/>
              </w:rPr>
              <w:t>7</w:t>
            </w:r>
          </w:p>
        </w:tc>
        <w:tc>
          <w:tcPr>
            <w:tcW w:w="588" w:type="pct"/>
            <w:shd w:val="clear" w:color="auto" w:fill="auto"/>
            <w:noWrap/>
          </w:tcPr>
          <w:p w:rsidR="00245452" w:rsidRPr="00EF5447" w:rsidRDefault="00245452" w:rsidP="00245452">
            <w:pPr>
              <w:pStyle w:val="TAC"/>
            </w:pPr>
            <w:r w:rsidRPr="00EF5447">
              <w:rPr>
                <w:rFonts w:cs="Arial"/>
              </w:rPr>
              <w:t>2547</w:t>
            </w:r>
          </w:p>
        </w:tc>
        <w:tc>
          <w:tcPr>
            <w:tcW w:w="503" w:type="pct"/>
            <w:shd w:val="clear" w:color="auto" w:fill="auto"/>
            <w:noWrap/>
          </w:tcPr>
          <w:p w:rsidR="00245452" w:rsidRPr="00EF5447" w:rsidRDefault="00245452" w:rsidP="00245452">
            <w:pPr>
              <w:pStyle w:val="TAC"/>
              <w:rPr>
                <w:rFonts w:eastAsia="MS Mincho"/>
              </w:rPr>
            </w:pPr>
            <w:r w:rsidRPr="00EF5447">
              <w:rPr>
                <w:rFonts w:cs="Arial"/>
              </w:rPr>
              <w:t>10</w:t>
            </w:r>
          </w:p>
        </w:tc>
        <w:tc>
          <w:tcPr>
            <w:tcW w:w="395" w:type="pct"/>
            <w:shd w:val="clear" w:color="auto" w:fill="auto"/>
            <w:noWrap/>
          </w:tcPr>
          <w:p w:rsidR="00245452" w:rsidRPr="00EF5447" w:rsidRDefault="00245452" w:rsidP="00245452">
            <w:pPr>
              <w:pStyle w:val="TAC"/>
            </w:pPr>
            <w:r w:rsidRPr="00EF5447">
              <w:rPr>
                <w:rFonts w:cs="Arial"/>
              </w:rPr>
              <w:t>50</w:t>
            </w:r>
          </w:p>
        </w:tc>
        <w:tc>
          <w:tcPr>
            <w:tcW w:w="616" w:type="pct"/>
            <w:shd w:val="clear" w:color="auto" w:fill="auto"/>
            <w:noWrap/>
          </w:tcPr>
          <w:p w:rsidR="00245452" w:rsidRPr="00EF5447" w:rsidRDefault="00245452" w:rsidP="00245452">
            <w:pPr>
              <w:pStyle w:val="TAC"/>
            </w:pPr>
            <w:r w:rsidRPr="00EF5447">
              <w:rPr>
                <w:rFonts w:cs="Arial"/>
              </w:rPr>
              <w:t>2667</w:t>
            </w:r>
          </w:p>
        </w:tc>
        <w:tc>
          <w:tcPr>
            <w:tcW w:w="478" w:type="pct"/>
            <w:shd w:val="clear" w:color="auto" w:fill="auto"/>
            <w:noWrap/>
          </w:tcPr>
          <w:p w:rsidR="00245452" w:rsidRPr="00EF5447" w:rsidRDefault="00245452" w:rsidP="00245452">
            <w:pPr>
              <w:pStyle w:val="TAC"/>
            </w:pPr>
            <w:r w:rsidRPr="00EF5447">
              <w:rPr>
                <w:rFonts w:cs="Arial"/>
              </w:rPr>
              <w:t>N/A</w:t>
            </w:r>
          </w:p>
        </w:tc>
        <w:tc>
          <w:tcPr>
            <w:tcW w:w="491" w:type="pct"/>
          </w:tcPr>
          <w:p w:rsidR="00245452" w:rsidRPr="00EF5447" w:rsidRDefault="00245452" w:rsidP="00245452">
            <w:pPr>
              <w:pStyle w:val="TAC"/>
            </w:pPr>
            <w:r w:rsidRPr="00EF5447">
              <w:rPr>
                <w:rFonts w:cs="Arial"/>
              </w:rPr>
              <w:t>N/A</w:t>
            </w:r>
          </w:p>
        </w:tc>
      </w:tr>
      <w:tr w:rsidR="00245452" w:rsidRPr="00EF5447" w:rsidTr="00245452">
        <w:trPr>
          <w:trHeight w:val="187"/>
          <w:jc w:val="center"/>
        </w:trPr>
        <w:tc>
          <w:tcPr>
            <w:tcW w:w="1366" w:type="pct"/>
            <w:tcBorders>
              <w:top w:val="nil"/>
              <w:bottom w:val="single" w:sz="4" w:space="0" w:color="auto"/>
            </w:tcBorders>
            <w:shd w:val="clear" w:color="auto" w:fill="auto"/>
          </w:tcPr>
          <w:p w:rsidR="00245452" w:rsidRPr="00EF5447" w:rsidRDefault="00245452" w:rsidP="00245452">
            <w:pPr>
              <w:pStyle w:val="TAC"/>
            </w:pPr>
          </w:p>
        </w:tc>
        <w:tc>
          <w:tcPr>
            <w:tcW w:w="563" w:type="pct"/>
            <w:shd w:val="clear" w:color="auto" w:fill="auto"/>
          </w:tcPr>
          <w:p w:rsidR="00245452" w:rsidRPr="00EF5447" w:rsidRDefault="00245452" w:rsidP="00245452">
            <w:pPr>
              <w:pStyle w:val="TAC"/>
              <w:rPr>
                <w:rFonts w:eastAsia="MS Mincho"/>
              </w:rPr>
            </w:pPr>
            <w:r w:rsidRPr="00EF5447">
              <w:rPr>
                <w:rFonts w:cs="Arial"/>
              </w:rPr>
              <w:t>n5</w:t>
            </w:r>
          </w:p>
        </w:tc>
        <w:tc>
          <w:tcPr>
            <w:tcW w:w="588" w:type="pct"/>
            <w:shd w:val="clear" w:color="auto" w:fill="auto"/>
            <w:noWrap/>
          </w:tcPr>
          <w:p w:rsidR="00245452" w:rsidRPr="00EF5447" w:rsidRDefault="00245452" w:rsidP="00245452">
            <w:pPr>
              <w:pStyle w:val="TAC"/>
            </w:pPr>
            <w:r w:rsidRPr="00EF5447">
              <w:rPr>
                <w:rFonts w:cs="Arial"/>
              </w:rPr>
              <w:t>834</w:t>
            </w:r>
          </w:p>
        </w:tc>
        <w:tc>
          <w:tcPr>
            <w:tcW w:w="503" w:type="pct"/>
            <w:shd w:val="clear" w:color="auto" w:fill="auto"/>
            <w:noWrap/>
          </w:tcPr>
          <w:p w:rsidR="00245452" w:rsidRPr="00EF5447" w:rsidRDefault="00245452" w:rsidP="00245452">
            <w:pPr>
              <w:pStyle w:val="TAC"/>
              <w:rPr>
                <w:rFonts w:eastAsia="MS Mincho"/>
              </w:rPr>
            </w:pPr>
            <w:r w:rsidRPr="00EF5447">
              <w:rPr>
                <w:rFonts w:cs="Arial"/>
              </w:rPr>
              <w:t>5</w:t>
            </w:r>
          </w:p>
        </w:tc>
        <w:tc>
          <w:tcPr>
            <w:tcW w:w="395" w:type="pct"/>
            <w:shd w:val="clear" w:color="auto" w:fill="auto"/>
            <w:noWrap/>
          </w:tcPr>
          <w:p w:rsidR="00245452" w:rsidRPr="00EF5447" w:rsidRDefault="00245452" w:rsidP="00245452">
            <w:pPr>
              <w:pStyle w:val="TAC"/>
            </w:pPr>
            <w:r w:rsidRPr="00EF5447">
              <w:rPr>
                <w:rFonts w:cs="Arial"/>
              </w:rPr>
              <w:t>25</w:t>
            </w:r>
          </w:p>
        </w:tc>
        <w:tc>
          <w:tcPr>
            <w:tcW w:w="616" w:type="pct"/>
            <w:shd w:val="clear" w:color="auto" w:fill="auto"/>
            <w:noWrap/>
          </w:tcPr>
          <w:p w:rsidR="00245452" w:rsidRPr="00EF5447" w:rsidRDefault="00245452" w:rsidP="00245452">
            <w:pPr>
              <w:pStyle w:val="TAC"/>
            </w:pPr>
            <w:r w:rsidRPr="00EF5447">
              <w:rPr>
                <w:rFonts w:cs="Arial"/>
              </w:rPr>
              <w:t>879</w:t>
            </w:r>
          </w:p>
        </w:tc>
        <w:tc>
          <w:tcPr>
            <w:tcW w:w="478" w:type="pct"/>
            <w:shd w:val="clear" w:color="auto" w:fill="auto"/>
            <w:noWrap/>
          </w:tcPr>
          <w:p w:rsidR="00245452" w:rsidRPr="00EF5447" w:rsidRDefault="00245452" w:rsidP="00245452">
            <w:pPr>
              <w:pStyle w:val="TAC"/>
            </w:pPr>
            <w:r w:rsidRPr="00EF5447">
              <w:rPr>
                <w:rFonts w:cs="Arial"/>
              </w:rPr>
              <w:t>12</w:t>
            </w:r>
          </w:p>
        </w:tc>
        <w:tc>
          <w:tcPr>
            <w:tcW w:w="491" w:type="pct"/>
          </w:tcPr>
          <w:p w:rsidR="00245452" w:rsidRPr="00EF5447" w:rsidRDefault="00245452" w:rsidP="00245452">
            <w:pPr>
              <w:pStyle w:val="TAC"/>
            </w:pPr>
            <w:r w:rsidRPr="00EF5447">
              <w:rPr>
                <w:rFonts w:cs="Arial"/>
              </w:rPr>
              <w:t>IMD3</w:t>
            </w:r>
            <w:r w:rsidRPr="00EF5447">
              <w:rPr>
                <w:rFonts w:cs="Arial"/>
                <w:vertAlign w:val="superscript"/>
              </w:rPr>
              <w:t>3</w:t>
            </w:r>
          </w:p>
        </w:tc>
      </w:tr>
      <w:tr w:rsidR="00245452" w:rsidRPr="00EF5447" w:rsidTr="00245452">
        <w:trPr>
          <w:trHeight w:val="187"/>
          <w:jc w:val="center"/>
        </w:trPr>
        <w:tc>
          <w:tcPr>
            <w:tcW w:w="1366" w:type="pct"/>
            <w:tcBorders>
              <w:bottom w:val="nil"/>
            </w:tcBorders>
            <w:shd w:val="clear" w:color="auto" w:fill="auto"/>
          </w:tcPr>
          <w:p w:rsidR="00245452" w:rsidRPr="00EF5447" w:rsidRDefault="00245452" w:rsidP="00245452">
            <w:pPr>
              <w:pStyle w:val="TAC"/>
              <w:rPr>
                <w:rFonts w:cs="Arial"/>
                <w:lang w:eastAsia="zh-CN"/>
              </w:rPr>
            </w:pPr>
            <w:r w:rsidRPr="00EF5447">
              <w:rPr>
                <w:rFonts w:cs="Arial"/>
                <w:lang w:eastAsia="zh-CN"/>
              </w:rPr>
              <w:t>DC_7A_n20A</w:t>
            </w:r>
          </w:p>
        </w:tc>
        <w:tc>
          <w:tcPr>
            <w:tcW w:w="563" w:type="pct"/>
            <w:shd w:val="clear" w:color="auto" w:fill="auto"/>
          </w:tcPr>
          <w:p w:rsidR="00245452" w:rsidRPr="00EF5447" w:rsidRDefault="00245452" w:rsidP="00245452">
            <w:pPr>
              <w:pStyle w:val="TAC"/>
              <w:rPr>
                <w:rFonts w:cs="Arial"/>
                <w:lang w:eastAsia="ko-KR"/>
              </w:rPr>
            </w:pPr>
            <w:r w:rsidRPr="00EF5447">
              <w:rPr>
                <w:lang w:eastAsia="zh-TW"/>
              </w:rPr>
              <w:t>7</w:t>
            </w:r>
          </w:p>
        </w:tc>
        <w:tc>
          <w:tcPr>
            <w:tcW w:w="588" w:type="pct"/>
            <w:shd w:val="clear" w:color="auto" w:fill="auto"/>
            <w:noWrap/>
          </w:tcPr>
          <w:p w:rsidR="00245452" w:rsidRPr="00EF5447" w:rsidRDefault="00245452" w:rsidP="00245452">
            <w:pPr>
              <w:pStyle w:val="TAC"/>
              <w:rPr>
                <w:rFonts w:cs="Arial"/>
                <w:lang w:eastAsia="ko-KR"/>
              </w:rPr>
            </w:pPr>
            <w:r w:rsidRPr="00EF5447">
              <w:rPr>
                <w:lang w:eastAsia="zh-TW"/>
              </w:rPr>
              <w:t>2512</w:t>
            </w:r>
          </w:p>
        </w:tc>
        <w:tc>
          <w:tcPr>
            <w:tcW w:w="503" w:type="pct"/>
            <w:shd w:val="clear" w:color="auto" w:fill="auto"/>
            <w:noWrap/>
          </w:tcPr>
          <w:p w:rsidR="00245452" w:rsidRPr="00EF5447" w:rsidRDefault="00245452" w:rsidP="00245452">
            <w:pPr>
              <w:pStyle w:val="TAC"/>
              <w:rPr>
                <w:rFonts w:cs="Arial"/>
                <w:lang w:eastAsia="ko-KR"/>
              </w:rPr>
            </w:pPr>
            <w:r w:rsidRPr="00EF5447">
              <w:rPr>
                <w:lang w:eastAsia="zh-TW"/>
              </w:rPr>
              <w:t>10</w:t>
            </w:r>
          </w:p>
        </w:tc>
        <w:tc>
          <w:tcPr>
            <w:tcW w:w="395" w:type="pct"/>
            <w:shd w:val="clear" w:color="auto" w:fill="auto"/>
            <w:noWrap/>
          </w:tcPr>
          <w:p w:rsidR="00245452" w:rsidRPr="00EF5447" w:rsidRDefault="00245452" w:rsidP="00245452">
            <w:pPr>
              <w:pStyle w:val="TAC"/>
              <w:rPr>
                <w:rFonts w:cs="Arial"/>
                <w:lang w:eastAsia="ko-KR"/>
              </w:rPr>
            </w:pPr>
            <w:r w:rsidRPr="00EF5447">
              <w:rPr>
                <w:lang w:eastAsia="zh-TW"/>
              </w:rPr>
              <w:t>50</w:t>
            </w:r>
          </w:p>
        </w:tc>
        <w:tc>
          <w:tcPr>
            <w:tcW w:w="616" w:type="pct"/>
            <w:shd w:val="clear" w:color="auto" w:fill="auto"/>
            <w:noWrap/>
          </w:tcPr>
          <w:p w:rsidR="00245452" w:rsidRPr="00EF5447" w:rsidRDefault="00245452" w:rsidP="00245452">
            <w:pPr>
              <w:pStyle w:val="TAC"/>
              <w:rPr>
                <w:rFonts w:cs="Arial"/>
                <w:lang w:eastAsia="ko-KR"/>
              </w:rPr>
            </w:pPr>
            <w:r w:rsidRPr="00EF5447">
              <w:rPr>
                <w:lang w:eastAsia="zh-TW"/>
              </w:rPr>
              <w:t>2632</w:t>
            </w:r>
          </w:p>
        </w:tc>
        <w:tc>
          <w:tcPr>
            <w:tcW w:w="478" w:type="pct"/>
            <w:shd w:val="clear" w:color="auto" w:fill="auto"/>
            <w:noWrap/>
          </w:tcPr>
          <w:p w:rsidR="00245452" w:rsidRPr="00EF5447" w:rsidRDefault="00245452" w:rsidP="00245452">
            <w:pPr>
              <w:pStyle w:val="TAC"/>
              <w:rPr>
                <w:rFonts w:cs="Arial"/>
                <w:lang w:eastAsia="ko-KR"/>
              </w:rPr>
            </w:pPr>
            <w:r w:rsidRPr="00EF5447">
              <w:rPr>
                <w:lang w:eastAsia="zh-TW"/>
              </w:rPr>
              <w:t>N/A</w:t>
            </w:r>
          </w:p>
        </w:tc>
        <w:tc>
          <w:tcPr>
            <w:tcW w:w="491" w:type="pct"/>
          </w:tcPr>
          <w:p w:rsidR="00245452" w:rsidRPr="00EF5447" w:rsidRDefault="00245452" w:rsidP="00245452">
            <w:pPr>
              <w:pStyle w:val="TAC"/>
              <w:rPr>
                <w:rFonts w:cs="Arial"/>
                <w:lang w:eastAsia="ko-KR"/>
              </w:rPr>
            </w:pPr>
            <w:r w:rsidRPr="00EF5447">
              <w:rPr>
                <w:lang w:eastAsia="zh-TW"/>
              </w:rPr>
              <w:t>N/A</w:t>
            </w:r>
          </w:p>
        </w:tc>
      </w:tr>
      <w:tr w:rsidR="00245452" w:rsidRPr="00EF5447" w:rsidTr="00245452">
        <w:trPr>
          <w:trHeight w:val="187"/>
          <w:jc w:val="center"/>
        </w:trPr>
        <w:tc>
          <w:tcPr>
            <w:tcW w:w="1366" w:type="pct"/>
            <w:tcBorders>
              <w:top w:val="nil"/>
              <w:bottom w:val="single" w:sz="4" w:space="0" w:color="auto"/>
            </w:tcBorders>
            <w:shd w:val="clear" w:color="auto" w:fill="auto"/>
          </w:tcPr>
          <w:p w:rsidR="00245452" w:rsidRPr="00EF5447" w:rsidRDefault="00245452" w:rsidP="00245452">
            <w:pPr>
              <w:pStyle w:val="TAC"/>
              <w:rPr>
                <w:rFonts w:cs="Arial"/>
                <w:lang w:eastAsia="zh-CN"/>
              </w:rPr>
            </w:pPr>
          </w:p>
        </w:tc>
        <w:tc>
          <w:tcPr>
            <w:tcW w:w="563" w:type="pct"/>
            <w:shd w:val="clear" w:color="auto" w:fill="auto"/>
          </w:tcPr>
          <w:p w:rsidR="00245452" w:rsidRPr="00EF5447" w:rsidRDefault="00245452" w:rsidP="00245452">
            <w:pPr>
              <w:pStyle w:val="TAC"/>
              <w:rPr>
                <w:rFonts w:cs="Arial"/>
                <w:lang w:eastAsia="ko-KR"/>
              </w:rPr>
            </w:pPr>
            <w:r w:rsidRPr="00EF5447">
              <w:rPr>
                <w:lang w:eastAsia="zh-TW"/>
              </w:rPr>
              <w:t>n20</w:t>
            </w:r>
          </w:p>
        </w:tc>
        <w:tc>
          <w:tcPr>
            <w:tcW w:w="588" w:type="pct"/>
            <w:shd w:val="clear" w:color="auto" w:fill="auto"/>
            <w:noWrap/>
          </w:tcPr>
          <w:p w:rsidR="00245452" w:rsidRPr="00EF5447" w:rsidRDefault="00245452" w:rsidP="00245452">
            <w:pPr>
              <w:pStyle w:val="TAC"/>
              <w:rPr>
                <w:rFonts w:cs="Arial"/>
                <w:lang w:eastAsia="ko-KR"/>
              </w:rPr>
            </w:pPr>
            <w:r w:rsidRPr="00EF5447">
              <w:rPr>
                <w:lang w:eastAsia="zh-TW"/>
              </w:rPr>
              <w:t>851</w:t>
            </w:r>
          </w:p>
        </w:tc>
        <w:tc>
          <w:tcPr>
            <w:tcW w:w="503" w:type="pct"/>
            <w:shd w:val="clear" w:color="auto" w:fill="auto"/>
            <w:noWrap/>
          </w:tcPr>
          <w:p w:rsidR="00245452" w:rsidRPr="00EF5447" w:rsidRDefault="00245452" w:rsidP="00245452">
            <w:pPr>
              <w:pStyle w:val="TAC"/>
              <w:rPr>
                <w:rFonts w:cs="Arial"/>
                <w:lang w:eastAsia="ko-KR"/>
              </w:rPr>
            </w:pPr>
            <w:r w:rsidRPr="00EF5447">
              <w:rPr>
                <w:lang w:eastAsia="zh-TW"/>
              </w:rPr>
              <w:t>5</w:t>
            </w:r>
          </w:p>
        </w:tc>
        <w:tc>
          <w:tcPr>
            <w:tcW w:w="395" w:type="pct"/>
            <w:shd w:val="clear" w:color="auto" w:fill="auto"/>
            <w:noWrap/>
          </w:tcPr>
          <w:p w:rsidR="00245452" w:rsidRPr="00EF5447" w:rsidRDefault="00245452" w:rsidP="00245452">
            <w:pPr>
              <w:pStyle w:val="TAC"/>
              <w:rPr>
                <w:rFonts w:cs="Arial"/>
                <w:lang w:eastAsia="ko-KR"/>
              </w:rPr>
            </w:pPr>
            <w:r w:rsidRPr="00EF5447">
              <w:rPr>
                <w:lang w:eastAsia="zh-TW"/>
              </w:rPr>
              <w:t>25</w:t>
            </w:r>
          </w:p>
        </w:tc>
        <w:tc>
          <w:tcPr>
            <w:tcW w:w="616" w:type="pct"/>
            <w:shd w:val="clear" w:color="auto" w:fill="auto"/>
            <w:noWrap/>
          </w:tcPr>
          <w:p w:rsidR="00245452" w:rsidRPr="00EF5447" w:rsidRDefault="00245452" w:rsidP="00245452">
            <w:pPr>
              <w:pStyle w:val="TAC"/>
              <w:rPr>
                <w:rFonts w:cs="Arial"/>
                <w:lang w:eastAsia="ko-KR"/>
              </w:rPr>
            </w:pPr>
            <w:r w:rsidRPr="00EF5447">
              <w:rPr>
                <w:lang w:eastAsia="zh-TW"/>
              </w:rPr>
              <w:t>810</w:t>
            </w:r>
          </w:p>
        </w:tc>
        <w:tc>
          <w:tcPr>
            <w:tcW w:w="478" w:type="pct"/>
            <w:shd w:val="clear" w:color="auto" w:fill="auto"/>
            <w:noWrap/>
          </w:tcPr>
          <w:p w:rsidR="00245452" w:rsidRPr="00EF5447" w:rsidRDefault="00245452" w:rsidP="00245452">
            <w:pPr>
              <w:pStyle w:val="TAC"/>
              <w:rPr>
                <w:rFonts w:cs="Arial"/>
                <w:lang w:eastAsia="ko-KR"/>
              </w:rPr>
            </w:pPr>
            <w:r w:rsidRPr="00EF5447">
              <w:rPr>
                <w:lang w:eastAsia="zh-TW"/>
              </w:rPr>
              <w:t>12</w:t>
            </w:r>
          </w:p>
        </w:tc>
        <w:tc>
          <w:tcPr>
            <w:tcW w:w="491" w:type="pct"/>
          </w:tcPr>
          <w:p w:rsidR="00245452" w:rsidRPr="00EF5447" w:rsidRDefault="00245452" w:rsidP="00245452">
            <w:pPr>
              <w:pStyle w:val="TAC"/>
              <w:rPr>
                <w:rFonts w:cs="Arial"/>
                <w:lang w:eastAsia="ko-KR"/>
              </w:rPr>
            </w:pPr>
            <w:r w:rsidRPr="00EF5447">
              <w:rPr>
                <w:lang w:eastAsia="zh-TW"/>
              </w:rPr>
              <w:t>IMD3</w:t>
            </w:r>
            <w:r w:rsidRPr="00EF5447">
              <w:rPr>
                <w:vertAlign w:val="superscript"/>
                <w:lang w:eastAsia="zh-TW"/>
              </w:rPr>
              <w:t>3</w:t>
            </w:r>
          </w:p>
        </w:tc>
      </w:tr>
      <w:tr w:rsidR="00245452" w:rsidRPr="00EF5447" w:rsidTr="00245452">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rsidR="00245452" w:rsidRDefault="00245452" w:rsidP="00245452">
            <w:pPr>
              <w:pStyle w:val="TAC"/>
              <w:rPr>
                <w:rFonts w:cs="Arial"/>
                <w:lang w:eastAsia="zh-CN"/>
              </w:rPr>
            </w:pPr>
            <w:r w:rsidRPr="00AF0B93">
              <w:rPr>
                <w:rFonts w:cs="Arial"/>
                <w:lang w:eastAsia="zh-CN"/>
              </w:rPr>
              <w:t>DC_7</w:t>
            </w:r>
            <w:r>
              <w:rPr>
                <w:rFonts w:cs="Arial" w:hint="eastAsia"/>
                <w:lang w:eastAsia="zh-CN"/>
              </w:rPr>
              <w:t>A</w:t>
            </w:r>
            <w:r w:rsidRPr="00AF0B93">
              <w:rPr>
                <w:rFonts w:cs="Arial"/>
                <w:lang w:eastAsia="zh-CN"/>
              </w:rPr>
              <w:t>_n</w:t>
            </w:r>
            <w:r>
              <w:rPr>
                <w:rFonts w:cs="Arial"/>
                <w:lang w:eastAsia="zh-CN"/>
              </w:rPr>
              <w:t>26</w:t>
            </w:r>
            <w:r>
              <w:rPr>
                <w:rFonts w:cs="Arial" w:hint="eastAsia"/>
                <w:lang w:eastAsia="zh-CN"/>
              </w:rPr>
              <w:t>A</w:t>
            </w:r>
          </w:p>
          <w:p w:rsidR="00245452" w:rsidRPr="002D307D" w:rsidRDefault="00245452" w:rsidP="00245452">
            <w:pPr>
              <w:pStyle w:val="TAC"/>
              <w:rPr>
                <w:rFonts w:cs="Arial"/>
                <w:lang w:eastAsia="zh-CN"/>
              </w:rPr>
            </w:pPr>
            <w:r w:rsidRPr="00AF0B93">
              <w:rPr>
                <w:rFonts w:cs="Arial"/>
                <w:lang w:eastAsia="zh-CN"/>
              </w:rPr>
              <w:t>DC_7</w:t>
            </w:r>
            <w:r>
              <w:rPr>
                <w:rFonts w:cs="Arial"/>
                <w:lang w:eastAsia="zh-CN"/>
              </w:rPr>
              <w:t>C</w:t>
            </w:r>
            <w:r w:rsidRPr="00AF0B93">
              <w:rPr>
                <w:rFonts w:cs="Arial"/>
                <w:lang w:eastAsia="zh-CN"/>
              </w:rPr>
              <w:t>_n</w:t>
            </w:r>
            <w:r>
              <w:rPr>
                <w:rFonts w:cs="Arial"/>
                <w:lang w:eastAsia="zh-CN"/>
              </w:rPr>
              <w:t>26A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45452" w:rsidRPr="00EF5447" w:rsidRDefault="00245452" w:rsidP="00245452">
            <w:pPr>
              <w:pStyle w:val="TAC"/>
              <w:rPr>
                <w:lang w:eastAsia="zh-TW"/>
              </w:rPr>
            </w:pPr>
            <w:r w:rsidRPr="002D307D">
              <w:rPr>
                <w:lang w:eastAsia="zh-TW"/>
              </w:rPr>
              <w:t>7</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rsidR="00245452" w:rsidRPr="00EF5447" w:rsidRDefault="00245452" w:rsidP="00245452">
            <w:pPr>
              <w:pStyle w:val="TAC"/>
              <w:rPr>
                <w:lang w:eastAsia="zh-TW"/>
              </w:rPr>
            </w:pPr>
            <w:r w:rsidRPr="002D307D">
              <w:rPr>
                <w:lang w:eastAsia="zh-TW"/>
              </w:rPr>
              <w:t>2547</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rsidR="00245452" w:rsidRPr="00EF5447" w:rsidRDefault="00245452" w:rsidP="00245452">
            <w:pPr>
              <w:pStyle w:val="TAC"/>
              <w:rPr>
                <w:lang w:eastAsia="zh-TW"/>
              </w:rPr>
            </w:pPr>
            <w:r w:rsidRPr="002D307D">
              <w:rPr>
                <w:lang w:eastAsia="zh-TW"/>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rsidR="00245452" w:rsidRPr="00EF5447" w:rsidRDefault="00245452" w:rsidP="00245452">
            <w:pPr>
              <w:pStyle w:val="TAC"/>
              <w:rPr>
                <w:lang w:eastAsia="zh-TW"/>
              </w:rPr>
            </w:pPr>
            <w:r w:rsidRPr="002D307D">
              <w:rPr>
                <w:lang w:eastAsia="zh-TW"/>
              </w:rPr>
              <w:t>50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rsidR="00245452" w:rsidRPr="00EF5447" w:rsidRDefault="00245452" w:rsidP="00245452">
            <w:pPr>
              <w:pStyle w:val="TAC"/>
              <w:rPr>
                <w:lang w:eastAsia="zh-TW"/>
              </w:rPr>
            </w:pPr>
            <w:r w:rsidRPr="002D307D">
              <w:rPr>
                <w:lang w:eastAsia="zh-TW"/>
              </w:rPr>
              <w:t>2667</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rsidR="00245452" w:rsidRPr="002D307D" w:rsidRDefault="00245452" w:rsidP="00245452">
            <w:pPr>
              <w:pStyle w:val="TAC"/>
              <w:rPr>
                <w:lang w:eastAsia="zh-TW"/>
              </w:rPr>
            </w:pPr>
            <w:r w:rsidRPr="002D307D">
              <w:rPr>
                <w:lang w:eastAsia="zh-TW"/>
              </w:rPr>
              <w:t>N/A</w:t>
            </w:r>
          </w:p>
        </w:tc>
        <w:tc>
          <w:tcPr>
            <w:tcW w:w="491" w:type="pct"/>
            <w:tcBorders>
              <w:top w:val="single" w:sz="4" w:space="0" w:color="auto"/>
              <w:left w:val="single" w:sz="4" w:space="0" w:color="auto"/>
              <w:bottom w:val="single" w:sz="4" w:space="0" w:color="auto"/>
              <w:right w:val="single" w:sz="4" w:space="0" w:color="auto"/>
            </w:tcBorders>
          </w:tcPr>
          <w:p w:rsidR="00245452" w:rsidRPr="00EF5447" w:rsidRDefault="00245452" w:rsidP="00245452">
            <w:pPr>
              <w:pStyle w:val="TAC"/>
              <w:rPr>
                <w:lang w:eastAsia="zh-TW"/>
              </w:rPr>
            </w:pPr>
            <w:r w:rsidRPr="002D307D">
              <w:rPr>
                <w:lang w:eastAsia="zh-TW"/>
              </w:rPr>
              <w:t>N/A</w:t>
            </w:r>
          </w:p>
        </w:tc>
      </w:tr>
      <w:tr w:rsidR="00245452" w:rsidRPr="00EF5447" w:rsidTr="00245452">
        <w:trPr>
          <w:trHeight w:val="187"/>
          <w:jc w:val="center"/>
        </w:trPr>
        <w:tc>
          <w:tcPr>
            <w:tcW w:w="1366" w:type="pct"/>
            <w:tcBorders>
              <w:top w:val="nil"/>
              <w:left w:val="single" w:sz="4" w:space="0" w:color="auto"/>
              <w:bottom w:val="nil"/>
              <w:right w:val="single" w:sz="4" w:space="0" w:color="auto"/>
            </w:tcBorders>
            <w:shd w:val="clear" w:color="auto" w:fill="auto"/>
          </w:tcPr>
          <w:p w:rsidR="00245452" w:rsidRPr="002D307D" w:rsidRDefault="00245452" w:rsidP="00245452">
            <w:pPr>
              <w:pStyle w:val="TAC"/>
              <w:rPr>
                <w:rFonts w:cs="Arial"/>
                <w:lang w:eastAsia="zh-CN"/>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45452" w:rsidRPr="00EF5447" w:rsidRDefault="00245452" w:rsidP="00245452">
            <w:pPr>
              <w:pStyle w:val="TAC"/>
              <w:rPr>
                <w:lang w:eastAsia="zh-TW"/>
              </w:rPr>
            </w:pPr>
            <w:r w:rsidRPr="002D307D">
              <w:rPr>
                <w:lang w:eastAsia="zh-TW"/>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rsidR="00245452" w:rsidRPr="00EF5447" w:rsidRDefault="00245452" w:rsidP="00245452">
            <w:pPr>
              <w:pStyle w:val="TAC"/>
              <w:rPr>
                <w:lang w:eastAsia="zh-TW"/>
              </w:rPr>
            </w:pPr>
            <w:r w:rsidRPr="002D307D">
              <w:rPr>
                <w:lang w:eastAsia="zh-TW"/>
              </w:rPr>
              <w:t>834</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rsidR="00245452" w:rsidRPr="00EF5447" w:rsidRDefault="00245452" w:rsidP="00245452">
            <w:pPr>
              <w:pStyle w:val="TAC"/>
              <w:rPr>
                <w:lang w:eastAsia="zh-TW"/>
              </w:rPr>
            </w:pPr>
            <w:r w:rsidRPr="002D307D">
              <w:rPr>
                <w:lang w:eastAsia="zh-TW"/>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rsidR="00245452" w:rsidRPr="00EF5447" w:rsidRDefault="00245452" w:rsidP="00245452">
            <w:pPr>
              <w:pStyle w:val="TAC"/>
              <w:rPr>
                <w:lang w:eastAsia="zh-TW"/>
              </w:rPr>
            </w:pPr>
            <w:r w:rsidRPr="002D307D">
              <w:rPr>
                <w:lang w:eastAsia="zh-TW"/>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rsidR="00245452" w:rsidRPr="00EF5447" w:rsidRDefault="00245452" w:rsidP="00245452">
            <w:pPr>
              <w:pStyle w:val="TAC"/>
              <w:rPr>
                <w:lang w:eastAsia="zh-TW"/>
              </w:rPr>
            </w:pPr>
            <w:r w:rsidRPr="002D307D">
              <w:rPr>
                <w:lang w:eastAsia="zh-TW"/>
              </w:rPr>
              <w:t>879</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rsidR="00245452" w:rsidRPr="002D307D" w:rsidRDefault="00245452" w:rsidP="00245452">
            <w:pPr>
              <w:pStyle w:val="TAC"/>
              <w:rPr>
                <w:lang w:eastAsia="zh-TW"/>
              </w:rPr>
            </w:pPr>
            <w:r w:rsidRPr="002D307D">
              <w:rPr>
                <w:rFonts w:hint="eastAsia"/>
                <w:lang w:eastAsia="zh-TW"/>
              </w:rPr>
              <w:t>12</w:t>
            </w:r>
          </w:p>
        </w:tc>
        <w:tc>
          <w:tcPr>
            <w:tcW w:w="491" w:type="pct"/>
            <w:tcBorders>
              <w:top w:val="single" w:sz="4" w:space="0" w:color="auto"/>
              <w:left w:val="single" w:sz="4" w:space="0" w:color="auto"/>
              <w:bottom w:val="single" w:sz="4" w:space="0" w:color="auto"/>
              <w:right w:val="single" w:sz="4" w:space="0" w:color="auto"/>
            </w:tcBorders>
          </w:tcPr>
          <w:p w:rsidR="00245452" w:rsidRPr="00EF5447" w:rsidRDefault="00245452" w:rsidP="00245452">
            <w:pPr>
              <w:pStyle w:val="TAC"/>
              <w:rPr>
                <w:lang w:eastAsia="zh-TW"/>
              </w:rPr>
            </w:pPr>
            <w:r w:rsidRPr="002D307D">
              <w:rPr>
                <w:lang w:eastAsia="zh-TW"/>
              </w:rPr>
              <w:t>IMD33</w:t>
            </w:r>
          </w:p>
        </w:tc>
      </w:tr>
      <w:tr w:rsidR="00245452" w:rsidRPr="00EF5447" w:rsidTr="00245452">
        <w:trPr>
          <w:trHeight w:val="187"/>
          <w:jc w:val="center"/>
        </w:trPr>
        <w:tc>
          <w:tcPr>
            <w:tcW w:w="1366" w:type="pct"/>
            <w:tcBorders>
              <w:top w:val="nil"/>
              <w:left w:val="single" w:sz="4" w:space="0" w:color="auto"/>
              <w:bottom w:val="nil"/>
              <w:right w:val="single" w:sz="4" w:space="0" w:color="auto"/>
            </w:tcBorders>
            <w:shd w:val="clear" w:color="auto" w:fill="auto"/>
          </w:tcPr>
          <w:p w:rsidR="00245452" w:rsidRPr="002D307D" w:rsidRDefault="00245452" w:rsidP="00245452">
            <w:pPr>
              <w:pStyle w:val="TAC"/>
              <w:rPr>
                <w:rFonts w:cs="Arial"/>
                <w:lang w:eastAsia="zh-CN"/>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45452" w:rsidRPr="00EF5447" w:rsidRDefault="00245452" w:rsidP="00245452">
            <w:pPr>
              <w:pStyle w:val="TAC"/>
              <w:rPr>
                <w:lang w:eastAsia="zh-TW"/>
              </w:rPr>
            </w:pPr>
            <w:r w:rsidRPr="002D307D">
              <w:rPr>
                <w:lang w:eastAsia="zh-TW"/>
              </w:rPr>
              <w:t>7</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rsidR="00245452" w:rsidRPr="00EF5447" w:rsidRDefault="00245452" w:rsidP="00245452">
            <w:pPr>
              <w:pStyle w:val="TAC"/>
              <w:rPr>
                <w:lang w:eastAsia="zh-TW"/>
              </w:rPr>
            </w:pPr>
            <w:r w:rsidRPr="002D307D">
              <w:rPr>
                <w:rFonts w:hint="eastAsia"/>
                <w:lang w:eastAsia="zh-TW"/>
              </w:rPr>
              <w:t>2567.5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rsidR="00245452" w:rsidRPr="00EF5447" w:rsidRDefault="00245452" w:rsidP="00245452">
            <w:pPr>
              <w:pStyle w:val="TAC"/>
              <w:rPr>
                <w:lang w:eastAsia="zh-TW"/>
              </w:rPr>
            </w:pPr>
            <w:r w:rsidRPr="002D307D">
              <w:rPr>
                <w:rFonts w:hint="eastAsia"/>
                <w:lang w:eastAsia="zh-TW"/>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rsidR="00245452" w:rsidRPr="00EF5447" w:rsidRDefault="00245452" w:rsidP="00245452">
            <w:pPr>
              <w:pStyle w:val="TAC"/>
              <w:rPr>
                <w:lang w:eastAsia="zh-TW"/>
              </w:rPr>
            </w:pPr>
            <w:r w:rsidRPr="002D307D">
              <w:rPr>
                <w:rFonts w:hint="eastAsia"/>
                <w:lang w:eastAsia="zh-TW"/>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rsidR="00245452" w:rsidRPr="00EF5447" w:rsidRDefault="00245452" w:rsidP="00245452">
            <w:pPr>
              <w:pStyle w:val="TAC"/>
              <w:rPr>
                <w:lang w:eastAsia="zh-TW"/>
              </w:rPr>
            </w:pPr>
            <w:r w:rsidRPr="002D307D">
              <w:rPr>
                <w:rFonts w:hint="eastAsia"/>
                <w:lang w:eastAsia="zh-TW"/>
              </w:rPr>
              <w:t>2687.5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rsidR="00245452" w:rsidRPr="002D307D" w:rsidRDefault="00245452" w:rsidP="00245452">
            <w:pPr>
              <w:pStyle w:val="TAC"/>
              <w:rPr>
                <w:lang w:eastAsia="zh-TW"/>
              </w:rPr>
            </w:pPr>
            <w:r w:rsidRPr="001D386E">
              <w:rPr>
                <w:rFonts w:hint="eastAsia"/>
                <w:lang w:eastAsia="zh-TW"/>
              </w:rPr>
              <w:t>2.5</w:t>
            </w:r>
          </w:p>
        </w:tc>
        <w:tc>
          <w:tcPr>
            <w:tcW w:w="491" w:type="pct"/>
            <w:tcBorders>
              <w:top w:val="single" w:sz="4" w:space="0" w:color="auto"/>
              <w:left w:val="single" w:sz="4" w:space="0" w:color="auto"/>
              <w:bottom w:val="single" w:sz="4" w:space="0" w:color="auto"/>
              <w:right w:val="single" w:sz="4" w:space="0" w:color="auto"/>
            </w:tcBorders>
          </w:tcPr>
          <w:p w:rsidR="00245452" w:rsidRPr="00EF5447" w:rsidRDefault="00245452" w:rsidP="00245452">
            <w:pPr>
              <w:pStyle w:val="TAC"/>
              <w:rPr>
                <w:lang w:eastAsia="zh-TW"/>
              </w:rPr>
            </w:pPr>
            <w:r w:rsidRPr="002D307D">
              <w:rPr>
                <w:lang w:eastAsia="zh-TW"/>
              </w:rPr>
              <w:t>IMD5</w:t>
            </w:r>
          </w:p>
        </w:tc>
      </w:tr>
      <w:tr w:rsidR="00245452" w:rsidRPr="00EF5447" w:rsidTr="00245452">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rsidR="00245452" w:rsidRPr="002D307D" w:rsidRDefault="00245452" w:rsidP="00245452">
            <w:pPr>
              <w:pStyle w:val="TAC"/>
              <w:rPr>
                <w:rFonts w:cs="Arial"/>
                <w:lang w:eastAsia="zh-CN"/>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45452" w:rsidRPr="00EF5447" w:rsidRDefault="00245452" w:rsidP="00245452">
            <w:pPr>
              <w:pStyle w:val="TAC"/>
              <w:rPr>
                <w:lang w:eastAsia="zh-TW"/>
              </w:rPr>
            </w:pPr>
            <w:r w:rsidRPr="002D307D">
              <w:rPr>
                <w:lang w:eastAsia="zh-TW"/>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rsidR="00245452" w:rsidRPr="00EF5447" w:rsidRDefault="00245452" w:rsidP="00245452">
            <w:pPr>
              <w:pStyle w:val="TAC"/>
              <w:rPr>
                <w:lang w:eastAsia="zh-TW"/>
              </w:rPr>
            </w:pPr>
            <w:r w:rsidRPr="002D307D">
              <w:rPr>
                <w:rFonts w:hint="eastAsia"/>
                <w:lang w:eastAsia="zh-TW"/>
              </w:rPr>
              <w:t>816.5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rsidR="00245452" w:rsidRPr="00EF5447" w:rsidRDefault="00245452" w:rsidP="00245452">
            <w:pPr>
              <w:pStyle w:val="TAC"/>
              <w:rPr>
                <w:lang w:eastAsia="zh-TW"/>
              </w:rPr>
            </w:pPr>
            <w:r w:rsidRPr="002D307D">
              <w:rPr>
                <w:rFonts w:hint="eastAsia"/>
                <w:lang w:eastAsia="zh-TW"/>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rsidR="00245452" w:rsidRPr="00EF5447" w:rsidRDefault="00245452" w:rsidP="00245452">
            <w:pPr>
              <w:pStyle w:val="TAC"/>
              <w:rPr>
                <w:lang w:eastAsia="zh-TW"/>
              </w:rPr>
            </w:pPr>
            <w:r w:rsidRPr="002D307D">
              <w:rPr>
                <w:rFonts w:hint="eastAsia"/>
                <w:lang w:eastAsia="zh-TW"/>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rsidR="00245452" w:rsidRPr="00EF5447" w:rsidRDefault="00245452" w:rsidP="00245452">
            <w:pPr>
              <w:pStyle w:val="TAC"/>
              <w:rPr>
                <w:lang w:eastAsia="zh-TW"/>
              </w:rPr>
            </w:pPr>
            <w:r w:rsidRPr="002D307D">
              <w:rPr>
                <w:rFonts w:hint="eastAsia"/>
                <w:lang w:eastAsia="zh-TW"/>
              </w:rPr>
              <w:t>861.5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rsidR="00245452" w:rsidRPr="002D307D" w:rsidRDefault="00245452" w:rsidP="00245452">
            <w:pPr>
              <w:pStyle w:val="TAC"/>
              <w:rPr>
                <w:lang w:eastAsia="zh-TW"/>
              </w:rPr>
            </w:pPr>
            <w:r w:rsidRPr="001D386E">
              <w:rPr>
                <w:rFonts w:hint="eastAsia"/>
                <w:lang w:eastAsia="zh-TW"/>
              </w:rPr>
              <w:t>N/A</w:t>
            </w:r>
          </w:p>
        </w:tc>
        <w:tc>
          <w:tcPr>
            <w:tcW w:w="491" w:type="pct"/>
            <w:tcBorders>
              <w:top w:val="single" w:sz="4" w:space="0" w:color="auto"/>
              <w:left w:val="single" w:sz="4" w:space="0" w:color="auto"/>
              <w:bottom w:val="single" w:sz="4" w:space="0" w:color="auto"/>
              <w:right w:val="single" w:sz="4" w:space="0" w:color="auto"/>
            </w:tcBorders>
          </w:tcPr>
          <w:p w:rsidR="00245452" w:rsidRPr="00EF5447" w:rsidRDefault="00245452" w:rsidP="00245452">
            <w:pPr>
              <w:pStyle w:val="TAC"/>
              <w:rPr>
                <w:lang w:eastAsia="zh-TW"/>
              </w:rPr>
            </w:pPr>
            <w:r w:rsidRPr="002D307D">
              <w:rPr>
                <w:lang w:eastAsia="zh-TW"/>
              </w:rPr>
              <w:t>N/A</w:t>
            </w:r>
          </w:p>
        </w:tc>
      </w:tr>
      <w:tr w:rsidR="00245452" w:rsidRPr="00EF5447" w:rsidTr="00245452">
        <w:trPr>
          <w:trHeight w:val="187"/>
          <w:jc w:val="center"/>
        </w:trPr>
        <w:tc>
          <w:tcPr>
            <w:tcW w:w="1366" w:type="pct"/>
            <w:tcBorders>
              <w:bottom w:val="nil"/>
            </w:tcBorders>
            <w:shd w:val="clear" w:color="auto" w:fill="auto"/>
          </w:tcPr>
          <w:p w:rsidR="00245452" w:rsidRDefault="00245452" w:rsidP="00245452">
            <w:pPr>
              <w:pStyle w:val="TAC"/>
              <w:rPr>
                <w:rFonts w:cs="Arial"/>
                <w:lang w:eastAsia="zh-TW"/>
              </w:rPr>
            </w:pPr>
            <w:r w:rsidRPr="00EF5447">
              <w:rPr>
                <w:rFonts w:cs="Arial"/>
                <w:lang w:eastAsia="zh-CN"/>
              </w:rPr>
              <w:t>DC_7</w:t>
            </w:r>
            <w:r>
              <w:rPr>
                <w:rFonts w:cs="Arial"/>
                <w:lang w:eastAsia="zh-CN"/>
              </w:rPr>
              <w:t>A</w:t>
            </w:r>
            <w:r w:rsidRPr="00EF5447">
              <w:rPr>
                <w:rFonts w:cs="Arial"/>
                <w:lang w:eastAsia="zh-CN"/>
              </w:rPr>
              <w:t>_n40</w:t>
            </w:r>
            <w:r>
              <w:rPr>
                <w:rFonts w:cs="Arial"/>
                <w:lang w:eastAsia="zh-CN"/>
              </w:rPr>
              <w:t>A</w:t>
            </w:r>
            <w:r>
              <w:rPr>
                <w:rFonts w:cs="Arial"/>
                <w:lang w:eastAsia="zh-TW"/>
              </w:rPr>
              <w:t xml:space="preserve"> </w:t>
            </w:r>
          </w:p>
          <w:p w:rsidR="00245452" w:rsidRPr="00EF5447" w:rsidRDefault="00245452" w:rsidP="00245452">
            <w:pPr>
              <w:pStyle w:val="TAC"/>
              <w:rPr>
                <w:rFonts w:eastAsia="新細明體" w:cs="Arial"/>
                <w:lang w:eastAsia="ja-JP"/>
              </w:rPr>
            </w:pPr>
            <w:r>
              <w:rPr>
                <w:rFonts w:cs="Arial"/>
                <w:lang w:eastAsia="ko-KR"/>
              </w:rPr>
              <w:t>DC_7A-7A_n40A</w:t>
            </w:r>
          </w:p>
        </w:tc>
        <w:tc>
          <w:tcPr>
            <w:tcW w:w="563" w:type="pct"/>
            <w:shd w:val="clear" w:color="auto" w:fill="auto"/>
          </w:tcPr>
          <w:p w:rsidR="00245452" w:rsidRPr="00EF5447" w:rsidRDefault="00245452" w:rsidP="00245452">
            <w:pPr>
              <w:pStyle w:val="TAC"/>
              <w:rPr>
                <w:rFonts w:cs="Arial"/>
                <w:lang w:eastAsia="zh-CN"/>
              </w:rPr>
            </w:pPr>
            <w:r w:rsidRPr="00EF5447">
              <w:rPr>
                <w:rFonts w:cs="Arial"/>
                <w:lang w:eastAsia="ko-KR"/>
              </w:rPr>
              <w:t>7</w:t>
            </w:r>
          </w:p>
        </w:tc>
        <w:tc>
          <w:tcPr>
            <w:tcW w:w="588" w:type="pct"/>
            <w:shd w:val="clear" w:color="auto" w:fill="auto"/>
            <w:noWrap/>
          </w:tcPr>
          <w:p w:rsidR="00245452" w:rsidRPr="00EF5447" w:rsidRDefault="00245452" w:rsidP="00245452">
            <w:pPr>
              <w:pStyle w:val="TAC"/>
              <w:rPr>
                <w:rFonts w:eastAsia="新細明體" w:cs="Arial"/>
              </w:rPr>
            </w:pPr>
            <w:r w:rsidRPr="00EF5447">
              <w:rPr>
                <w:rFonts w:cs="Arial"/>
                <w:lang w:eastAsia="ko-KR"/>
              </w:rPr>
              <w:t>2510</w:t>
            </w:r>
          </w:p>
        </w:tc>
        <w:tc>
          <w:tcPr>
            <w:tcW w:w="503" w:type="pct"/>
            <w:shd w:val="clear" w:color="auto" w:fill="auto"/>
            <w:noWrap/>
          </w:tcPr>
          <w:p w:rsidR="00245452" w:rsidRPr="00EF5447" w:rsidRDefault="00245452" w:rsidP="00245452">
            <w:pPr>
              <w:pStyle w:val="TAC"/>
              <w:rPr>
                <w:rFonts w:eastAsia="新細明體" w:cs="Arial"/>
              </w:rPr>
            </w:pPr>
            <w:r w:rsidRPr="00EF5447">
              <w:rPr>
                <w:rFonts w:cs="Arial"/>
                <w:lang w:eastAsia="ko-KR"/>
              </w:rPr>
              <w:t>5</w:t>
            </w:r>
          </w:p>
        </w:tc>
        <w:tc>
          <w:tcPr>
            <w:tcW w:w="395" w:type="pct"/>
            <w:shd w:val="clear" w:color="auto" w:fill="auto"/>
            <w:noWrap/>
          </w:tcPr>
          <w:p w:rsidR="00245452" w:rsidRPr="00EF5447" w:rsidRDefault="00245452" w:rsidP="00245452">
            <w:pPr>
              <w:pStyle w:val="TAC"/>
              <w:rPr>
                <w:rFonts w:eastAsia="新細明體" w:cs="Arial"/>
              </w:rPr>
            </w:pPr>
            <w:r w:rsidRPr="00EF5447">
              <w:rPr>
                <w:rFonts w:cs="Arial"/>
                <w:lang w:eastAsia="ko-KR"/>
              </w:rPr>
              <w:t>25</w:t>
            </w:r>
          </w:p>
        </w:tc>
        <w:tc>
          <w:tcPr>
            <w:tcW w:w="616" w:type="pct"/>
            <w:shd w:val="clear" w:color="auto" w:fill="auto"/>
            <w:noWrap/>
          </w:tcPr>
          <w:p w:rsidR="00245452" w:rsidRPr="00EF5447" w:rsidRDefault="00245452" w:rsidP="00245452">
            <w:pPr>
              <w:pStyle w:val="TAC"/>
              <w:rPr>
                <w:rFonts w:eastAsia="新細明體" w:cs="Arial"/>
              </w:rPr>
            </w:pPr>
            <w:r w:rsidRPr="00EF5447">
              <w:rPr>
                <w:rFonts w:cs="Arial"/>
                <w:lang w:eastAsia="ko-KR"/>
              </w:rPr>
              <w:t>2630</w:t>
            </w:r>
          </w:p>
        </w:tc>
        <w:tc>
          <w:tcPr>
            <w:tcW w:w="478" w:type="pct"/>
            <w:shd w:val="clear" w:color="auto" w:fill="auto"/>
            <w:noWrap/>
          </w:tcPr>
          <w:p w:rsidR="00245452" w:rsidRPr="00EF5447" w:rsidRDefault="00245452" w:rsidP="00245452">
            <w:pPr>
              <w:pStyle w:val="TAC"/>
              <w:rPr>
                <w:rFonts w:cs="Arial"/>
                <w:lang w:eastAsia="zh-CN"/>
              </w:rPr>
            </w:pPr>
            <w:r w:rsidRPr="00EF5447">
              <w:rPr>
                <w:rFonts w:cs="Arial"/>
                <w:lang w:eastAsia="ko-KR"/>
              </w:rPr>
              <w:t>23</w:t>
            </w:r>
          </w:p>
        </w:tc>
        <w:tc>
          <w:tcPr>
            <w:tcW w:w="491" w:type="pct"/>
          </w:tcPr>
          <w:p w:rsidR="00245452" w:rsidRPr="00EF5447" w:rsidRDefault="00245452" w:rsidP="00245452">
            <w:pPr>
              <w:pStyle w:val="TAC"/>
              <w:rPr>
                <w:rFonts w:eastAsia="Malgun Gothic" w:cs="Arial"/>
                <w:lang w:eastAsia="ko-KR"/>
              </w:rPr>
            </w:pPr>
            <w:r w:rsidRPr="00EF5447">
              <w:rPr>
                <w:rFonts w:cs="Arial"/>
                <w:lang w:eastAsia="ko-KR"/>
              </w:rPr>
              <w:t>IMD3</w:t>
            </w:r>
          </w:p>
        </w:tc>
      </w:tr>
      <w:tr w:rsidR="00245452" w:rsidRPr="00EF5447" w:rsidTr="00245452">
        <w:trPr>
          <w:trHeight w:val="187"/>
          <w:jc w:val="center"/>
        </w:trPr>
        <w:tc>
          <w:tcPr>
            <w:tcW w:w="1366" w:type="pct"/>
            <w:tcBorders>
              <w:top w:val="nil"/>
              <w:bottom w:val="single" w:sz="4" w:space="0" w:color="auto"/>
            </w:tcBorders>
            <w:shd w:val="clear" w:color="auto" w:fill="auto"/>
          </w:tcPr>
          <w:p w:rsidR="00245452" w:rsidRPr="00EF5447" w:rsidRDefault="00245452" w:rsidP="00245452">
            <w:pPr>
              <w:pStyle w:val="TAC"/>
              <w:rPr>
                <w:rFonts w:eastAsia="新細明體" w:cs="Arial"/>
                <w:lang w:eastAsia="ja-JP"/>
              </w:rPr>
            </w:pPr>
          </w:p>
        </w:tc>
        <w:tc>
          <w:tcPr>
            <w:tcW w:w="563" w:type="pct"/>
            <w:shd w:val="clear" w:color="auto" w:fill="auto"/>
          </w:tcPr>
          <w:p w:rsidR="00245452" w:rsidRPr="00EF5447" w:rsidRDefault="00245452" w:rsidP="00245452">
            <w:pPr>
              <w:pStyle w:val="TAC"/>
              <w:rPr>
                <w:rFonts w:cs="Arial"/>
                <w:lang w:eastAsia="zh-CN"/>
              </w:rPr>
            </w:pPr>
            <w:r w:rsidRPr="00EF5447">
              <w:rPr>
                <w:rFonts w:cs="Arial"/>
              </w:rPr>
              <w:t>n40</w:t>
            </w:r>
          </w:p>
        </w:tc>
        <w:tc>
          <w:tcPr>
            <w:tcW w:w="588" w:type="pct"/>
            <w:shd w:val="clear" w:color="auto" w:fill="auto"/>
            <w:noWrap/>
          </w:tcPr>
          <w:p w:rsidR="00245452" w:rsidRPr="00EF5447" w:rsidRDefault="00245452" w:rsidP="00245452">
            <w:pPr>
              <w:pStyle w:val="TAC"/>
              <w:rPr>
                <w:rFonts w:eastAsia="新細明體" w:cs="Arial"/>
              </w:rPr>
            </w:pPr>
            <w:r w:rsidRPr="00EF5447">
              <w:rPr>
                <w:rFonts w:cs="Arial"/>
                <w:lang w:eastAsia="ko-KR"/>
              </w:rPr>
              <w:t>2390</w:t>
            </w:r>
          </w:p>
        </w:tc>
        <w:tc>
          <w:tcPr>
            <w:tcW w:w="503" w:type="pct"/>
            <w:shd w:val="clear" w:color="auto" w:fill="auto"/>
            <w:noWrap/>
          </w:tcPr>
          <w:p w:rsidR="00245452" w:rsidRPr="00EF5447" w:rsidRDefault="00245452" w:rsidP="00245452">
            <w:pPr>
              <w:pStyle w:val="TAC"/>
              <w:rPr>
                <w:rFonts w:eastAsia="新細明體" w:cs="Arial"/>
              </w:rPr>
            </w:pPr>
            <w:r w:rsidRPr="00EF5447">
              <w:rPr>
                <w:rFonts w:cs="Arial"/>
                <w:lang w:eastAsia="ko-KR"/>
              </w:rPr>
              <w:t>5</w:t>
            </w:r>
          </w:p>
        </w:tc>
        <w:tc>
          <w:tcPr>
            <w:tcW w:w="395" w:type="pct"/>
            <w:shd w:val="clear" w:color="auto" w:fill="auto"/>
            <w:noWrap/>
          </w:tcPr>
          <w:p w:rsidR="00245452" w:rsidRPr="00EF5447" w:rsidRDefault="00245452" w:rsidP="00245452">
            <w:pPr>
              <w:pStyle w:val="TAC"/>
              <w:rPr>
                <w:rFonts w:eastAsia="新細明體" w:cs="Arial"/>
              </w:rPr>
            </w:pPr>
            <w:r w:rsidRPr="00EF5447">
              <w:rPr>
                <w:rFonts w:cs="Arial"/>
                <w:lang w:eastAsia="ko-KR"/>
              </w:rPr>
              <w:t>25</w:t>
            </w:r>
          </w:p>
        </w:tc>
        <w:tc>
          <w:tcPr>
            <w:tcW w:w="616" w:type="pct"/>
            <w:shd w:val="clear" w:color="auto" w:fill="auto"/>
            <w:noWrap/>
          </w:tcPr>
          <w:p w:rsidR="00245452" w:rsidRPr="00EF5447" w:rsidRDefault="00245452" w:rsidP="00245452">
            <w:pPr>
              <w:pStyle w:val="TAC"/>
              <w:rPr>
                <w:rFonts w:eastAsia="新細明體" w:cs="Arial"/>
              </w:rPr>
            </w:pPr>
            <w:r w:rsidRPr="00EF5447">
              <w:rPr>
                <w:rFonts w:cs="Arial"/>
                <w:lang w:eastAsia="ko-KR"/>
              </w:rPr>
              <w:t>2390</w:t>
            </w:r>
          </w:p>
        </w:tc>
        <w:tc>
          <w:tcPr>
            <w:tcW w:w="478" w:type="pct"/>
            <w:shd w:val="clear" w:color="auto" w:fill="auto"/>
            <w:noWrap/>
          </w:tcPr>
          <w:p w:rsidR="00245452" w:rsidRPr="00EF5447" w:rsidRDefault="00245452" w:rsidP="00245452">
            <w:pPr>
              <w:pStyle w:val="TAC"/>
              <w:rPr>
                <w:rFonts w:cs="Arial"/>
                <w:lang w:eastAsia="zh-CN"/>
              </w:rPr>
            </w:pPr>
            <w:r w:rsidRPr="00EF5447">
              <w:rPr>
                <w:rFonts w:cs="Arial"/>
                <w:lang w:eastAsia="ko-KR"/>
              </w:rPr>
              <w:t>N/A</w:t>
            </w:r>
          </w:p>
        </w:tc>
        <w:tc>
          <w:tcPr>
            <w:tcW w:w="491" w:type="pct"/>
          </w:tcPr>
          <w:p w:rsidR="00245452" w:rsidRPr="00EF5447" w:rsidRDefault="00245452" w:rsidP="00245452">
            <w:pPr>
              <w:pStyle w:val="TAC"/>
              <w:rPr>
                <w:rFonts w:eastAsia="Malgun Gothic" w:cs="Arial"/>
                <w:lang w:eastAsia="ko-KR"/>
              </w:rPr>
            </w:pPr>
            <w:r w:rsidRPr="00EF5447">
              <w:rPr>
                <w:rFonts w:cs="Arial"/>
                <w:lang w:eastAsia="ko-KR"/>
              </w:rPr>
              <w:t>N/A</w:t>
            </w:r>
          </w:p>
        </w:tc>
      </w:tr>
      <w:tr w:rsidR="00245452" w:rsidRPr="00EF5447" w:rsidTr="00245452">
        <w:trPr>
          <w:trHeight w:val="187"/>
          <w:jc w:val="center"/>
        </w:trPr>
        <w:tc>
          <w:tcPr>
            <w:tcW w:w="1366" w:type="pct"/>
            <w:tcBorders>
              <w:bottom w:val="nil"/>
            </w:tcBorders>
            <w:shd w:val="clear" w:color="auto" w:fill="auto"/>
          </w:tcPr>
          <w:p w:rsidR="00245452" w:rsidRPr="00EF5447" w:rsidRDefault="00245452" w:rsidP="00245452">
            <w:pPr>
              <w:pStyle w:val="TAC"/>
              <w:rPr>
                <w:rFonts w:cs="Arial"/>
                <w:lang w:eastAsia="zh-CN"/>
              </w:rPr>
            </w:pPr>
            <w:r w:rsidRPr="00EF5447">
              <w:rPr>
                <w:rFonts w:eastAsia="新細明體" w:cs="Arial"/>
                <w:lang w:eastAsia="ja-JP"/>
              </w:rPr>
              <w:t>DC</w:t>
            </w:r>
            <w:r w:rsidRPr="00EF5447">
              <w:rPr>
                <w:rFonts w:cs="Arial"/>
                <w:lang w:eastAsia="zh-CN"/>
              </w:rPr>
              <w:t>_7A_</w:t>
            </w:r>
            <w:r w:rsidRPr="00EF5447">
              <w:rPr>
                <w:rFonts w:eastAsia="新細明體" w:cs="Arial"/>
                <w:lang w:eastAsia="ja-JP"/>
              </w:rPr>
              <w:t>n</w:t>
            </w:r>
            <w:r w:rsidRPr="00EF5447">
              <w:rPr>
                <w:rFonts w:cs="Arial"/>
                <w:lang w:eastAsia="zh-CN"/>
              </w:rPr>
              <w:t>66A</w:t>
            </w:r>
          </w:p>
          <w:p w:rsidR="00245452" w:rsidRPr="00EF5447" w:rsidRDefault="00245452" w:rsidP="00245452">
            <w:pPr>
              <w:pStyle w:val="TAC"/>
              <w:rPr>
                <w:rFonts w:cs="Arial"/>
                <w:lang w:eastAsia="zh-CN"/>
              </w:rPr>
            </w:pPr>
            <w:r w:rsidRPr="00EF5447">
              <w:rPr>
                <w:rFonts w:cs="Arial"/>
                <w:lang w:eastAsia="zh-CN"/>
              </w:rPr>
              <w:t>DC_7A-7A_n66A</w:t>
            </w:r>
          </w:p>
          <w:p w:rsidR="00245452" w:rsidRPr="00EF5447" w:rsidRDefault="00245452" w:rsidP="00245452">
            <w:pPr>
              <w:pStyle w:val="TAC"/>
            </w:pPr>
            <w:r w:rsidRPr="00EF5447">
              <w:rPr>
                <w:rFonts w:cs="Arial"/>
                <w:lang w:eastAsia="zh-CN"/>
              </w:rPr>
              <w:t>DC_7C_n66A</w:t>
            </w:r>
          </w:p>
        </w:tc>
        <w:tc>
          <w:tcPr>
            <w:tcW w:w="563" w:type="pct"/>
            <w:shd w:val="clear" w:color="auto" w:fill="auto"/>
          </w:tcPr>
          <w:p w:rsidR="00245452" w:rsidRPr="00EF5447" w:rsidRDefault="00245452" w:rsidP="00245452">
            <w:pPr>
              <w:pStyle w:val="TAC"/>
              <w:rPr>
                <w:rFonts w:eastAsia="MS Mincho"/>
              </w:rPr>
            </w:pPr>
            <w:r w:rsidRPr="00EF5447">
              <w:rPr>
                <w:rFonts w:cs="Arial"/>
                <w:lang w:eastAsia="zh-CN"/>
              </w:rPr>
              <w:t>7</w:t>
            </w:r>
          </w:p>
        </w:tc>
        <w:tc>
          <w:tcPr>
            <w:tcW w:w="588" w:type="pct"/>
            <w:shd w:val="clear" w:color="auto" w:fill="auto"/>
            <w:noWrap/>
          </w:tcPr>
          <w:p w:rsidR="00245452" w:rsidRPr="00EF5447" w:rsidRDefault="00245452" w:rsidP="00245452">
            <w:pPr>
              <w:pStyle w:val="TAC"/>
            </w:pPr>
            <w:r w:rsidRPr="00EF5447">
              <w:rPr>
                <w:rFonts w:eastAsia="新細明體" w:cs="Arial"/>
              </w:rPr>
              <w:t>2535</w:t>
            </w:r>
          </w:p>
        </w:tc>
        <w:tc>
          <w:tcPr>
            <w:tcW w:w="503" w:type="pct"/>
            <w:shd w:val="clear" w:color="auto" w:fill="auto"/>
            <w:noWrap/>
          </w:tcPr>
          <w:p w:rsidR="00245452" w:rsidRPr="00EF5447" w:rsidRDefault="00245452" w:rsidP="00245452">
            <w:pPr>
              <w:pStyle w:val="TAC"/>
              <w:rPr>
                <w:rFonts w:eastAsia="MS Mincho"/>
              </w:rPr>
            </w:pPr>
            <w:r w:rsidRPr="00EF5447">
              <w:rPr>
                <w:rFonts w:eastAsia="新細明體" w:cs="Arial"/>
              </w:rPr>
              <w:t>10</w:t>
            </w:r>
          </w:p>
        </w:tc>
        <w:tc>
          <w:tcPr>
            <w:tcW w:w="395" w:type="pct"/>
            <w:shd w:val="clear" w:color="auto" w:fill="auto"/>
            <w:noWrap/>
          </w:tcPr>
          <w:p w:rsidR="00245452" w:rsidRPr="00EF5447" w:rsidRDefault="00245452" w:rsidP="00245452">
            <w:pPr>
              <w:pStyle w:val="TAC"/>
            </w:pPr>
            <w:r w:rsidRPr="00EF5447">
              <w:rPr>
                <w:rFonts w:eastAsia="新細明體" w:cs="Arial"/>
              </w:rPr>
              <w:t>5</w:t>
            </w:r>
            <w:r w:rsidRPr="00EF5447">
              <w:rPr>
                <w:rFonts w:cs="Arial"/>
                <w:lang w:eastAsia="zh-CN"/>
              </w:rPr>
              <w:t>0</w:t>
            </w:r>
          </w:p>
        </w:tc>
        <w:tc>
          <w:tcPr>
            <w:tcW w:w="616" w:type="pct"/>
            <w:shd w:val="clear" w:color="auto" w:fill="auto"/>
            <w:noWrap/>
          </w:tcPr>
          <w:p w:rsidR="00245452" w:rsidRPr="00EF5447" w:rsidRDefault="00245452" w:rsidP="00245452">
            <w:pPr>
              <w:pStyle w:val="TAC"/>
            </w:pPr>
            <w:r w:rsidRPr="00EF5447">
              <w:rPr>
                <w:rFonts w:eastAsia="新細明體" w:cs="Arial"/>
              </w:rPr>
              <w:t>2655</w:t>
            </w:r>
          </w:p>
        </w:tc>
        <w:tc>
          <w:tcPr>
            <w:tcW w:w="478" w:type="pct"/>
            <w:shd w:val="clear" w:color="auto" w:fill="auto"/>
            <w:noWrap/>
          </w:tcPr>
          <w:p w:rsidR="00245452" w:rsidRPr="00EF5447" w:rsidRDefault="00245452" w:rsidP="00245452">
            <w:pPr>
              <w:pStyle w:val="TAC"/>
            </w:pPr>
            <w:r w:rsidRPr="00EF5447">
              <w:rPr>
                <w:rFonts w:cs="Arial"/>
                <w:lang w:eastAsia="zh-CN"/>
              </w:rPr>
              <w:t>15</w:t>
            </w:r>
          </w:p>
        </w:tc>
        <w:tc>
          <w:tcPr>
            <w:tcW w:w="491" w:type="pct"/>
          </w:tcPr>
          <w:p w:rsidR="00245452" w:rsidRPr="00EF5447" w:rsidRDefault="00245452" w:rsidP="00245452">
            <w:pPr>
              <w:pStyle w:val="TAC"/>
            </w:pPr>
            <w:r>
              <w:rPr>
                <w:rFonts w:cs="Arial" w:hint="eastAsia"/>
                <w:lang w:val="en-US" w:eastAsia="zh-CN"/>
              </w:rPr>
              <w:t>IMD4</w:t>
            </w:r>
          </w:p>
        </w:tc>
      </w:tr>
      <w:tr w:rsidR="00245452" w:rsidRPr="00EF5447" w:rsidTr="00245452">
        <w:trPr>
          <w:trHeight w:val="187"/>
          <w:jc w:val="center"/>
        </w:trPr>
        <w:tc>
          <w:tcPr>
            <w:tcW w:w="1366" w:type="pct"/>
            <w:tcBorders>
              <w:top w:val="nil"/>
              <w:bottom w:val="single" w:sz="4" w:space="0" w:color="auto"/>
            </w:tcBorders>
            <w:shd w:val="clear" w:color="auto" w:fill="auto"/>
          </w:tcPr>
          <w:p w:rsidR="00245452" w:rsidRPr="00EF5447" w:rsidRDefault="00245452" w:rsidP="00245452">
            <w:pPr>
              <w:pStyle w:val="TAC"/>
            </w:pPr>
          </w:p>
        </w:tc>
        <w:tc>
          <w:tcPr>
            <w:tcW w:w="563" w:type="pct"/>
            <w:shd w:val="clear" w:color="auto" w:fill="auto"/>
          </w:tcPr>
          <w:p w:rsidR="00245452" w:rsidRPr="00EF5447" w:rsidRDefault="00245452" w:rsidP="00245452">
            <w:pPr>
              <w:pStyle w:val="TAC"/>
              <w:rPr>
                <w:rFonts w:eastAsia="MS Mincho"/>
              </w:rPr>
            </w:pPr>
            <w:r w:rsidRPr="00EF5447">
              <w:rPr>
                <w:rFonts w:cs="Arial"/>
                <w:lang w:eastAsia="zh-CN"/>
              </w:rPr>
              <w:t>n66</w:t>
            </w:r>
          </w:p>
        </w:tc>
        <w:tc>
          <w:tcPr>
            <w:tcW w:w="588" w:type="pct"/>
            <w:shd w:val="clear" w:color="auto" w:fill="auto"/>
            <w:noWrap/>
          </w:tcPr>
          <w:p w:rsidR="00245452" w:rsidRPr="00EF5447" w:rsidRDefault="00245452" w:rsidP="00245452">
            <w:pPr>
              <w:pStyle w:val="TAC"/>
            </w:pPr>
            <w:r w:rsidRPr="00EF5447">
              <w:rPr>
                <w:rFonts w:cs="Arial"/>
                <w:lang w:eastAsia="zh-CN"/>
              </w:rPr>
              <w:t>1730</w:t>
            </w:r>
          </w:p>
        </w:tc>
        <w:tc>
          <w:tcPr>
            <w:tcW w:w="503" w:type="pct"/>
            <w:shd w:val="clear" w:color="auto" w:fill="auto"/>
            <w:noWrap/>
          </w:tcPr>
          <w:p w:rsidR="00245452" w:rsidRPr="00EF5447" w:rsidRDefault="00245452" w:rsidP="00245452">
            <w:pPr>
              <w:pStyle w:val="TAC"/>
              <w:rPr>
                <w:rFonts w:eastAsia="MS Mincho"/>
              </w:rPr>
            </w:pPr>
            <w:r w:rsidRPr="00EF5447">
              <w:rPr>
                <w:rFonts w:cs="Arial"/>
                <w:lang w:eastAsia="zh-CN"/>
              </w:rPr>
              <w:t>5</w:t>
            </w:r>
          </w:p>
        </w:tc>
        <w:tc>
          <w:tcPr>
            <w:tcW w:w="395" w:type="pct"/>
            <w:shd w:val="clear" w:color="auto" w:fill="auto"/>
            <w:noWrap/>
          </w:tcPr>
          <w:p w:rsidR="00245452" w:rsidRPr="00EF5447" w:rsidRDefault="00245452" w:rsidP="00245452">
            <w:pPr>
              <w:pStyle w:val="TAC"/>
            </w:pPr>
            <w:r w:rsidRPr="00EF5447">
              <w:rPr>
                <w:rFonts w:cs="Arial"/>
                <w:lang w:eastAsia="zh-CN"/>
              </w:rPr>
              <w:t>25</w:t>
            </w:r>
          </w:p>
        </w:tc>
        <w:tc>
          <w:tcPr>
            <w:tcW w:w="616" w:type="pct"/>
            <w:shd w:val="clear" w:color="auto" w:fill="auto"/>
            <w:noWrap/>
          </w:tcPr>
          <w:p w:rsidR="00245452" w:rsidRPr="00EF5447" w:rsidRDefault="00245452" w:rsidP="00245452">
            <w:pPr>
              <w:pStyle w:val="TAC"/>
            </w:pPr>
            <w:r w:rsidRPr="00EF5447">
              <w:rPr>
                <w:rFonts w:cs="Arial"/>
                <w:lang w:eastAsia="zh-CN"/>
              </w:rPr>
              <w:t>2130</w:t>
            </w:r>
          </w:p>
        </w:tc>
        <w:tc>
          <w:tcPr>
            <w:tcW w:w="478" w:type="pct"/>
            <w:shd w:val="clear" w:color="auto" w:fill="auto"/>
            <w:noWrap/>
          </w:tcPr>
          <w:p w:rsidR="00245452" w:rsidRPr="00EF5447" w:rsidRDefault="00245452" w:rsidP="00245452">
            <w:pPr>
              <w:pStyle w:val="TAC"/>
            </w:pPr>
            <w:r w:rsidRPr="00EF5447">
              <w:rPr>
                <w:rFonts w:cs="Arial"/>
                <w:lang w:eastAsia="zh-CN"/>
              </w:rPr>
              <w:t>N/A</w:t>
            </w:r>
          </w:p>
        </w:tc>
        <w:tc>
          <w:tcPr>
            <w:tcW w:w="491" w:type="pct"/>
          </w:tcPr>
          <w:p w:rsidR="00245452" w:rsidRPr="00EF5447" w:rsidRDefault="00245452" w:rsidP="00245452">
            <w:pPr>
              <w:pStyle w:val="TAC"/>
            </w:pPr>
            <w:r w:rsidRPr="00EF5447">
              <w:rPr>
                <w:rFonts w:cs="Arial"/>
                <w:lang w:eastAsia="zh-CN"/>
              </w:rPr>
              <w:t>N/A</w:t>
            </w:r>
          </w:p>
        </w:tc>
      </w:tr>
      <w:tr w:rsidR="00245452" w:rsidRPr="00EF5447" w:rsidTr="00245452">
        <w:trPr>
          <w:trHeight w:val="187"/>
          <w:jc w:val="center"/>
        </w:trPr>
        <w:tc>
          <w:tcPr>
            <w:tcW w:w="1366" w:type="pct"/>
            <w:tcBorders>
              <w:bottom w:val="nil"/>
            </w:tcBorders>
            <w:shd w:val="clear" w:color="auto" w:fill="auto"/>
          </w:tcPr>
          <w:p w:rsidR="00245452" w:rsidRPr="00EF5447" w:rsidRDefault="00245452" w:rsidP="00245452">
            <w:pPr>
              <w:pStyle w:val="TAC"/>
              <w:rPr>
                <w:lang w:eastAsia="zh-TW"/>
              </w:rPr>
            </w:pPr>
            <w:r w:rsidRPr="00EF5447">
              <w:rPr>
                <w:rFonts w:eastAsia="MS Mincho"/>
              </w:rPr>
              <w:t>DC_</w:t>
            </w:r>
            <w:r w:rsidRPr="00EF5447">
              <w:rPr>
                <w:lang w:eastAsia="zh-TW"/>
              </w:rPr>
              <w:t>7A</w:t>
            </w:r>
            <w:r w:rsidRPr="00EF5447">
              <w:rPr>
                <w:rFonts w:eastAsia="MS Mincho"/>
              </w:rPr>
              <w:t>_n</w:t>
            </w:r>
            <w:r w:rsidRPr="00EF5447">
              <w:rPr>
                <w:lang w:eastAsia="zh-TW"/>
              </w:rPr>
              <w:t>77A</w:t>
            </w:r>
          </w:p>
          <w:p w:rsidR="00245452" w:rsidRDefault="00245452" w:rsidP="00245452">
            <w:pPr>
              <w:pStyle w:val="TAC"/>
              <w:rPr>
                <w:lang w:eastAsia="zh-TW"/>
              </w:rPr>
            </w:pPr>
            <w:r w:rsidRPr="00EF5447">
              <w:rPr>
                <w:lang w:eastAsia="zh-CN"/>
              </w:rPr>
              <w:t>DC_7A-7A_n77(2A)</w:t>
            </w:r>
          </w:p>
          <w:p w:rsidR="00245452" w:rsidRPr="00EF5447" w:rsidRDefault="00245452" w:rsidP="00245452">
            <w:pPr>
              <w:pStyle w:val="TAC"/>
              <w:rPr>
                <w:lang w:eastAsia="zh-CN"/>
              </w:rPr>
            </w:pPr>
            <w:r w:rsidRPr="00EF5447">
              <w:rPr>
                <w:lang w:eastAsia="zh-CN"/>
              </w:rPr>
              <w:t>DC_7A-7A_n77(</w:t>
            </w:r>
            <w:r>
              <w:rPr>
                <w:lang w:eastAsia="zh-CN"/>
              </w:rPr>
              <w:t>3</w:t>
            </w:r>
            <w:r w:rsidRPr="00EF5447">
              <w:rPr>
                <w:lang w:eastAsia="zh-CN"/>
              </w:rPr>
              <w:t>A)</w:t>
            </w:r>
          </w:p>
          <w:p w:rsidR="00245452" w:rsidRDefault="00245452" w:rsidP="00245452">
            <w:pPr>
              <w:pStyle w:val="TAC"/>
              <w:rPr>
                <w:lang w:eastAsia="zh-TW"/>
              </w:rPr>
            </w:pPr>
            <w:r w:rsidRPr="00EF5447">
              <w:rPr>
                <w:lang w:eastAsia="zh-CN"/>
              </w:rPr>
              <w:t>DC_7A_n77(2A)</w:t>
            </w:r>
          </w:p>
          <w:p w:rsidR="00245452" w:rsidRPr="00EF5447" w:rsidRDefault="00245452" w:rsidP="00245452">
            <w:pPr>
              <w:pStyle w:val="TAC"/>
              <w:rPr>
                <w:lang w:eastAsia="zh-CN"/>
              </w:rPr>
            </w:pPr>
            <w:r w:rsidRPr="00EF5447">
              <w:rPr>
                <w:lang w:eastAsia="zh-CN"/>
              </w:rPr>
              <w:t>DC_7A_n77(</w:t>
            </w:r>
            <w:r>
              <w:rPr>
                <w:lang w:eastAsia="zh-CN"/>
              </w:rPr>
              <w:t>3</w:t>
            </w:r>
            <w:r w:rsidRPr="00EF5447">
              <w:rPr>
                <w:lang w:eastAsia="zh-CN"/>
              </w:rPr>
              <w:t>A)</w:t>
            </w:r>
          </w:p>
          <w:p w:rsidR="00245452" w:rsidRPr="00EF5447" w:rsidRDefault="00245452" w:rsidP="00245452">
            <w:pPr>
              <w:pStyle w:val="TAC"/>
              <w:rPr>
                <w:lang w:eastAsia="zh-CN"/>
              </w:rPr>
            </w:pPr>
            <w:r w:rsidRPr="00EF5447">
              <w:rPr>
                <w:lang w:eastAsia="zh-CN"/>
              </w:rPr>
              <w:t>DC_7C_n77A</w:t>
            </w:r>
          </w:p>
          <w:p w:rsidR="00245452" w:rsidRPr="00EF5447" w:rsidRDefault="00245452" w:rsidP="00245452">
            <w:pPr>
              <w:pStyle w:val="TAC"/>
            </w:pPr>
            <w:r w:rsidRPr="00EF5447">
              <w:rPr>
                <w:lang w:eastAsia="zh-CN"/>
              </w:rPr>
              <w:t>DC_7C_n77(2A)</w:t>
            </w:r>
          </w:p>
        </w:tc>
        <w:tc>
          <w:tcPr>
            <w:tcW w:w="563" w:type="pct"/>
            <w:shd w:val="clear" w:color="auto" w:fill="auto"/>
          </w:tcPr>
          <w:p w:rsidR="00245452" w:rsidRPr="00EF5447" w:rsidRDefault="00245452" w:rsidP="00245452">
            <w:pPr>
              <w:pStyle w:val="TAC"/>
              <w:rPr>
                <w:rFonts w:eastAsia="MS Mincho"/>
              </w:rPr>
            </w:pPr>
            <w:r w:rsidRPr="00EF5447">
              <w:rPr>
                <w:lang w:eastAsia="zh-TW"/>
              </w:rPr>
              <w:t>7</w:t>
            </w:r>
          </w:p>
        </w:tc>
        <w:tc>
          <w:tcPr>
            <w:tcW w:w="588" w:type="pct"/>
            <w:shd w:val="clear" w:color="auto" w:fill="auto"/>
            <w:noWrap/>
          </w:tcPr>
          <w:p w:rsidR="00245452" w:rsidRPr="00EF5447" w:rsidRDefault="00245452" w:rsidP="00245452">
            <w:pPr>
              <w:pStyle w:val="TAC"/>
            </w:pPr>
            <w:r w:rsidRPr="00EF5447">
              <w:rPr>
                <w:lang w:eastAsia="zh-TW"/>
              </w:rPr>
              <w:t>2540</w:t>
            </w:r>
          </w:p>
        </w:tc>
        <w:tc>
          <w:tcPr>
            <w:tcW w:w="503" w:type="pct"/>
            <w:shd w:val="clear" w:color="auto" w:fill="auto"/>
            <w:noWrap/>
          </w:tcPr>
          <w:p w:rsidR="00245452" w:rsidRPr="00EF5447" w:rsidRDefault="00245452" w:rsidP="00245452">
            <w:pPr>
              <w:pStyle w:val="TAC"/>
              <w:rPr>
                <w:rFonts w:eastAsia="MS Mincho"/>
              </w:rPr>
            </w:pPr>
            <w:r w:rsidRPr="00EF5447">
              <w:rPr>
                <w:lang w:eastAsia="zh-TW"/>
              </w:rPr>
              <w:t>5</w:t>
            </w:r>
          </w:p>
        </w:tc>
        <w:tc>
          <w:tcPr>
            <w:tcW w:w="395" w:type="pct"/>
            <w:shd w:val="clear" w:color="auto" w:fill="auto"/>
            <w:noWrap/>
          </w:tcPr>
          <w:p w:rsidR="00245452" w:rsidRPr="00EF5447" w:rsidRDefault="00245452" w:rsidP="00245452">
            <w:pPr>
              <w:pStyle w:val="TAC"/>
            </w:pPr>
            <w:r w:rsidRPr="00EF5447">
              <w:rPr>
                <w:lang w:eastAsia="zh-TW"/>
              </w:rPr>
              <w:t>25</w:t>
            </w:r>
          </w:p>
        </w:tc>
        <w:tc>
          <w:tcPr>
            <w:tcW w:w="616" w:type="pct"/>
            <w:shd w:val="clear" w:color="auto" w:fill="auto"/>
            <w:noWrap/>
          </w:tcPr>
          <w:p w:rsidR="00245452" w:rsidRPr="00EF5447" w:rsidRDefault="00245452" w:rsidP="00245452">
            <w:pPr>
              <w:pStyle w:val="TAC"/>
            </w:pPr>
            <w:r w:rsidRPr="00EF5447">
              <w:rPr>
                <w:lang w:eastAsia="zh-TW"/>
              </w:rPr>
              <w:t>2660</w:t>
            </w:r>
          </w:p>
        </w:tc>
        <w:tc>
          <w:tcPr>
            <w:tcW w:w="478" w:type="pct"/>
            <w:shd w:val="clear" w:color="auto" w:fill="auto"/>
            <w:noWrap/>
          </w:tcPr>
          <w:p w:rsidR="00245452" w:rsidRPr="00EF5447" w:rsidRDefault="00245452" w:rsidP="00245452">
            <w:pPr>
              <w:pStyle w:val="TAC"/>
            </w:pPr>
            <w:r w:rsidRPr="00EF5447">
              <w:rPr>
                <w:lang w:eastAsia="zh-TW"/>
              </w:rPr>
              <w:t>7.1</w:t>
            </w:r>
          </w:p>
        </w:tc>
        <w:tc>
          <w:tcPr>
            <w:tcW w:w="491" w:type="pct"/>
          </w:tcPr>
          <w:p w:rsidR="00245452" w:rsidRPr="00EF5447" w:rsidRDefault="00245452" w:rsidP="00245452">
            <w:pPr>
              <w:pStyle w:val="TAC"/>
            </w:pPr>
            <w:r w:rsidRPr="00EF5447">
              <w:rPr>
                <w:lang w:eastAsia="zh-TW"/>
              </w:rPr>
              <w:t>IMD4</w:t>
            </w:r>
          </w:p>
        </w:tc>
      </w:tr>
      <w:tr w:rsidR="00245452" w:rsidRPr="00EF5447" w:rsidTr="00245452">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 w:author="Bo-Han Hsieh" w:date="2023-10-30T19: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0" w:author="Bo-Han Hsieh" w:date="2023-10-30T19:35:00Z">
            <w:trPr>
              <w:trHeight w:val="187"/>
              <w:jc w:val="center"/>
            </w:trPr>
          </w:trPrChange>
        </w:trPr>
        <w:tc>
          <w:tcPr>
            <w:tcW w:w="1366" w:type="pct"/>
            <w:tcBorders>
              <w:top w:val="nil"/>
              <w:bottom w:val="single" w:sz="4" w:space="0" w:color="auto"/>
            </w:tcBorders>
            <w:shd w:val="clear" w:color="auto" w:fill="auto"/>
            <w:tcPrChange w:id="121" w:author="Bo-Han Hsieh" w:date="2023-10-30T19:35:00Z">
              <w:tcPr>
                <w:tcW w:w="1366" w:type="pct"/>
                <w:tcBorders>
                  <w:top w:val="nil"/>
                  <w:bottom w:val="single" w:sz="4" w:space="0" w:color="auto"/>
                </w:tcBorders>
                <w:shd w:val="clear" w:color="auto" w:fill="auto"/>
              </w:tcPr>
            </w:tcPrChange>
          </w:tcPr>
          <w:p w:rsidR="00245452" w:rsidRPr="00EF5447" w:rsidRDefault="00245452" w:rsidP="00245452">
            <w:pPr>
              <w:pStyle w:val="TAC"/>
            </w:pPr>
          </w:p>
        </w:tc>
        <w:tc>
          <w:tcPr>
            <w:tcW w:w="563" w:type="pct"/>
            <w:shd w:val="clear" w:color="auto" w:fill="auto"/>
            <w:tcPrChange w:id="122" w:author="Bo-Han Hsieh" w:date="2023-10-30T19:35:00Z">
              <w:tcPr>
                <w:tcW w:w="563" w:type="pct"/>
                <w:shd w:val="clear" w:color="auto" w:fill="auto"/>
              </w:tcPr>
            </w:tcPrChange>
          </w:tcPr>
          <w:p w:rsidR="00245452" w:rsidRPr="00EF5447" w:rsidRDefault="00245452" w:rsidP="00245452">
            <w:pPr>
              <w:pStyle w:val="TAC"/>
              <w:rPr>
                <w:rFonts w:eastAsia="MS Mincho"/>
              </w:rPr>
            </w:pPr>
            <w:r w:rsidRPr="00EF5447">
              <w:t>n</w:t>
            </w:r>
            <w:r w:rsidRPr="00EF5447">
              <w:rPr>
                <w:lang w:eastAsia="zh-TW"/>
              </w:rPr>
              <w:t>77</w:t>
            </w:r>
          </w:p>
        </w:tc>
        <w:tc>
          <w:tcPr>
            <w:tcW w:w="588" w:type="pct"/>
            <w:shd w:val="clear" w:color="auto" w:fill="auto"/>
            <w:noWrap/>
            <w:tcPrChange w:id="123" w:author="Bo-Han Hsieh" w:date="2023-10-30T19:35:00Z">
              <w:tcPr>
                <w:tcW w:w="588" w:type="pct"/>
                <w:shd w:val="clear" w:color="auto" w:fill="auto"/>
                <w:noWrap/>
              </w:tcPr>
            </w:tcPrChange>
          </w:tcPr>
          <w:p w:rsidR="00245452" w:rsidRPr="00EF5447" w:rsidRDefault="00245452" w:rsidP="00245452">
            <w:pPr>
              <w:pStyle w:val="TAC"/>
            </w:pPr>
            <w:r w:rsidRPr="00EF5447">
              <w:rPr>
                <w:lang w:eastAsia="zh-TW"/>
              </w:rPr>
              <w:t>3870</w:t>
            </w:r>
          </w:p>
        </w:tc>
        <w:tc>
          <w:tcPr>
            <w:tcW w:w="503" w:type="pct"/>
            <w:shd w:val="clear" w:color="auto" w:fill="auto"/>
            <w:noWrap/>
            <w:tcPrChange w:id="124" w:author="Bo-Han Hsieh" w:date="2023-10-30T19:35:00Z">
              <w:tcPr>
                <w:tcW w:w="503" w:type="pct"/>
                <w:shd w:val="clear" w:color="auto" w:fill="auto"/>
                <w:noWrap/>
              </w:tcPr>
            </w:tcPrChange>
          </w:tcPr>
          <w:p w:rsidR="00245452" w:rsidRPr="00EF5447" w:rsidRDefault="00245452" w:rsidP="00245452">
            <w:pPr>
              <w:pStyle w:val="TAC"/>
              <w:rPr>
                <w:rFonts w:eastAsia="MS Mincho"/>
              </w:rPr>
            </w:pPr>
            <w:r w:rsidRPr="00EF5447">
              <w:rPr>
                <w:lang w:eastAsia="zh-TW"/>
              </w:rPr>
              <w:t>10</w:t>
            </w:r>
          </w:p>
        </w:tc>
        <w:tc>
          <w:tcPr>
            <w:tcW w:w="395" w:type="pct"/>
            <w:shd w:val="clear" w:color="auto" w:fill="auto"/>
            <w:noWrap/>
            <w:tcPrChange w:id="125" w:author="Bo-Han Hsieh" w:date="2023-10-30T19:35:00Z">
              <w:tcPr>
                <w:tcW w:w="395" w:type="pct"/>
                <w:shd w:val="clear" w:color="auto" w:fill="auto"/>
                <w:noWrap/>
              </w:tcPr>
            </w:tcPrChange>
          </w:tcPr>
          <w:p w:rsidR="00245452" w:rsidRPr="00EF5447" w:rsidRDefault="00245452" w:rsidP="00245452">
            <w:pPr>
              <w:pStyle w:val="TAC"/>
            </w:pPr>
            <w:r w:rsidRPr="00EF5447">
              <w:rPr>
                <w:lang w:eastAsia="zh-TW"/>
              </w:rPr>
              <w:t>50</w:t>
            </w:r>
          </w:p>
        </w:tc>
        <w:tc>
          <w:tcPr>
            <w:tcW w:w="616" w:type="pct"/>
            <w:shd w:val="clear" w:color="auto" w:fill="auto"/>
            <w:noWrap/>
            <w:tcPrChange w:id="126" w:author="Bo-Han Hsieh" w:date="2023-10-30T19:35:00Z">
              <w:tcPr>
                <w:tcW w:w="616" w:type="pct"/>
                <w:shd w:val="clear" w:color="auto" w:fill="auto"/>
                <w:noWrap/>
              </w:tcPr>
            </w:tcPrChange>
          </w:tcPr>
          <w:p w:rsidR="00245452" w:rsidRPr="00EF5447" w:rsidRDefault="00245452" w:rsidP="00245452">
            <w:pPr>
              <w:pStyle w:val="TAC"/>
            </w:pPr>
            <w:r w:rsidRPr="00EF5447">
              <w:rPr>
                <w:lang w:eastAsia="zh-TW"/>
              </w:rPr>
              <w:t>3870</w:t>
            </w:r>
          </w:p>
        </w:tc>
        <w:tc>
          <w:tcPr>
            <w:tcW w:w="478" w:type="pct"/>
            <w:shd w:val="clear" w:color="auto" w:fill="auto"/>
            <w:noWrap/>
            <w:tcPrChange w:id="127" w:author="Bo-Han Hsieh" w:date="2023-10-30T19:35:00Z">
              <w:tcPr>
                <w:tcW w:w="478" w:type="pct"/>
                <w:shd w:val="clear" w:color="auto" w:fill="auto"/>
                <w:noWrap/>
              </w:tcPr>
            </w:tcPrChange>
          </w:tcPr>
          <w:p w:rsidR="00245452" w:rsidRPr="00EF5447" w:rsidRDefault="00245452" w:rsidP="00245452">
            <w:pPr>
              <w:pStyle w:val="TAC"/>
            </w:pPr>
            <w:r w:rsidRPr="00EF5447">
              <w:rPr>
                <w:lang w:eastAsia="zh-TW"/>
              </w:rPr>
              <w:t>N/A</w:t>
            </w:r>
          </w:p>
        </w:tc>
        <w:tc>
          <w:tcPr>
            <w:tcW w:w="491" w:type="pct"/>
            <w:tcPrChange w:id="128" w:author="Bo-Han Hsieh" w:date="2023-10-30T19:35:00Z">
              <w:tcPr>
                <w:tcW w:w="491" w:type="pct"/>
              </w:tcPr>
            </w:tcPrChange>
          </w:tcPr>
          <w:p w:rsidR="00245452" w:rsidRPr="00EF5447" w:rsidRDefault="00245452" w:rsidP="00245452">
            <w:pPr>
              <w:pStyle w:val="TAC"/>
            </w:pPr>
            <w:r w:rsidRPr="00EF5447">
              <w:rPr>
                <w:lang w:eastAsia="zh-TW"/>
              </w:rPr>
              <w:t>N/A</w:t>
            </w:r>
          </w:p>
        </w:tc>
      </w:tr>
      <w:tr w:rsidR="00245452" w:rsidRPr="00EF5447" w:rsidTr="00245452">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 w:author="Bo-Han Hsieh" w:date="2023-10-30T19: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0" w:author="Bo-Han Hsieh" w:date="2023-10-30T19:35:00Z">
            <w:trPr>
              <w:trHeight w:val="187"/>
              <w:jc w:val="center"/>
            </w:trPr>
          </w:trPrChange>
        </w:trPr>
        <w:tc>
          <w:tcPr>
            <w:tcW w:w="1366" w:type="pct"/>
            <w:tcBorders>
              <w:top w:val="single" w:sz="4" w:space="0" w:color="auto"/>
              <w:bottom w:val="nil"/>
            </w:tcBorders>
            <w:shd w:val="clear" w:color="auto" w:fill="auto"/>
            <w:tcPrChange w:id="131" w:author="Bo-Han Hsieh" w:date="2023-10-30T19:35:00Z">
              <w:tcPr>
                <w:tcW w:w="1366" w:type="pct"/>
                <w:tcBorders>
                  <w:top w:val="nil"/>
                </w:tcBorders>
                <w:shd w:val="clear" w:color="auto" w:fill="auto"/>
              </w:tcPr>
            </w:tcPrChange>
          </w:tcPr>
          <w:p w:rsidR="00245452" w:rsidRDefault="00245452" w:rsidP="00245452">
            <w:pPr>
              <w:pStyle w:val="TAC"/>
              <w:rPr>
                <w:ins w:id="132" w:author="Bo-Han Hsieh" w:date="2023-10-30T19:34:00Z"/>
                <w:lang w:eastAsia="zh-TW"/>
              </w:rPr>
            </w:pPr>
            <w:r w:rsidRPr="00EF5447">
              <w:t>DC_</w:t>
            </w:r>
            <w:r>
              <w:rPr>
                <w:lang w:eastAsia="zh-TW"/>
              </w:rPr>
              <w:t>7</w:t>
            </w:r>
            <w:r w:rsidRPr="00EF5447">
              <w:t>_n</w:t>
            </w:r>
            <w:r>
              <w:rPr>
                <w:lang w:eastAsia="zh-TW"/>
              </w:rPr>
              <w:t>79</w:t>
            </w:r>
          </w:p>
          <w:p w:rsidR="00245452" w:rsidRPr="00EF5447" w:rsidRDefault="00245452" w:rsidP="00245452">
            <w:pPr>
              <w:pStyle w:val="TAC"/>
              <w:rPr>
                <w:lang w:eastAsia="zh-TW"/>
              </w:rPr>
            </w:pPr>
            <w:ins w:id="133" w:author="Bo-Han Hsieh" w:date="2023-10-30T19:34:00Z">
              <w:r w:rsidRPr="00D67A9D">
                <w:rPr>
                  <w:lang w:eastAsia="fi-FI"/>
                </w:rPr>
                <w:t>DC_7-7_n7</w:t>
              </w:r>
              <w:r>
                <w:rPr>
                  <w:rFonts w:hint="eastAsia"/>
                  <w:lang w:eastAsia="zh-TW"/>
                </w:rPr>
                <w:t>9</w:t>
              </w:r>
            </w:ins>
          </w:p>
        </w:tc>
        <w:tc>
          <w:tcPr>
            <w:tcW w:w="563" w:type="pct"/>
            <w:shd w:val="clear" w:color="auto" w:fill="auto"/>
            <w:tcPrChange w:id="134" w:author="Bo-Han Hsieh" w:date="2023-10-30T19:35:00Z">
              <w:tcPr>
                <w:tcW w:w="563" w:type="pct"/>
                <w:shd w:val="clear" w:color="auto" w:fill="auto"/>
              </w:tcPr>
            </w:tcPrChange>
          </w:tcPr>
          <w:p w:rsidR="00245452" w:rsidRPr="00EF5447" w:rsidRDefault="00245452" w:rsidP="00245452">
            <w:pPr>
              <w:pStyle w:val="TAC"/>
            </w:pPr>
            <w:r>
              <w:rPr>
                <w:lang w:eastAsia="zh-TW"/>
              </w:rPr>
              <w:t>7</w:t>
            </w:r>
          </w:p>
        </w:tc>
        <w:tc>
          <w:tcPr>
            <w:tcW w:w="588" w:type="pct"/>
            <w:shd w:val="clear" w:color="auto" w:fill="auto"/>
            <w:noWrap/>
            <w:tcPrChange w:id="135" w:author="Bo-Han Hsieh" w:date="2023-10-30T19:35:00Z">
              <w:tcPr>
                <w:tcW w:w="588" w:type="pct"/>
                <w:shd w:val="clear" w:color="auto" w:fill="auto"/>
                <w:noWrap/>
              </w:tcPr>
            </w:tcPrChange>
          </w:tcPr>
          <w:p w:rsidR="00245452" w:rsidRPr="00EF5447" w:rsidRDefault="00245452" w:rsidP="00245452">
            <w:pPr>
              <w:pStyle w:val="TAC"/>
              <w:rPr>
                <w:lang w:eastAsia="zh-TW"/>
              </w:rPr>
            </w:pPr>
            <w:r>
              <w:rPr>
                <w:lang w:eastAsia="zh-TW"/>
              </w:rPr>
              <w:t>251</w:t>
            </w:r>
            <w:r w:rsidRPr="00EF5447">
              <w:rPr>
                <w:lang w:eastAsia="zh-TW"/>
              </w:rPr>
              <w:t>0</w:t>
            </w:r>
          </w:p>
        </w:tc>
        <w:tc>
          <w:tcPr>
            <w:tcW w:w="503" w:type="pct"/>
            <w:shd w:val="clear" w:color="auto" w:fill="auto"/>
            <w:noWrap/>
            <w:tcPrChange w:id="136" w:author="Bo-Han Hsieh" w:date="2023-10-30T19:35:00Z">
              <w:tcPr>
                <w:tcW w:w="503" w:type="pct"/>
                <w:shd w:val="clear" w:color="auto" w:fill="auto"/>
                <w:noWrap/>
              </w:tcPr>
            </w:tcPrChange>
          </w:tcPr>
          <w:p w:rsidR="00245452" w:rsidRPr="00EF5447" w:rsidRDefault="00245452" w:rsidP="00245452">
            <w:pPr>
              <w:pStyle w:val="TAC"/>
              <w:rPr>
                <w:lang w:eastAsia="zh-TW"/>
              </w:rPr>
            </w:pPr>
            <w:r w:rsidRPr="00EF5447">
              <w:rPr>
                <w:lang w:eastAsia="zh-TW"/>
              </w:rPr>
              <w:t>5</w:t>
            </w:r>
          </w:p>
        </w:tc>
        <w:tc>
          <w:tcPr>
            <w:tcW w:w="395" w:type="pct"/>
            <w:shd w:val="clear" w:color="auto" w:fill="auto"/>
            <w:noWrap/>
            <w:tcPrChange w:id="137" w:author="Bo-Han Hsieh" w:date="2023-10-30T19:35:00Z">
              <w:tcPr>
                <w:tcW w:w="395" w:type="pct"/>
                <w:shd w:val="clear" w:color="auto" w:fill="auto"/>
                <w:noWrap/>
              </w:tcPr>
            </w:tcPrChange>
          </w:tcPr>
          <w:p w:rsidR="00245452" w:rsidRPr="00EF5447" w:rsidRDefault="00245452" w:rsidP="00245452">
            <w:pPr>
              <w:pStyle w:val="TAC"/>
              <w:rPr>
                <w:lang w:eastAsia="zh-TW"/>
              </w:rPr>
            </w:pPr>
            <w:r w:rsidRPr="00EF5447">
              <w:rPr>
                <w:lang w:eastAsia="zh-TW"/>
              </w:rPr>
              <w:t>25</w:t>
            </w:r>
          </w:p>
        </w:tc>
        <w:tc>
          <w:tcPr>
            <w:tcW w:w="616" w:type="pct"/>
            <w:shd w:val="clear" w:color="auto" w:fill="auto"/>
            <w:noWrap/>
            <w:tcPrChange w:id="138" w:author="Bo-Han Hsieh" w:date="2023-10-30T19:35:00Z">
              <w:tcPr>
                <w:tcW w:w="616" w:type="pct"/>
                <w:shd w:val="clear" w:color="auto" w:fill="auto"/>
                <w:noWrap/>
              </w:tcPr>
            </w:tcPrChange>
          </w:tcPr>
          <w:p w:rsidR="00245452" w:rsidRPr="00EF5447" w:rsidRDefault="00245452" w:rsidP="00245452">
            <w:pPr>
              <w:pStyle w:val="TAC"/>
              <w:rPr>
                <w:lang w:eastAsia="zh-TW"/>
              </w:rPr>
            </w:pPr>
            <w:r w:rsidRPr="00EF5447">
              <w:rPr>
                <w:lang w:eastAsia="zh-TW"/>
              </w:rPr>
              <w:t>2</w:t>
            </w:r>
            <w:r>
              <w:rPr>
                <w:lang w:eastAsia="zh-TW"/>
              </w:rPr>
              <w:t>63</w:t>
            </w:r>
            <w:r w:rsidRPr="00EF5447">
              <w:rPr>
                <w:lang w:eastAsia="zh-TW"/>
              </w:rPr>
              <w:t>0</w:t>
            </w:r>
          </w:p>
        </w:tc>
        <w:tc>
          <w:tcPr>
            <w:tcW w:w="478" w:type="pct"/>
            <w:shd w:val="clear" w:color="auto" w:fill="auto"/>
            <w:noWrap/>
            <w:tcPrChange w:id="139" w:author="Bo-Han Hsieh" w:date="2023-10-30T19:35:00Z">
              <w:tcPr>
                <w:tcW w:w="478" w:type="pct"/>
                <w:shd w:val="clear" w:color="auto" w:fill="auto"/>
                <w:noWrap/>
              </w:tcPr>
            </w:tcPrChange>
          </w:tcPr>
          <w:p w:rsidR="00245452" w:rsidRPr="00EF5447" w:rsidRDefault="00245452" w:rsidP="00245452">
            <w:pPr>
              <w:pStyle w:val="TAC"/>
              <w:rPr>
                <w:lang w:eastAsia="zh-TW"/>
              </w:rPr>
            </w:pPr>
            <w:r>
              <w:rPr>
                <w:lang w:eastAsia="zh-TW"/>
              </w:rPr>
              <w:t>[8]</w:t>
            </w:r>
          </w:p>
        </w:tc>
        <w:tc>
          <w:tcPr>
            <w:tcW w:w="491" w:type="pct"/>
            <w:tcPrChange w:id="140" w:author="Bo-Han Hsieh" w:date="2023-10-30T19:35:00Z">
              <w:tcPr>
                <w:tcW w:w="491" w:type="pct"/>
              </w:tcPr>
            </w:tcPrChange>
          </w:tcPr>
          <w:p w:rsidR="00245452" w:rsidRPr="00EF5447" w:rsidRDefault="00245452" w:rsidP="00245452">
            <w:pPr>
              <w:pStyle w:val="TAC"/>
              <w:rPr>
                <w:lang w:eastAsia="zh-TW"/>
              </w:rPr>
            </w:pPr>
            <w:r w:rsidRPr="00EF5447">
              <w:rPr>
                <w:lang w:eastAsia="zh-TW"/>
              </w:rPr>
              <w:t>IMD</w:t>
            </w:r>
            <w:r>
              <w:rPr>
                <w:lang w:eastAsia="zh-TW"/>
              </w:rPr>
              <w:t>4</w:t>
            </w:r>
          </w:p>
        </w:tc>
      </w:tr>
      <w:tr w:rsidR="00245452" w:rsidRPr="00EF5447" w:rsidTr="00245452">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 w:author="Bo-Han Hsieh" w:date="2023-10-30T19: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2" w:author="Bo-Han Hsieh" w:date="2023-10-30T19:35:00Z">
            <w:trPr>
              <w:trHeight w:val="187"/>
              <w:jc w:val="center"/>
            </w:trPr>
          </w:trPrChange>
        </w:trPr>
        <w:tc>
          <w:tcPr>
            <w:tcW w:w="1366" w:type="pct"/>
            <w:tcBorders>
              <w:top w:val="nil"/>
              <w:bottom w:val="nil"/>
            </w:tcBorders>
            <w:shd w:val="clear" w:color="auto" w:fill="auto"/>
            <w:tcPrChange w:id="143" w:author="Bo-Han Hsieh" w:date="2023-10-30T19:35:00Z">
              <w:tcPr>
                <w:tcW w:w="1366" w:type="pct"/>
                <w:tcBorders>
                  <w:bottom w:val="nil"/>
                </w:tcBorders>
                <w:shd w:val="clear" w:color="auto" w:fill="auto"/>
              </w:tcPr>
            </w:tcPrChange>
          </w:tcPr>
          <w:p w:rsidR="00245452" w:rsidRPr="00EF5447" w:rsidRDefault="00245452" w:rsidP="00245452">
            <w:pPr>
              <w:pStyle w:val="TAC"/>
              <w:rPr>
                <w:rFonts w:eastAsia="新細明體" w:cs="Arial"/>
                <w:szCs w:val="18"/>
                <w:lang w:eastAsia="ja-JP"/>
              </w:rPr>
            </w:pPr>
          </w:p>
        </w:tc>
        <w:tc>
          <w:tcPr>
            <w:tcW w:w="563" w:type="pct"/>
            <w:shd w:val="clear" w:color="auto" w:fill="auto"/>
            <w:tcPrChange w:id="144" w:author="Bo-Han Hsieh" w:date="2023-10-30T19:35:00Z">
              <w:tcPr>
                <w:tcW w:w="563" w:type="pct"/>
                <w:shd w:val="clear" w:color="auto" w:fill="auto"/>
              </w:tcPr>
            </w:tcPrChange>
          </w:tcPr>
          <w:p w:rsidR="00245452" w:rsidRPr="00EF5447" w:rsidRDefault="00245452" w:rsidP="00245452">
            <w:pPr>
              <w:pStyle w:val="TAC"/>
            </w:pPr>
            <w:r>
              <w:rPr>
                <w:lang w:eastAsia="zh-TW"/>
              </w:rPr>
              <w:t>n79</w:t>
            </w:r>
          </w:p>
        </w:tc>
        <w:tc>
          <w:tcPr>
            <w:tcW w:w="588" w:type="pct"/>
            <w:shd w:val="clear" w:color="auto" w:fill="auto"/>
            <w:noWrap/>
            <w:tcPrChange w:id="145" w:author="Bo-Han Hsieh" w:date="2023-10-30T19:35:00Z">
              <w:tcPr>
                <w:tcW w:w="588" w:type="pct"/>
                <w:shd w:val="clear" w:color="auto" w:fill="auto"/>
                <w:noWrap/>
              </w:tcPr>
            </w:tcPrChange>
          </w:tcPr>
          <w:p w:rsidR="00245452" w:rsidRPr="00EF5447" w:rsidRDefault="00245452" w:rsidP="00245452">
            <w:pPr>
              <w:pStyle w:val="TAC"/>
              <w:rPr>
                <w:rFonts w:cs="Arial"/>
              </w:rPr>
            </w:pPr>
            <w:r>
              <w:rPr>
                <w:lang w:eastAsia="zh-TW"/>
              </w:rPr>
              <w:t>490</w:t>
            </w:r>
            <w:r w:rsidRPr="00EF5447">
              <w:rPr>
                <w:lang w:eastAsia="zh-TW"/>
              </w:rPr>
              <w:t>0</w:t>
            </w:r>
          </w:p>
        </w:tc>
        <w:tc>
          <w:tcPr>
            <w:tcW w:w="503" w:type="pct"/>
            <w:shd w:val="clear" w:color="auto" w:fill="auto"/>
            <w:noWrap/>
            <w:tcPrChange w:id="146" w:author="Bo-Han Hsieh" w:date="2023-10-30T19:35:00Z">
              <w:tcPr>
                <w:tcW w:w="503" w:type="pct"/>
                <w:shd w:val="clear" w:color="auto" w:fill="auto"/>
                <w:noWrap/>
              </w:tcPr>
            </w:tcPrChange>
          </w:tcPr>
          <w:p w:rsidR="00245452" w:rsidRPr="00EF5447" w:rsidRDefault="00245452" w:rsidP="00245452">
            <w:pPr>
              <w:pStyle w:val="TAC"/>
              <w:rPr>
                <w:rFonts w:cs="Arial"/>
              </w:rPr>
            </w:pPr>
            <w:r>
              <w:rPr>
                <w:lang w:eastAsia="zh-TW"/>
              </w:rPr>
              <w:t>40</w:t>
            </w:r>
          </w:p>
        </w:tc>
        <w:tc>
          <w:tcPr>
            <w:tcW w:w="395" w:type="pct"/>
            <w:shd w:val="clear" w:color="auto" w:fill="auto"/>
            <w:noWrap/>
            <w:tcPrChange w:id="147" w:author="Bo-Han Hsieh" w:date="2023-10-30T19:35:00Z">
              <w:tcPr>
                <w:tcW w:w="395" w:type="pct"/>
                <w:shd w:val="clear" w:color="auto" w:fill="auto"/>
                <w:noWrap/>
              </w:tcPr>
            </w:tcPrChange>
          </w:tcPr>
          <w:p w:rsidR="00245452" w:rsidRPr="00EF5447" w:rsidRDefault="00245452" w:rsidP="00245452">
            <w:pPr>
              <w:pStyle w:val="TAC"/>
              <w:rPr>
                <w:rFonts w:cs="Arial"/>
              </w:rPr>
            </w:pPr>
            <w:r w:rsidRPr="00EF5447">
              <w:rPr>
                <w:lang w:eastAsia="zh-TW"/>
              </w:rPr>
              <w:t>2</w:t>
            </w:r>
            <w:r>
              <w:rPr>
                <w:lang w:eastAsia="zh-TW"/>
              </w:rPr>
              <w:t>16</w:t>
            </w:r>
          </w:p>
        </w:tc>
        <w:tc>
          <w:tcPr>
            <w:tcW w:w="616" w:type="pct"/>
            <w:shd w:val="clear" w:color="auto" w:fill="auto"/>
            <w:noWrap/>
            <w:tcPrChange w:id="148" w:author="Bo-Han Hsieh" w:date="2023-10-30T19:35:00Z">
              <w:tcPr>
                <w:tcW w:w="616" w:type="pct"/>
                <w:shd w:val="clear" w:color="auto" w:fill="auto"/>
                <w:noWrap/>
              </w:tcPr>
            </w:tcPrChange>
          </w:tcPr>
          <w:p w:rsidR="00245452" w:rsidRPr="00EF5447" w:rsidRDefault="00245452" w:rsidP="00245452">
            <w:pPr>
              <w:pStyle w:val="TAC"/>
              <w:rPr>
                <w:rFonts w:cs="Arial"/>
              </w:rPr>
            </w:pPr>
            <w:r>
              <w:rPr>
                <w:lang w:eastAsia="zh-TW"/>
              </w:rPr>
              <w:t>4900</w:t>
            </w:r>
          </w:p>
        </w:tc>
        <w:tc>
          <w:tcPr>
            <w:tcW w:w="478" w:type="pct"/>
            <w:shd w:val="clear" w:color="auto" w:fill="auto"/>
            <w:noWrap/>
            <w:tcPrChange w:id="149" w:author="Bo-Han Hsieh" w:date="2023-10-30T19:35:00Z">
              <w:tcPr>
                <w:tcW w:w="478" w:type="pct"/>
                <w:shd w:val="clear" w:color="auto" w:fill="auto"/>
                <w:noWrap/>
              </w:tcPr>
            </w:tcPrChange>
          </w:tcPr>
          <w:p w:rsidR="00245452" w:rsidRPr="00EF5447" w:rsidRDefault="00245452" w:rsidP="00245452">
            <w:pPr>
              <w:pStyle w:val="TAC"/>
              <w:rPr>
                <w:rFonts w:cs="Arial"/>
              </w:rPr>
            </w:pPr>
            <w:r w:rsidRPr="00EF5447">
              <w:rPr>
                <w:lang w:eastAsia="zh-TW"/>
              </w:rPr>
              <w:t>N/A</w:t>
            </w:r>
          </w:p>
        </w:tc>
        <w:tc>
          <w:tcPr>
            <w:tcW w:w="491" w:type="pct"/>
            <w:tcPrChange w:id="150" w:author="Bo-Han Hsieh" w:date="2023-10-30T19:35:00Z">
              <w:tcPr>
                <w:tcW w:w="491" w:type="pct"/>
              </w:tcPr>
            </w:tcPrChange>
          </w:tcPr>
          <w:p w:rsidR="00245452" w:rsidRPr="00EF5447" w:rsidRDefault="00245452" w:rsidP="00245452">
            <w:pPr>
              <w:pStyle w:val="TAC"/>
            </w:pPr>
            <w:r w:rsidRPr="00EF5447">
              <w:rPr>
                <w:lang w:eastAsia="zh-TW"/>
              </w:rPr>
              <w:t>N/A</w:t>
            </w:r>
          </w:p>
        </w:tc>
      </w:tr>
      <w:tr w:rsidR="00245452" w:rsidRPr="00EF5447" w:rsidTr="00245452">
        <w:trPr>
          <w:trHeight w:val="187"/>
          <w:jc w:val="center"/>
        </w:trPr>
        <w:tc>
          <w:tcPr>
            <w:tcW w:w="1366" w:type="pct"/>
            <w:tcBorders>
              <w:bottom w:val="nil"/>
            </w:tcBorders>
            <w:shd w:val="clear" w:color="auto" w:fill="auto"/>
          </w:tcPr>
          <w:p w:rsidR="00245452" w:rsidRPr="00EF5447" w:rsidRDefault="00245452" w:rsidP="00245452">
            <w:pPr>
              <w:pStyle w:val="TAC"/>
            </w:pPr>
            <w:r w:rsidRPr="00EF5447">
              <w:rPr>
                <w:rFonts w:eastAsia="新細明體" w:cs="Arial"/>
                <w:szCs w:val="18"/>
                <w:lang w:eastAsia="ja-JP"/>
              </w:rPr>
              <w:t>DC_8A_n1A</w:t>
            </w:r>
          </w:p>
        </w:tc>
        <w:tc>
          <w:tcPr>
            <w:tcW w:w="563" w:type="pct"/>
            <w:shd w:val="clear" w:color="auto" w:fill="auto"/>
          </w:tcPr>
          <w:p w:rsidR="00245452" w:rsidRPr="00EF5447" w:rsidRDefault="00245452" w:rsidP="00245452">
            <w:pPr>
              <w:pStyle w:val="TAC"/>
              <w:rPr>
                <w:rFonts w:eastAsia="MS Mincho"/>
              </w:rPr>
            </w:pPr>
            <w:r w:rsidRPr="00EF5447">
              <w:t>8</w:t>
            </w:r>
          </w:p>
        </w:tc>
        <w:tc>
          <w:tcPr>
            <w:tcW w:w="588" w:type="pct"/>
            <w:shd w:val="clear" w:color="auto" w:fill="auto"/>
            <w:noWrap/>
          </w:tcPr>
          <w:p w:rsidR="00245452" w:rsidRPr="00EF5447" w:rsidRDefault="00245452" w:rsidP="00245452">
            <w:pPr>
              <w:pStyle w:val="TAC"/>
            </w:pPr>
            <w:r w:rsidRPr="00EF5447">
              <w:rPr>
                <w:rFonts w:cs="Arial"/>
              </w:rPr>
              <w:t>887.5</w:t>
            </w:r>
          </w:p>
        </w:tc>
        <w:tc>
          <w:tcPr>
            <w:tcW w:w="503" w:type="pct"/>
            <w:shd w:val="clear" w:color="auto" w:fill="auto"/>
            <w:noWrap/>
          </w:tcPr>
          <w:p w:rsidR="00245452" w:rsidRPr="00EF5447" w:rsidRDefault="00245452" w:rsidP="00245452">
            <w:pPr>
              <w:pStyle w:val="TAC"/>
              <w:rPr>
                <w:rFonts w:eastAsia="MS Mincho"/>
              </w:rPr>
            </w:pPr>
            <w:r w:rsidRPr="00EF5447">
              <w:rPr>
                <w:rFonts w:cs="Arial"/>
              </w:rPr>
              <w:t>5</w:t>
            </w:r>
          </w:p>
        </w:tc>
        <w:tc>
          <w:tcPr>
            <w:tcW w:w="395" w:type="pct"/>
            <w:shd w:val="clear" w:color="auto" w:fill="auto"/>
            <w:noWrap/>
          </w:tcPr>
          <w:p w:rsidR="00245452" w:rsidRPr="00EF5447" w:rsidRDefault="00245452" w:rsidP="00245452">
            <w:pPr>
              <w:pStyle w:val="TAC"/>
            </w:pPr>
            <w:r w:rsidRPr="00EF5447">
              <w:rPr>
                <w:rFonts w:cs="Arial"/>
              </w:rPr>
              <w:t>25</w:t>
            </w:r>
          </w:p>
        </w:tc>
        <w:tc>
          <w:tcPr>
            <w:tcW w:w="616" w:type="pct"/>
            <w:shd w:val="clear" w:color="auto" w:fill="auto"/>
            <w:noWrap/>
          </w:tcPr>
          <w:p w:rsidR="00245452" w:rsidRPr="00EF5447" w:rsidRDefault="00245452" w:rsidP="00245452">
            <w:pPr>
              <w:pStyle w:val="TAC"/>
            </w:pPr>
            <w:r w:rsidRPr="00EF5447">
              <w:rPr>
                <w:rFonts w:cs="Arial"/>
              </w:rPr>
              <w:t>932.5</w:t>
            </w:r>
          </w:p>
        </w:tc>
        <w:tc>
          <w:tcPr>
            <w:tcW w:w="478" w:type="pct"/>
            <w:shd w:val="clear" w:color="auto" w:fill="auto"/>
            <w:noWrap/>
          </w:tcPr>
          <w:p w:rsidR="00245452" w:rsidRPr="00EF5447" w:rsidRDefault="00245452" w:rsidP="00245452">
            <w:pPr>
              <w:pStyle w:val="TAC"/>
            </w:pPr>
            <w:r w:rsidRPr="00EF5447">
              <w:rPr>
                <w:rFonts w:cs="Arial"/>
              </w:rPr>
              <w:t>N/A</w:t>
            </w:r>
          </w:p>
        </w:tc>
        <w:tc>
          <w:tcPr>
            <w:tcW w:w="491" w:type="pct"/>
          </w:tcPr>
          <w:p w:rsidR="00245452" w:rsidRPr="00EF5447" w:rsidRDefault="00245452" w:rsidP="00245452">
            <w:pPr>
              <w:pStyle w:val="TAC"/>
            </w:pPr>
            <w:r w:rsidRPr="00EF5447">
              <w:t>N/A</w:t>
            </w:r>
          </w:p>
        </w:tc>
      </w:tr>
      <w:tr w:rsidR="00245452" w:rsidRPr="00EF5447" w:rsidTr="00245452">
        <w:trPr>
          <w:trHeight w:val="187"/>
          <w:jc w:val="center"/>
        </w:trPr>
        <w:tc>
          <w:tcPr>
            <w:tcW w:w="1366" w:type="pct"/>
            <w:tcBorders>
              <w:top w:val="nil"/>
              <w:bottom w:val="single" w:sz="4" w:space="0" w:color="auto"/>
            </w:tcBorders>
            <w:shd w:val="clear" w:color="auto" w:fill="auto"/>
          </w:tcPr>
          <w:p w:rsidR="00245452" w:rsidRPr="00EF5447" w:rsidRDefault="00245452" w:rsidP="00245452">
            <w:pPr>
              <w:pStyle w:val="TAC"/>
            </w:pPr>
          </w:p>
        </w:tc>
        <w:tc>
          <w:tcPr>
            <w:tcW w:w="563" w:type="pct"/>
            <w:shd w:val="clear" w:color="auto" w:fill="auto"/>
          </w:tcPr>
          <w:p w:rsidR="00245452" w:rsidRPr="00EF5447" w:rsidRDefault="00245452" w:rsidP="00245452">
            <w:pPr>
              <w:pStyle w:val="TAC"/>
              <w:rPr>
                <w:rFonts w:eastAsia="MS Mincho"/>
              </w:rPr>
            </w:pPr>
            <w:r w:rsidRPr="00EF5447">
              <w:t>n1</w:t>
            </w:r>
          </w:p>
        </w:tc>
        <w:tc>
          <w:tcPr>
            <w:tcW w:w="588" w:type="pct"/>
            <w:shd w:val="clear" w:color="auto" w:fill="auto"/>
            <w:noWrap/>
          </w:tcPr>
          <w:p w:rsidR="00245452" w:rsidRPr="00EF5447" w:rsidRDefault="00245452" w:rsidP="00245452">
            <w:pPr>
              <w:pStyle w:val="TAC"/>
            </w:pPr>
            <w:r w:rsidRPr="00EF5447">
              <w:rPr>
                <w:rFonts w:cs="Arial"/>
              </w:rPr>
              <w:t>1965</w:t>
            </w:r>
          </w:p>
        </w:tc>
        <w:tc>
          <w:tcPr>
            <w:tcW w:w="503" w:type="pct"/>
            <w:shd w:val="clear" w:color="auto" w:fill="auto"/>
            <w:noWrap/>
          </w:tcPr>
          <w:p w:rsidR="00245452" w:rsidRPr="00EF5447" w:rsidRDefault="00245452" w:rsidP="00245452">
            <w:pPr>
              <w:pStyle w:val="TAC"/>
              <w:rPr>
                <w:rFonts w:eastAsia="MS Mincho"/>
              </w:rPr>
            </w:pPr>
            <w:r w:rsidRPr="00EF5447">
              <w:rPr>
                <w:rFonts w:cs="Arial"/>
              </w:rPr>
              <w:t>5</w:t>
            </w:r>
          </w:p>
        </w:tc>
        <w:tc>
          <w:tcPr>
            <w:tcW w:w="395" w:type="pct"/>
            <w:shd w:val="clear" w:color="auto" w:fill="auto"/>
            <w:noWrap/>
          </w:tcPr>
          <w:p w:rsidR="00245452" w:rsidRPr="00EF5447" w:rsidRDefault="00245452" w:rsidP="00245452">
            <w:pPr>
              <w:pStyle w:val="TAC"/>
            </w:pPr>
            <w:r w:rsidRPr="00EF5447">
              <w:rPr>
                <w:rFonts w:cs="Arial"/>
              </w:rPr>
              <w:t>25</w:t>
            </w:r>
          </w:p>
        </w:tc>
        <w:tc>
          <w:tcPr>
            <w:tcW w:w="616" w:type="pct"/>
            <w:shd w:val="clear" w:color="auto" w:fill="auto"/>
            <w:noWrap/>
          </w:tcPr>
          <w:p w:rsidR="00245452" w:rsidRPr="00EF5447" w:rsidRDefault="00245452" w:rsidP="00245452">
            <w:pPr>
              <w:pStyle w:val="TAC"/>
            </w:pPr>
            <w:r w:rsidRPr="00EF5447">
              <w:rPr>
                <w:rFonts w:cs="Arial"/>
              </w:rPr>
              <w:t>2155</w:t>
            </w:r>
          </w:p>
        </w:tc>
        <w:tc>
          <w:tcPr>
            <w:tcW w:w="478" w:type="pct"/>
            <w:shd w:val="clear" w:color="auto" w:fill="auto"/>
            <w:noWrap/>
          </w:tcPr>
          <w:p w:rsidR="00245452" w:rsidRPr="00EF5447" w:rsidRDefault="00245452" w:rsidP="00245452">
            <w:pPr>
              <w:pStyle w:val="TAC"/>
            </w:pPr>
            <w:r w:rsidRPr="00EF5447">
              <w:rPr>
                <w:rFonts w:cs="Arial"/>
              </w:rPr>
              <w:t>6</w:t>
            </w:r>
          </w:p>
        </w:tc>
        <w:tc>
          <w:tcPr>
            <w:tcW w:w="491" w:type="pct"/>
          </w:tcPr>
          <w:p w:rsidR="00245452" w:rsidRPr="00EF5447" w:rsidRDefault="00245452" w:rsidP="00245452">
            <w:pPr>
              <w:pStyle w:val="TAC"/>
            </w:pPr>
            <w:r w:rsidRPr="00EF5447">
              <w:t>IMD4</w:t>
            </w:r>
          </w:p>
        </w:tc>
      </w:tr>
      <w:tr w:rsidR="00245452" w:rsidRPr="00EF5447" w:rsidTr="00245452">
        <w:trPr>
          <w:trHeight w:val="187"/>
          <w:jc w:val="center"/>
        </w:trPr>
        <w:tc>
          <w:tcPr>
            <w:tcW w:w="1366" w:type="pct"/>
            <w:tcBorders>
              <w:bottom w:val="nil"/>
            </w:tcBorders>
            <w:shd w:val="clear" w:color="auto" w:fill="auto"/>
          </w:tcPr>
          <w:p w:rsidR="00245452" w:rsidRPr="00EF5447" w:rsidRDefault="00245452" w:rsidP="00245452">
            <w:pPr>
              <w:pStyle w:val="TAC"/>
            </w:pPr>
            <w:r w:rsidRPr="00EF5447">
              <w:rPr>
                <w:rFonts w:eastAsia="新細明體" w:cs="Arial"/>
                <w:szCs w:val="18"/>
                <w:lang w:eastAsia="ja-JP"/>
              </w:rPr>
              <w:t>DC_8A_n3A</w:t>
            </w:r>
          </w:p>
        </w:tc>
        <w:tc>
          <w:tcPr>
            <w:tcW w:w="563" w:type="pct"/>
            <w:shd w:val="clear" w:color="auto" w:fill="auto"/>
          </w:tcPr>
          <w:p w:rsidR="00245452" w:rsidRPr="00EF5447" w:rsidRDefault="00245452" w:rsidP="00245452">
            <w:pPr>
              <w:pStyle w:val="TAC"/>
              <w:rPr>
                <w:rFonts w:eastAsia="MS Mincho"/>
              </w:rPr>
            </w:pPr>
            <w:r w:rsidRPr="00EF5447">
              <w:t>8</w:t>
            </w:r>
          </w:p>
        </w:tc>
        <w:tc>
          <w:tcPr>
            <w:tcW w:w="588" w:type="pct"/>
            <w:shd w:val="clear" w:color="auto" w:fill="auto"/>
            <w:noWrap/>
          </w:tcPr>
          <w:p w:rsidR="00245452" w:rsidRPr="00EF5447" w:rsidRDefault="00245452" w:rsidP="00245452">
            <w:pPr>
              <w:pStyle w:val="TAC"/>
            </w:pPr>
            <w:r w:rsidRPr="00EF5447">
              <w:rPr>
                <w:rFonts w:cs="Arial"/>
              </w:rPr>
              <w:t>900</w:t>
            </w:r>
          </w:p>
        </w:tc>
        <w:tc>
          <w:tcPr>
            <w:tcW w:w="503" w:type="pct"/>
            <w:shd w:val="clear" w:color="auto" w:fill="auto"/>
            <w:noWrap/>
          </w:tcPr>
          <w:p w:rsidR="00245452" w:rsidRPr="00EF5447" w:rsidRDefault="00245452" w:rsidP="00245452">
            <w:pPr>
              <w:pStyle w:val="TAC"/>
              <w:rPr>
                <w:rFonts w:eastAsia="MS Mincho"/>
              </w:rPr>
            </w:pPr>
            <w:r w:rsidRPr="00EF5447">
              <w:rPr>
                <w:rFonts w:cs="Arial"/>
              </w:rPr>
              <w:t>5</w:t>
            </w:r>
          </w:p>
        </w:tc>
        <w:tc>
          <w:tcPr>
            <w:tcW w:w="395" w:type="pct"/>
            <w:shd w:val="clear" w:color="auto" w:fill="auto"/>
            <w:noWrap/>
          </w:tcPr>
          <w:p w:rsidR="00245452" w:rsidRPr="00EF5447" w:rsidRDefault="00245452" w:rsidP="00245452">
            <w:pPr>
              <w:pStyle w:val="TAC"/>
            </w:pPr>
            <w:r w:rsidRPr="00EF5447">
              <w:rPr>
                <w:rFonts w:cs="Arial"/>
              </w:rPr>
              <w:t>25</w:t>
            </w:r>
          </w:p>
        </w:tc>
        <w:tc>
          <w:tcPr>
            <w:tcW w:w="616" w:type="pct"/>
            <w:shd w:val="clear" w:color="auto" w:fill="auto"/>
            <w:noWrap/>
          </w:tcPr>
          <w:p w:rsidR="00245452" w:rsidRPr="00EF5447" w:rsidRDefault="00245452" w:rsidP="00245452">
            <w:pPr>
              <w:pStyle w:val="TAC"/>
            </w:pPr>
            <w:r w:rsidRPr="00EF5447">
              <w:rPr>
                <w:rFonts w:cs="Arial"/>
              </w:rPr>
              <w:t>945</w:t>
            </w:r>
          </w:p>
        </w:tc>
        <w:tc>
          <w:tcPr>
            <w:tcW w:w="478" w:type="pct"/>
            <w:shd w:val="clear" w:color="auto" w:fill="auto"/>
            <w:noWrap/>
          </w:tcPr>
          <w:p w:rsidR="00245452" w:rsidRPr="00EF5447" w:rsidRDefault="00245452" w:rsidP="00245452">
            <w:pPr>
              <w:pStyle w:val="TAC"/>
            </w:pPr>
            <w:r w:rsidRPr="00EF5447">
              <w:rPr>
                <w:rFonts w:cs="Arial"/>
              </w:rPr>
              <w:t>8</w:t>
            </w:r>
          </w:p>
        </w:tc>
        <w:tc>
          <w:tcPr>
            <w:tcW w:w="491" w:type="pct"/>
          </w:tcPr>
          <w:p w:rsidR="00245452" w:rsidRPr="00EF5447" w:rsidRDefault="00245452" w:rsidP="00245452">
            <w:pPr>
              <w:pStyle w:val="TAC"/>
            </w:pPr>
            <w:r w:rsidRPr="00EF5447">
              <w:t>IMD4</w:t>
            </w:r>
            <w:r w:rsidRPr="00EF5447">
              <w:rPr>
                <w:rFonts w:cs="Arial"/>
                <w:vertAlign w:val="superscript"/>
              </w:rPr>
              <w:t>3</w:t>
            </w:r>
          </w:p>
        </w:tc>
      </w:tr>
      <w:tr w:rsidR="00245452" w:rsidRPr="00EF5447" w:rsidTr="00245452">
        <w:trPr>
          <w:trHeight w:val="187"/>
          <w:jc w:val="center"/>
        </w:trPr>
        <w:tc>
          <w:tcPr>
            <w:tcW w:w="1366" w:type="pct"/>
            <w:tcBorders>
              <w:top w:val="nil"/>
              <w:bottom w:val="nil"/>
            </w:tcBorders>
            <w:shd w:val="clear" w:color="auto" w:fill="auto"/>
          </w:tcPr>
          <w:p w:rsidR="00245452" w:rsidRPr="00EF5447" w:rsidRDefault="00245452" w:rsidP="00245452">
            <w:pPr>
              <w:pStyle w:val="TAC"/>
            </w:pPr>
          </w:p>
        </w:tc>
        <w:tc>
          <w:tcPr>
            <w:tcW w:w="563" w:type="pct"/>
            <w:shd w:val="clear" w:color="auto" w:fill="auto"/>
          </w:tcPr>
          <w:p w:rsidR="00245452" w:rsidRPr="00EF5447" w:rsidRDefault="00245452" w:rsidP="00245452">
            <w:pPr>
              <w:pStyle w:val="TAC"/>
              <w:rPr>
                <w:rFonts w:eastAsia="MS Mincho"/>
              </w:rPr>
            </w:pPr>
            <w:r w:rsidRPr="00EF5447">
              <w:t>n3</w:t>
            </w:r>
          </w:p>
        </w:tc>
        <w:tc>
          <w:tcPr>
            <w:tcW w:w="588" w:type="pct"/>
            <w:shd w:val="clear" w:color="auto" w:fill="auto"/>
            <w:noWrap/>
          </w:tcPr>
          <w:p w:rsidR="00245452" w:rsidRPr="00EF5447" w:rsidRDefault="00245452" w:rsidP="00245452">
            <w:pPr>
              <w:pStyle w:val="TAC"/>
            </w:pPr>
            <w:r w:rsidRPr="00EF5447">
              <w:rPr>
                <w:rFonts w:cs="Arial"/>
              </w:rPr>
              <w:t>1755</w:t>
            </w:r>
          </w:p>
        </w:tc>
        <w:tc>
          <w:tcPr>
            <w:tcW w:w="503" w:type="pct"/>
            <w:shd w:val="clear" w:color="auto" w:fill="auto"/>
            <w:noWrap/>
          </w:tcPr>
          <w:p w:rsidR="00245452" w:rsidRPr="00EF5447" w:rsidRDefault="00245452" w:rsidP="00245452">
            <w:pPr>
              <w:pStyle w:val="TAC"/>
              <w:rPr>
                <w:rFonts w:eastAsia="MS Mincho"/>
              </w:rPr>
            </w:pPr>
            <w:r w:rsidRPr="00EF5447">
              <w:rPr>
                <w:rFonts w:cs="Arial"/>
              </w:rPr>
              <w:t>10</w:t>
            </w:r>
          </w:p>
        </w:tc>
        <w:tc>
          <w:tcPr>
            <w:tcW w:w="395" w:type="pct"/>
            <w:shd w:val="clear" w:color="auto" w:fill="auto"/>
            <w:noWrap/>
          </w:tcPr>
          <w:p w:rsidR="00245452" w:rsidRPr="00EF5447" w:rsidRDefault="00245452" w:rsidP="00245452">
            <w:pPr>
              <w:pStyle w:val="TAC"/>
            </w:pPr>
            <w:r w:rsidRPr="00EF5447">
              <w:rPr>
                <w:rFonts w:cs="Arial"/>
              </w:rPr>
              <w:t>50</w:t>
            </w:r>
          </w:p>
        </w:tc>
        <w:tc>
          <w:tcPr>
            <w:tcW w:w="616" w:type="pct"/>
            <w:shd w:val="clear" w:color="auto" w:fill="auto"/>
            <w:noWrap/>
          </w:tcPr>
          <w:p w:rsidR="00245452" w:rsidRPr="00EF5447" w:rsidRDefault="00245452" w:rsidP="00245452">
            <w:pPr>
              <w:pStyle w:val="TAC"/>
            </w:pPr>
            <w:r w:rsidRPr="00EF5447">
              <w:rPr>
                <w:rFonts w:cs="Arial"/>
              </w:rPr>
              <w:t>1850</w:t>
            </w:r>
          </w:p>
        </w:tc>
        <w:tc>
          <w:tcPr>
            <w:tcW w:w="478" w:type="pct"/>
            <w:shd w:val="clear" w:color="auto" w:fill="auto"/>
            <w:noWrap/>
          </w:tcPr>
          <w:p w:rsidR="00245452" w:rsidRPr="00EF5447" w:rsidRDefault="00245452" w:rsidP="00245452">
            <w:pPr>
              <w:pStyle w:val="TAC"/>
            </w:pPr>
            <w:r w:rsidRPr="00EF5447">
              <w:rPr>
                <w:rFonts w:cs="Arial"/>
              </w:rPr>
              <w:t>N/A</w:t>
            </w:r>
          </w:p>
        </w:tc>
        <w:tc>
          <w:tcPr>
            <w:tcW w:w="491" w:type="pct"/>
          </w:tcPr>
          <w:p w:rsidR="00245452" w:rsidRPr="00EF5447" w:rsidRDefault="00245452" w:rsidP="00245452">
            <w:pPr>
              <w:pStyle w:val="TAC"/>
            </w:pPr>
            <w:r w:rsidRPr="00EF5447">
              <w:t>N/A</w:t>
            </w:r>
          </w:p>
        </w:tc>
      </w:tr>
      <w:tr w:rsidR="00245452" w:rsidRPr="00EF5447" w:rsidTr="00245452">
        <w:trPr>
          <w:trHeight w:val="187"/>
          <w:jc w:val="center"/>
        </w:trPr>
        <w:tc>
          <w:tcPr>
            <w:tcW w:w="1366" w:type="pct"/>
            <w:tcBorders>
              <w:top w:val="nil"/>
              <w:bottom w:val="nil"/>
            </w:tcBorders>
            <w:shd w:val="clear" w:color="auto" w:fill="auto"/>
          </w:tcPr>
          <w:p w:rsidR="00245452" w:rsidRPr="00EF5447" w:rsidRDefault="00245452" w:rsidP="00245452">
            <w:pPr>
              <w:pStyle w:val="TAC"/>
            </w:pPr>
          </w:p>
        </w:tc>
        <w:tc>
          <w:tcPr>
            <w:tcW w:w="563" w:type="pct"/>
            <w:shd w:val="clear" w:color="auto" w:fill="auto"/>
          </w:tcPr>
          <w:p w:rsidR="00245452" w:rsidRPr="00EF5447" w:rsidRDefault="00245452" w:rsidP="00245452">
            <w:pPr>
              <w:pStyle w:val="TAC"/>
              <w:rPr>
                <w:rFonts w:eastAsia="MS Mincho"/>
              </w:rPr>
            </w:pPr>
            <w:r w:rsidRPr="00EF5447">
              <w:t>8</w:t>
            </w:r>
          </w:p>
        </w:tc>
        <w:tc>
          <w:tcPr>
            <w:tcW w:w="588" w:type="pct"/>
            <w:shd w:val="clear" w:color="auto" w:fill="auto"/>
            <w:noWrap/>
          </w:tcPr>
          <w:p w:rsidR="00245452" w:rsidRPr="00EF5447" w:rsidRDefault="00245452" w:rsidP="00245452">
            <w:pPr>
              <w:pStyle w:val="TAC"/>
            </w:pPr>
            <w:r w:rsidRPr="00EF5447">
              <w:rPr>
                <w:lang w:eastAsia="ja-JP"/>
              </w:rPr>
              <w:t>897.5</w:t>
            </w:r>
          </w:p>
        </w:tc>
        <w:tc>
          <w:tcPr>
            <w:tcW w:w="503" w:type="pct"/>
            <w:shd w:val="clear" w:color="auto" w:fill="auto"/>
            <w:noWrap/>
          </w:tcPr>
          <w:p w:rsidR="00245452" w:rsidRPr="00EF5447" w:rsidRDefault="00245452" w:rsidP="00245452">
            <w:pPr>
              <w:pStyle w:val="TAC"/>
              <w:rPr>
                <w:rFonts w:eastAsia="MS Mincho"/>
              </w:rPr>
            </w:pPr>
            <w:r w:rsidRPr="00EF5447">
              <w:rPr>
                <w:lang w:eastAsia="ja-JP"/>
              </w:rPr>
              <w:t>5</w:t>
            </w:r>
          </w:p>
        </w:tc>
        <w:tc>
          <w:tcPr>
            <w:tcW w:w="395" w:type="pct"/>
            <w:shd w:val="clear" w:color="auto" w:fill="auto"/>
            <w:noWrap/>
          </w:tcPr>
          <w:p w:rsidR="00245452" w:rsidRPr="00EF5447" w:rsidRDefault="00245452" w:rsidP="00245452">
            <w:pPr>
              <w:pStyle w:val="TAC"/>
            </w:pPr>
            <w:r w:rsidRPr="00EF5447">
              <w:rPr>
                <w:lang w:eastAsia="ja-JP"/>
              </w:rPr>
              <w:t>25</w:t>
            </w:r>
          </w:p>
        </w:tc>
        <w:tc>
          <w:tcPr>
            <w:tcW w:w="616" w:type="pct"/>
            <w:shd w:val="clear" w:color="auto" w:fill="auto"/>
            <w:noWrap/>
          </w:tcPr>
          <w:p w:rsidR="00245452" w:rsidRPr="00EF5447" w:rsidRDefault="00245452" w:rsidP="00245452">
            <w:pPr>
              <w:pStyle w:val="TAC"/>
            </w:pPr>
            <w:r w:rsidRPr="00EF5447">
              <w:rPr>
                <w:lang w:eastAsia="ja-JP"/>
              </w:rPr>
              <w:t>942.5</w:t>
            </w:r>
          </w:p>
        </w:tc>
        <w:tc>
          <w:tcPr>
            <w:tcW w:w="478" w:type="pct"/>
            <w:shd w:val="clear" w:color="auto" w:fill="auto"/>
            <w:noWrap/>
          </w:tcPr>
          <w:p w:rsidR="00245452" w:rsidRPr="00EF5447" w:rsidRDefault="00245452" w:rsidP="00245452">
            <w:pPr>
              <w:pStyle w:val="TAC"/>
            </w:pPr>
            <w:r w:rsidRPr="00EF5447">
              <w:rPr>
                <w:rFonts w:cs="Arial"/>
                <w:lang w:eastAsia="zh-TW"/>
              </w:rPr>
              <w:t>N/A</w:t>
            </w:r>
          </w:p>
        </w:tc>
        <w:tc>
          <w:tcPr>
            <w:tcW w:w="491" w:type="pct"/>
          </w:tcPr>
          <w:p w:rsidR="00245452" w:rsidRPr="00EF5447" w:rsidRDefault="00245452" w:rsidP="00245452">
            <w:pPr>
              <w:pStyle w:val="TAC"/>
            </w:pPr>
            <w:r w:rsidRPr="00EF5447">
              <w:t>N/A</w:t>
            </w:r>
          </w:p>
        </w:tc>
      </w:tr>
      <w:tr w:rsidR="00245452" w:rsidRPr="00EF5447" w:rsidTr="00245452">
        <w:trPr>
          <w:trHeight w:val="187"/>
          <w:jc w:val="center"/>
        </w:trPr>
        <w:tc>
          <w:tcPr>
            <w:tcW w:w="1366" w:type="pct"/>
            <w:tcBorders>
              <w:top w:val="nil"/>
              <w:bottom w:val="single" w:sz="4" w:space="0" w:color="auto"/>
            </w:tcBorders>
            <w:shd w:val="clear" w:color="auto" w:fill="auto"/>
          </w:tcPr>
          <w:p w:rsidR="00245452" w:rsidRPr="00EF5447" w:rsidRDefault="00245452" w:rsidP="00245452">
            <w:pPr>
              <w:pStyle w:val="TAC"/>
            </w:pPr>
          </w:p>
        </w:tc>
        <w:tc>
          <w:tcPr>
            <w:tcW w:w="563" w:type="pct"/>
            <w:shd w:val="clear" w:color="auto" w:fill="auto"/>
          </w:tcPr>
          <w:p w:rsidR="00245452" w:rsidRPr="00EF5447" w:rsidRDefault="00245452" w:rsidP="00245452">
            <w:pPr>
              <w:pStyle w:val="TAC"/>
              <w:rPr>
                <w:rFonts w:eastAsia="MS Mincho"/>
              </w:rPr>
            </w:pPr>
            <w:r w:rsidRPr="00EF5447">
              <w:t>n3</w:t>
            </w:r>
          </w:p>
        </w:tc>
        <w:tc>
          <w:tcPr>
            <w:tcW w:w="588" w:type="pct"/>
            <w:shd w:val="clear" w:color="auto" w:fill="auto"/>
            <w:noWrap/>
          </w:tcPr>
          <w:p w:rsidR="00245452" w:rsidRPr="00EF5447" w:rsidRDefault="00245452" w:rsidP="00245452">
            <w:pPr>
              <w:pStyle w:val="TAC"/>
            </w:pPr>
            <w:r w:rsidRPr="00EF5447">
              <w:rPr>
                <w:lang w:eastAsia="ja-JP"/>
              </w:rPr>
              <w:t>1747.5</w:t>
            </w:r>
          </w:p>
        </w:tc>
        <w:tc>
          <w:tcPr>
            <w:tcW w:w="503" w:type="pct"/>
            <w:shd w:val="clear" w:color="auto" w:fill="auto"/>
            <w:noWrap/>
          </w:tcPr>
          <w:p w:rsidR="00245452" w:rsidRPr="00EF5447" w:rsidRDefault="00245452" w:rsidP="00245452">
            <w:pPr>
              <w:pStyle w:val="TAC"/>
              <w:rPr>
                <w:rFonts w:eastAsia="MS Mincho"/>
              </w:rPr>
            </w:pPr>
            <w:r w:rsidRPr="00EF5447">
              <w:rPr>
                <w:lang w:eastAsia="ja-JP"/>
              </w:rPr>
              <w:t>10</w:t>
            </w:r>
          </w:p>
        </w:tc>
        <w:tc>
          <w:tcPr>
            <w:tcW w:w="395" w:type="pct"/>
            <w:shd w:val="clear" w:color="auto" w:fill="auto"/>
            <w:noWrap/>
          </w:tcPr>
          <w:p w:rsidR="00245452" w:rsidRPr="00EF5447" w:rsidRDefault="00245452" w:rsidP="00245452">
            <w:pPr>
              <w:pStyle w:val="TAC"/>
            </w:pPr>
            <w:r w:rsidRPr="00EF5447">
              <w:rPr>
                <w:lang w:eastAsia="ja-JP"/>
              </w:rPr>
              <w:t>50</w:t>
            </w:r>
          </w:p>
        </w:tc>
        <w:tc>
          <w:tcPr>
            <w:tcW w:w="616" w:type="pct"/>
            <w:shd w:val="clear" w:color="auto" w:fill="auto"/>
            <w:noWrap/>
          </w:tcPr>
          <w:p w:rsidR="00245452" w:rsidRPr="00EF5447" w:rsidRDefault="00245452" w:rsidP="00245452">
            <w:pPr>
              <w:pStyle w:val="TAC"/>
            </w:pPr>
            <w:r w:rsidRPr="00EF5447">
              <w:rPr>
                <w:lang w:eastAsia="ja-JP"/>
              </w:rPr>
              <w:t>1842.5</w:t>
            </w:r>
          </w:p>
        </w:tc>
        <w:tc>
          <w:tcPr>
            <w:tcW w:w="478" w:type="pct"/>
            <w:shd w:val="clear" w:color="auto" w:fill="auto"/>
            <w:noWrap/>
          </w:tcPr>
          <w:p w:rsidR="00245452" w:rsidRPr="00EF5447" w:rsidRDefault="00245452" w:rsidP="00245452">
            <w:pPr>
              <w:pStyle w:val="TAC"/>
            </w:pPr>
            <w:r w:rsidRPr="00EF5447">
              <w:rPr>
                <w:rFonts w:cs="Arial"/>
                <w:lang w:eastAsia="zh-TW"/>
              </w:rPr>
              <w:t>6.4</w:t>
            </w:r>
          </w:p>
        </w:tc>
        <w:tc>
          <w:tcPr>
            <w:tcW w:w="491" w:type="pct"/>
          </w:tcPr>
          <w:p w:rsidR="00245452" w:rsidRPr="00EF5447" w:rsidRDefault="00245452" w:rsidP="00245452">
            <w:pPr>
              <w:pStyle w:val="TAC"/>
            </w:pPr>
            <w:r w:rsidRPr="00EF5447">
              <w:t>IMD5</w:t>
            </w:r>
          </w:p>
        </w:tc>
      </w:tr>
      <w:tr w:rsidR="00245452" w:rsidRPr="00EF5447" w:rsidTr="00245452">
        <w:trPr>
          <w:trHeight w:val="187"/>
          <w:jc w:val="center"/>
        </w:trPr>
        <w:tc>
          <w:tcPr>
            <w:tcW w:w="1366" w:type="pct"/>
            <w:tcBorders>
              <w:bottom w:val="nil"/>
            </w:tcBorders>
            <w:shd w:val="clear" w:color="auto" w:fill="auto"/>
          </w:tcPr>
          <w:p w:rsidR="00245452" w:rsidRPr="00EF5447" w:rsidRDefault="00245452" w:rsidP="00245452">
            <w:pPr>
              <w:pStyle w:val="TAC"/>
            </w:pPr>
            <w:r w:rsidRPr="00EF5447">
              <w:rPr>
                <w:lang w:eastAsia="zh-CN"/>
              </w:rPr>
              <w:t>DC_8A_n20A</w:t>
            </w:r>
          </w:p>
        </w:tc>
        <w:tc>
          <w:tcPr>
            <w:tcW w:w="563" w:type="pct"/>
            <w:shd w:val="clear" w:color="auto" w:fill="auto"/>
          </w:tcPr>
          <w:p w:rsidR="00245452" w:rsidRPr="00EF5447" w:rsidRDefault="00245452" w:rsidP="00245452">
            <w:pPr>
              <w:pStyle w:val="TAC"/>
            </w:pPr>
            <w:r w:rsidRPr="00EF5447">
              <w:rPr>
                <w:lang w:eastAsia="zh-CN"/>
              </w:rPr>
              <w:t>n20</w:t>
            </w:r>
          </w:p>
        </w:tc>
        <w:tc>
          <w:tcPr>
            <w:tcW w:w="588" w:type="pct"/>
            <w:shd w:val="clear" w:color="auto" w:fill="auto"/>
            <w:noWrap/>
          </w:tcPr>
          <w:p w:rsidR="00245452" w:rsidRPr="00EF5447" w:rsidRDefault="00245452" w:rsidP="00245452">
            <w:pPr>
              <w:pStyle w:val="TAC"/>
              <w:rPr>
                <w:lang w:eastAsia="ja-JP"/>
              </w:rPr>
            </w:pPr>
            <w:r w:rsidRPr="00EF5447">
              <w:rPr>
                <w:lang w:eastAsia="zh-CN"/>
              </w:rPr>
              <w:t>849.5</w:t>
            </w:r>
          </w:p>
        </w:tc>
        <w:tc>
          <w:tcPr>
            <w:tcW w:w="503" w:type="pct"/>
            <w:shd w:val="clear" w:color="auto" w:fill="auto"/>
            <w:noWrap/>
          </w:tcPr>
          <w:p w:rsidR="00245452" w:rsidRPr="00EF5447" w:rsidRDefault="00245452" w:rsidP="00245452">
            <w:pPr>
              <w:pStyle w:val="TAC"/>
              <w:rPr>
                <w:lang w:eastAsia="ja-JP"/>
              </w:rPr>
            </w:pPr>
            <w:r w:rsidRPr="00EF5447">
              <w:rPr>
                <w:lang w:eastAsia="zh-CN"/>
              </w:rPr>
              <w:t>5</w:t>
            </w:r>
          </w:p>
        </w:tc>
        <w:tc>
          <w:tcPr>
            <w:tcW w:w="395" w:type="pct"/>
            <w:shd w:val="clear" w:color="auto" w:fill="auto"/>
            <w:noWrap/>
          </w:tcPr>
          <w:p w:rsidR="00245452" w:rsidRPr="00EF5447" w:rsidRDefault="00245452" w:rsidP="00245452">
            <w:pPr>
              <w:pStyle w:val="TAC"/>
              <w:rPr>
                <w:lang w:eastAsia="ja-JP"/>
              </w:rPr>
            </w:pPr>
            <w:r w:rsidRPr="00EF5447">
              <w:rPr>
                <w:lang w:eastAsia="zh-CN"/>
              </w:rPr>
              <w:t>25</w:t>
            </w:r>
          </w:p>
        </w:tc>
        <w:tc>
          <w:tcPr>
            <w:tcW w:w="616" w:type="pct"/>
            <w:shd w:val="clear" w:color="auto" w:fill="auto"/>
            <w:noWrap/>
          </w:tcPr>
          <w:p w:rsidR="00245452" w:rsidRPr="00EF5447" w:rsidRDefault="00245452" w:rsidP="00245452">
            <w:pPr>
              <w:pStyle w:val="TAC"/>
              <w:rPr>
                <w:lang w:eastAsia="ja-JP"/>
              </w:rPr>
            </w:pPr>
            <w:r w:rsidRPr="00EF5447">
              <w:rPr>
                <w:lang w:eastAsia="zh-CN"/>
              </w:rPr>
              <w:t>808.5</w:t>
            </w:r>
          </w:p>
        </w:tc>
        <w:tc>
          <w:tcPr>
            <w:tcW w:w="478" w:type="pct"/>
            <w:shd w:val="clear" w:color="auto" w:fill="auto"/>
            <w:noWrap/>
          </w:tcPr>
          <w:p w:rsidR="00245452" w:rsidRPr="00EF5447" w:rsidRDefault="00245452" w:rsidP="00245452">
            <w:pPr>
              <w:pStyle w:val="TAC"/>
              <w:rPr>
                <w:rFonts w:cs="Arial"/>
                <w:lang w:eastAsia="zh-TW"/>
              </w:rPr>
            </w:pPr>
            <w:r w:rsidRPr="00EF5447">
              <w:rPr>
                <w:lang w:eastAsia="zh-CN"/>
              </w:rPr>
              <w:t>25</w:t>
            </w:r>
          </w:p>
        </w:tc>
        <w:tc>
          <w:tcPr>
            <w:tcW w:w="491" w:type="pct"/>
          </w:tcPr>
          <w:p w:rsidR="00245452" w:rsidRPr="00EF5447" w:rsidRDefault="00245452" w:rsidP="00245452">
            <w:pPr>
              <w:pStyle w:val="TAC"/>
              <w:rPr>
                <w:lang w:eastAsia="zh-TW"/>
              </w:rPr>
            </w:pPr>
            <w:r w:rsidRPr="00EF5447">
              <w:rPr>
                <w:lang w:eastAsia="zh-CN"/>
              </w:rPr>
              <w:t>IMD3</w:t>
            </w:r>
            <w:r w:rsidRPr="00EF5447">
              <w:rPr>
                <w:vertAlign w:val="superscript"/>
                <w:lang w:eastAsia="zh-TW"/>
              </w:rPr>
              <w:t>3</w:t>
            </w:r>
          </w:p>
        </w:tc>
      </w:tr>
      <w:tr w:rsidR="00245452" w:rsidRPr="00EF5447" w:rsidTr="00245452">
        <w:trPr>
          <w:trHeight w:val="187"/>
          <w:jc w:val="center"/>
        </w:trPr>
        <w:tc>
          <w:tcPr>
            <w:tcW w:w="1366" w:type="pct"/>
            <w:tcBorders>
              <w:top w:val="nil"/>
              <w:bottom w:val="nil"/>
            </w:tcBorders>
            <w:shd w:val="clear" w:color="auto" w:fill="auto"/>
          </w:tcPr>
          <w:p w:rsidR="00245452" w:rsidRPr="00EF5447" w:rsidRDefault="00245452" w:rsidP="00245452">
            <w:pPr>
              <w:pStyle w:val="TAC"/>
            </w:pPr>
          </w:p>
        </w:tc>
        <w:tc>
          <w:tcPr>
            <w:tcW w:w="563" w:type="pct"/>
            <w:shd w:val="clear" w:color="auto" w:fill="auto"/>
          </w:tcPr>
          <w:p w:rsidR="00245452" w:rsidRPr="00EF5447" w:rsidRDefault="00245452" w:rsidP="00245452">
            <w:pPr>
              <w:pStyle w:val="TAC"/>
            </w:pPr>
            <w:r w:rsidRPr="00EF5447">
              <w:rPr>
                <w:lang w:eastAsia="zh-CN"/>
              </w:rPr>
              <w:t>8</w:t>
            </w:r>
          </w:p>
        </w:tc>
        <w:tc>
          <w:tcPr>
            <w:tcW w:w="588" w:type="pct"/>
            <w:shd w:val="clear" w:color="auto" w:fill="auto"/>
            <w:noWrap/>
          </w:tcPr>
          <w:p w:rsidR="00245452" w:rsidRPr="00EF5447" w:rsidRDefault="00245452" w:rsidP="00245452">
            <w:pPr>
              <w:pStyle w:val="TAC"/>
              <w:rPr>
                <w:lang w:eastAsia="ja-JP"/>
              </w:rPr>
            </w:pPr>
            <w:r w:rsidRPr="00EF5447">
              <w:rPr>
                <w:lang w:eastAsia="zh-CN"/>
              </w:rPr>
              <w:t>890.5</w:t>
            </w:r>
          </w:p>
        </w:tc>
        <w:tc>
          <w:tcPr>
            <w:tcW w:w="503" w:type="pct"/>
            <w:shd w:val="clear" w:color="auto" w:fill="auto"/>
            <w:noWrap/>
          </w:tcPr>
          <w:p w:rsidR="00245452" w:rsidRPr="00EF5447" w:rsidRDefault="00245452" w:rsidP="00245452">
            <w:pPr>
              <w:pStyle w:val="TAC"/>
              <w:rPr>
                <w:lang w:eastAsia="ja-JP"/>
              </w:rPr>
            </w:pPr>
            <w:r w:rsidRPr="00EF5447">
              <w:rPr>
                <w:lang w:eastAsia="zh-CN"/>
              </w:rPr>
              <w:t>5</w:t>
            </w:r>
          </w:p>
        </w:tc>
        <w:tc>
          <w:tcPr>
            <w:tcW w:w="395" w:type="pct"/>
            <w:shd w:val="clear" w:color="auto" w:fill="auto"/>
            <w:noWrap/>
          </w:tcPr>
          <w:p w:rsidR="00245452" w:rsidRPr="00EF5447" w:rsidRDefault="00245452" w:rsidP="00245452">
            <w:pPr>
              <w:pStyle w:val="TAC"/>
              <w:rPr>
                <w:lang w:eastAsia="ja-JP"/>
              </w:rPr>
            </w:pPr>
            <w:r w:rsidRPr="00EF5447">
              <w:rPr>
                <w:lang w:eastAsia="zh-CN"/>
              </w:rPr>
              <w:t>25</w:t>
            </w:r>
          </w:p>
        </w:tc>
        <w:tc>
          <w:tcPr>
            <w:tcW w:w="616" w:type="pct"/>
            <w:shd w:val="clear" w:color="auto" w:fill="auto"/>
            <w:noWrap/>
          </w:tcPr>
          <w:p w:rsidR="00245452" w:rsidRPr="00EF5447" w:rsidRDefault="00245452" w:rsidP="00245452">
            <w:pPr>
              <w:pStyle w:val="TAC"/>
              <w:rPr>
                <w:lang w:eastAsia="ja-JP"/>
              </w:rPr>
            </w:pPr>
            <w:r w:rsidRPr="00EF5447">
              <w:rPr>
                <w:lang w:eastAsia="zh-CN"/>
              </w:rPr>
              <w:t>935.5</w:t>
            </w:r>
          </w:p>
        </w:tc>
        <w:tc>
          <w:tcPr>
            <w:tcW w:w="478" w:type="pct"/>
            <w:shd w:val="clear" w:color="auto" w:fill="auto"/>
            <w:noWrap/>
          </w:tcPr>
          <w:p w:rsidR="00245452" w:rsidRPr="00EF5447" w:rsidRDefault="00245452" w:rsidP="00245452">
            <w:pPr>
              <w:pStyle w:val="TAC"/>
              <w:rPr>
                <w:rFonts w:cs="Arial"/>
                <w:lang w:eastAsia="zh-TW"/>
              </w:rPr>
            </w:pPr>
            <w:r w:rsidRPr="00EF5447">
              <w:rPr>
                <w:lang w:eastAsia="zh-TW"/>
              </w:rPr>
              <w:t>N/A</w:t>
            </w:r>
          </w:p>
        </w:tc>
        <w:tc>
          <w:tcPr>
            <w:tcW w:w="491" w:type="pct"/>
          </w:tcPr>
          <w:p w:rsidR="00245452" w:rsidRPr="00EF5447" w:rsidRDefault="00245452" w:rsidP="00245452">
            <w:pPr>
              <w:pStyle w:val="TAC"/>
            </w:pPr>
            <w:r w:rsidRPr="00EF5447">
              <w:rPr>
                <w:lang w:eastAsia="zh-TW"/>
              </w:rPr>
              <w:t>N/A</w:t>
            </w:r>
          </w:p>
        </w:tc>
      </w:tr>
      <w:tr w:rsidR="00245452" w:rsidRPr="00EF5447" w:rsidTr="00245452">
        <w:trPr>
          <w:trHeight w:val="187"/>
          <w:jc w:val="center"/>
        </w:trPr>
        <w:tc>
          <w:tcPr>
            <w:tcW w:w="1366" w:type="pct"/>
            <w:tcBorders>
              <w:top w:val="nil"/>
              <w:bottom w:val="nil"/>
            </w:tcBorders>
            <w:shd w:val="clear" w:color="auto" w:fill="auto"/>
          </w:tcPr>
          <w:p w:rsidR="00245452" w:rsidRPr="00EF5447" w:rsidRDefault="00245452" w:rsidP="00245452">
            <w:pPr>
              <w:pStyle w:val="TAC"/>
            </w:pPr>
          </w:p>
        </w:tc>
        <w:tc>
          <w:tcPr>
            <w:tcW w:w="563" w:type="pct"/>
            <w:shd w:val="clear" w:color="auto" w:fill="auto"/>
          </w:tcPr>
          <w:p w:rsidR="00245452" w:rsidRPr="00EF5447" w:rsidRDefault="00245452" w:rsidP="00245452">
            <w:pPr>
              <w:pStyle w:val="TAC"/>
            </w:pPr>
            <w:r w:rsidRPr="00EF5447">
              <w:rPr>
                <w:lang w:eastAsia="zh-CN"/>
              </w:rPr>
              <w:t>n20</w:t>
            </w:r>
          </w:p>
        </w:tc>
        <w:tc>
          <w:tcPr>
            <w:tcW w:w="588" w:type="pct"/>
            <w:shd w:val="clear" w:color="auto" w:fill="auto"/>
            <w:noWrap/>
          </w:tcPr>
          <w:p w:rsidR="00245452" w:rsidRPr="00EF5447" w:rsidRDefault="00245452" w:rsidP="00245452">
            <w:pPr>
              <w:pStyle w:val="TAC"/>
              <w:rPr>
                <w:lang w:eastAsia="ja-JP"/>
              </w:rPr>
            </w:pPr>
            <w:r w:rsidRPr="00EF5447">
              <w:rPr>
                <w:lang w:eastAsia="zh-CN"/>
              </w:rPr>
              <w:t>847.5</w:t>
            </w:r>
          </w:p>
        </w:tc>
        <w:tc>
          <w:tcPr>
            <w:tcW w:w="503" w:type="pct"/>
            <w:shd w:val="clear" w:color="auto" w:fill="auto"/>
            <w:noWrap/>
          </w:tcPr>
          <w:p w:rsidR="00245452" w:rsidRPr="00EF5447" w:rsidRDefault="00245452" w:rsidP="00245452">
            <w:pPr>
              <w:pStyle w:val="TAC"/>
              <w:rPr>
                <w:lang w:eastAsia="ja-JP"/>
              </w:rPr>
            </w:pPr>
            <w:r w:rsidRPr="00EF5447">
              <w:rPr>
                <w:lang w:eastAsia="zh-CN"/>
              </w:rPr>
              <w:t>5</w:t>
            </w:r>
          </w:p>
        </w:tc>
        <w:tc>
          <w:tcPr>
            <w:tcW w:w="395" w:type="pct"/>
            <w:shd w:val="clear" w:color="auto" w:fill="auto"/>
            <w:noWrap/>
          </w:tcPr>
          <w:p w:rsidR="00245452" w:rsidRPr="00EF5447" w:rsidRDefault="00245452" w:rsidP="00245452">
            <w:pPr>
              <w:pStyle w:val="TAC"/>
              <w:rPr>
                <w:lang w:eastAsia="ja-JP"/>
              </w:rPr>
            </w:pPr>
            <w:r w:rsidRPr="00EF5447">
              <w:rPr>
                <w:lang w:eastAsia="zh-CN"/>
              </w:rPr>
              <w:t>25</w:t>
            </w:r>
          </w:p>
        </w:tc>
        <w:tc>
          <w:tcPr>
            <w:tcW w:w="616" w:type="pct"/>
            <w:shd w:val="clear" w:color="auto" w:fill="auto"/>
            <w:noWrap/>
          </w:tcPr>
          <w:p w:rsidR="00245452" w:rsidRPr="00EF5447" w:rsidRDefault="00245452" w:rsidP="00245452">
            <w:pPr>
              <w:pStyle w:val="TAC"/>
              <w:rPr>
                <w:lang w:eastAsia="ja-JP"/>
              </w:rPr>
            </w:pPr>
            <w:r w:rsidRPr="00EF5447">
              <w:rPr>
                <w:lang w:eastAsia="zh-CN"/>
              </w:rPr>
              <w:t>806.5</w:t>
            </w:r>
          </w:p>
        </w:tc>
        <w:tc>
          <w:tcPr>
            <w:tcW w:w="478" w:type="pct"/>
            <w:shd w:val="clear" w:color="auto" w:fill="auto"/>
            <w:noWrap/>
          </w:tcPr>
          <w:p w:rsidR="00245452" w:rsidRPr="00EF5447" w:rsidRDefault="00245452" w:rsidP="00245452">
            <w:pPr>
              <w:pStyle w:val="TAC"/>
              <w:rPr>
                <w:rFonts w:cs="Arial"/>
                <w:lang w:eastAsia="zh-TW"/>
              </w:rPr>
            </w:pPr>
            <w:r w:rsidRPr="00EF5447">
              <w:rPr>
                <w:rFonts w:cs="Arial"/>
              </w:rPr>
              <w:t>N/A</w:t>
            </w:r>
          </w:p>
        </w:tc>
        <w:tc>
          <w:tcPr>
            <w:tcW w:w="491" w:type="pct"/>
          </w:tcPr>
          <w:p w:rsidR="00245452" w:rsidRPr="00EF5447" w:rsidRDefault="00245452" w:rsidP="00245452">
            <w:pPr>
              <w:pStyle w:val="TAC"/>
            </w:pPr>
            <w:r w:rsidRPr="00EF5447">
              <w:t>N/A</w:t>
            </w:r>
          </w:p>
        </w:tc>
      </w:tr>
      <w:tr w:rsidR="00245452" w:rsidRPr="00EF5447" w:rsidTr="00245452">
        <w:trPr>
          <w:trHeight w:val="187"/>
          <w:jc w:val="center"/>
        </w:trPr>
        <w:tc>
          <w:tcPr>
            <w:tcW w:w="1366" w:type="pct"/>
            <w:tcBorders>
              <w:top w:val="nil"/>
              <w:bottom w:val="single" w:sz="4" w:space="0" w:color="auto"/>
            </w:tcBorders>
            <w:shd w:val="clear" w:color="auto" w:fill="auto"/>
          </w:tcPr>
          <w:p w:rsidR="00245452" w:rsidRPr="00EF5447" w:rsidRDefault="00245452" w:rsidP="00245452">
            <w:pPr>
              <w:pStyle w:val="TAC"/>
            </w:pPr>
          </w:p>
        </w:tc>
        <w:tc>
          <w:tcPr>
            <w:tcW w:w="563" w:type="pct"/>
            <w:shd w:val="clear" w:color="auto" w:fill="auto"/>
          </w:tcPr>
          <w:p w:rsidR="00245452" w:rsidRPr="00EF5447" w:rsidRDefault="00245452" w:rsidP="00245452">
            <w:pPr>
              <w:pStyle w:val="TAC"/>
            </w:pPr>
            <w:r w:rsidRPr="00EF5447">
              <w:rPr>
                <w:lang w:eastAsia="zh-CN"/>
              </w:rPr>
              <w:t>8</w:t>
            </w:r>
          </w:p>
        </w:tc>
        <w:tc>
          <w:tcPr>
            <w:tcW w:w="588" w:type="pct"/>
            <w:shd w:val="clear" w:color="auto" w:fill="auto"/>
            <w:noWrap/>
          </w:tcPr>
          <w:p w:rsidR="00245452" w:rsidRPr="00EF5447" w:rsidRDefault="00245452" w:rsidP="00245452">
            <w:pPr>
              <w:pStyle w:val="TAC"/>
              <w:rPr>
                <w:lang w:eastAsia="ja-JP"/>
              </w:rPr>
            </w:pPr>
            <w:r w:rsidRPr="00EF5447">
              <w:rPr>
                <w:lang w:eastAsia="zh-CN"/>
              </w:rPr>
              <w:t>892.5</w:t>
            </w:r>
          </w:p>
        </w:tc>
        <w:tc>
          <w:tcPr>
            <w:tcW w:w="503" w:type="pct"/>
            <w:shd w:val="clear" w:color="auto" w:fill="auto"/>
            <w:noWrap/>
          </w:tcPr>
          <w:p w:rsidR="00245452" w:rsidRPr="00EF5447" w:rsidRDefault="00245452" w:rsidP="00245452">
            <w:pPr>
              <w:pStyle w:val="TAC"/>
              <w:rPr>
                <w:lang w:eastAsia="ja-JP"/>
              </w:rPr>
            </w:pPr>
            <w:r w:rsidRPr="00EF5447">
              <w:rPr>
                <w:lang w:eastAsia="zh-CN"/>
              </w:rPr>
              <w:t>5</w:t>
            </w:r>
          </w:p>
        </w:tc>
        <w:tc>
          <w:tcPr>
            <w:tcW w:w="395" w:type="pct"/>
            <w:shd w:val="clear" w:color="auto" w:fill="auto"/>
            <w:noWrap/>
          </w:tcPr>
          <w:p w:rsidR="00245452" w:rsidRPr="00EF5447" w:rsidRDefault="00245452" w:rsidP="00245452">
            <w:pPr>
              <w:pStyle w:val="TAC"/>
              <w:rPr>
                <w:lang w:eastAsia="ja-JP"/>
              </w:rPr>
            </w:pPr>
            <w:r w:rsidRPr="00EF5447">
              <w:rPr>
                <w:lang w:eastAsia="zh-CN"/>
              </w:rPr>
              <w:t>25</w:t>
            </w:r>
          </w:p>
        </w:tc>
        <w:tc>
          <w:tcPr>
            <w:tcW w:w="616" w:type="pct"/>
            <w:shd w:val="clear" w:color="auto" w:fill="auto"/>
            <w:noWrap/>
          </w:tcPr>
          <w:p w:rsidR="00245452" w:rsidRPr="00EF5447" w:rsidRDefault="00245452" w:rsidP="00245452">
            <w:pPr>
              <w:pStyle w:val="TAC"/>
              <w:rPr>
                <w:lang w:eastAsia="ja-JP"/>
              </w:rPr>
            </w:pPr>
            <w:r w:rsidRPr="00EF5447">
              <w:rPr>
                <w:lang w:eastAsia="zh-CN"/>
              </w:rPr>
              <w:t>937.5</w:t>
            </w:r>
          </w:p>
        </w:tc>
        <w:tc>
          <w:tcPr>
            <w:tcW w:w="478" w:type="pct"/>
            <w:shd w:val="clear" w:color="auto" w:fill="auto"/>
            <w:noWrap/>
          </w:tcPr>
          <w:p w:rsidR="00245452" w:rsidRPr="00EF5447" w:rsidRDefault="00245452" w:rsidP="00245452">
            <w:pPr>
              <w:pStyle w:val="TAC"/>
              <w:rPr>
                <w:rFonts w:cs="Arial"/>
                <w:lang w:eastAsia="zh-TW"/>
              </w:rPr>
            </w:pPr>
            <w:r w:rsidRPr="00EF5447">
              <w:rPr>
                <w:lang w:eastAsia="zh-CN"/>
              </w:rPr>
              <w:t>25</w:t>
            </w:r>
          </w:p>
        </w:tc>
        <w:tc>
          <w:tcPr>
            <w:tcW w:w="491" w:type="pct"/>
          </w:tcPr>
          <w:p w:rsidR="00245452" w:rsidRPr="00EF5447" w:rsidRDefault="00245452" w:rsidP="00245452">
            <w:pPr>
              <w:pStyle w:val="TAC"/>
              <w:rPr>
                <w:lang w:eastAsia="zh-TW"/>
              </w:rPr>
            </w:pPr>
            <w:r w:rsidRPr="00EF5447">
              <w:rPr>
                <w:lang w:eastAsia="zh-CN"/>
              </w:rPr>
              <w:t>IMD3</w:t>
            </w:r>
            <w:r w:rsidRPr="00EF5447">
              <w:rPr>
                <w:vertAlign w:val="superscript"/>
                <w:lang w:eastAsia="zh-TW"/>
              </w:rPr>
              <w:t>3</w:t>
            </w:r>
          </w:p>
        </w:tc>
      </w:tr>
      <w:tr w:rsidR="00245452" w:rsidRPr="00EF5447" w:rsidTr="00245452">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rsidR="00245452" w:rsidRPr="00EF5447" w:rsidRDefault="00245452" w:rsidP="00245452">
            <w:pPr>
              <w:pStyle w:val="TAC"/>
            </w:pPr>
            <w:r w:rsidRPr="00633324">
              <w:rPr>
                <w:rFonts w:cs="Arial"/>
                <w:szCs w:val="18"/>
                <w:lang w:eastAsia="zh-TW"/>
              </w:rPr>
              <w:t>DC_8A_n38A</w:t>
            </w:r>
          </w:p>
        </w:tc>
        <w:tc>
          <w:tcPr>
            <w:tcW w:w="563" w:type="pct"/>
            <w:tcBorders>
              <w:left w:val="single" w:sz="4" w:space="0" w:color="auto"/>
            </w:tcBorders>
            <w:shd w:val="clear" w:color="auto" w:fill="auto"/>
            <w:vAlign w:val="center"/>
          </w:tcPr>
          <w:p w:rsidR="00245452" w:rsidRPr="00EF5447" w:rsidRDefault="00245452" w:rsidP="00245452">
            <w:pPr>
              <w:pStyle w:val="TAC"/>
              <w:rPr>
                <w:lang w:eastAsia="zh-CN"/>
              </w:rPr>
            </w:pPr>
            <w:r w:rsidRPr="00714357">
              <w:rPr>
                <w:lang w:eastAsia="zh-CN"/>
              </w:rPr>
              <w:t>8</w:t>
            </w:r>
          </w:p>
        </w:tc>
        <w:tc>
          <w:tcPr>
            <w:tcW w:w="588" w:type="pct"/>
            <w:shd w:val="clear" w:color="auto" w:fill="auto"/>
            <w:noWrap/>
            <w:vAlign w:val="center"/>
          </w:tcPr>
          <w:p w:rsidR="00245452" w:rsidRPr="00EF5447" w:rsidRDefault="00245452" w:rsidP="00245452">
            <w:pPr>
              <w:pStyle w:val="TAC"/>
              <w:rPr>
                <w:lang w:eastAsia="zh-CN"/>
              </w:rPr>
            </w:pPr>
            <w:r>
              <w:rPr>
                <w:lang w:eastAsia="zh-CN"/>
              </w:rPr>
              <w:t>887.5</w:t>
            </w:r>
          </w:p>
        </w:tc>
        <w:tc>
          <w:tcPr>
            <w:tcW w:w="503" w:type="pct"/>
            <w:shd w:val="clear" w:color="auto" w:fill="auto"/>
            <w:noWrap/>
            <w:vAlign w:val="center"/>
          </w:tcPr>
          <w:p w:rsidR="00245452" w:rsidRPr="00EF5447" w:rsidRDefault="00245452" w:rsidP="00245452">
            <w:pPr>
              <w:pStyle w:val="TAC"/>
              <w:rPr>
                <w:lang w:eastAsia="zh-CN"/>
              </w:rPr>
            </w:pPr>
            <w:r w:rsidRPr="00714357">
              <w:t>5</w:t>
            </w:r>
          </w:p>
        </w:tc>
        <w:tc>
          <w:tcPr>
            <w:tcW w:w="395" w:type="pct"/>
            <w:shd w:val="clear" w:color="auto" w:fill="auto"/>
            <w:noWrap/>
            <w:vAlign w:val="center"/>
          </w:tcPr>
          <w:p w:rsidR="00245452" w:rsidRPr="00EF5447" w:rsidRDefault="00245452" w:rsidP="00245452">
            <w:pPr>
              <w:pStyle w:val="TAC"/>
              <w:rPr>
                <w:lang w:eastAsia="zh-CN"/>
              </w:rPr>
            </w:pPr>
            <w:r w:rsidRPr="00714357">
              <w:t>25</w:t>
            </w:r>
          </w:p>
        </w:tc>
        <w:tc>
          <w:tcPr>
            <w:tcW w:w="616" w:type="pct"/>
            <w:shd w:val="clear" w:color="auto" w:fill="auto"/>
            <w:noWrap/>
            <w:vAlign w:val="center"/>
          </w:tcPr>
          <w:p w:rsidR="00245452" w:rsidRPr="00EF5447" w:rsidRDefault="00245452" w:rsidP="00245452">
            <w:pPr>
              <w:pStyle w:val="TAC"/>
              <w:rPr>
                <w:lang w:eastAsia="zh-CN"/>
              </w:rPr>
            </w:pPr>
            <w:r w:rsidRPr="00714357">
              <w:rPr>
                <w:lang w:eastAsia="zh-CN"/>
              </w:rPr>
              <w:t>9</w:t>
            </w:r>
            <w:r>
              <w:rPr>
                <w:lang w:eastAsia="zh-CN"/>
              </w:rPr>
              <w:t>32.5</w:t>
            </w:r>
          </w:p>
        </w:tc>
        <w:tc>
          <w:tcPr>
            <w:tcW w:w="478" w:type="pct"/>
            <w:shd w:val="clear" w:color="auto" w:fill="auto"/>
            <w:noWrap/>
            <w:vAlign w:val="center"/>
          </w:tcPr>
          <w:p w:rsidR="00245452" w:rsidRPr="00EF5447" w:rsidRDefault="00245452" w:rsidP="00245452">
            <w:pPr>
              <w:pStyle w:val="TAC"/>
              <w:rPr>
                <w:lang w:eastAsia="zh-CN"/>
              </w:rPr>
            </w:pPr>
            <w:r>
              <w:rPr>
                <w:lang w:eastAsia="zh-CN"/>
              </w:rPr>
              <w:t>8.1</w:t>
            </w:r>
          </w:p>
        </w:tc>
        <w:tc>
          <w:tcPr>
            <w:tcW w:w="491" w:type="pct"/>
          </w:tcPr>
          <w:p w:rsidR="00245452" w:rsidRPr="00EF5447" w:rsidRDefault="00245452" w:rsidP="00245452">
            <w:pPr>
              <w:pStyle w:val="TAC"/>
              <w:rPr>
                <w:lang w:eastAsia="zh-CN"/>
              </w:rPr>
            </w:pPr>
            <w:r w:rsidRPr="00714357">
              <w:t>IMD</w:t>
            </w:r>
            <w:r>
              <w:rPr>
                <w:lang w:eastAsia="zh-CN"/>
              </w:rPr>
              <w:t>5</w:t>
            </w:r>
          </w:p>
        </w:tc>
      </w:tr>
      <w:tr w:rsidR="00245452" w:rsidRPr="00EF5447" w:rsidTr="00245452">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rsidR="00245452" w:rsidRPr="00EF5447" w:rsidRDefault="00245452" w:rsidP="00245452">
            <w:pPr>
              <w:pStyle w:val="TAC"/>
            </w:pPr>
          </w:p>
        </w:tc>
        <w:tc>
          <w:tcPr>
            <w:tcW w:w="563" w:type="pct"/>
            <w:tcBorders>
              <w:left w:val="single" w:sz="4" w:space="0" w:color="auto"/>
            </w:tcBorders>
            <w:shd w:val="clear" w:color="auto" w:fill="auto"/>
            <w:vAlign w:val="center"/>
          </w:tcPr>
          <w:p w:rsidR="00245452" w:rsidRPr="00EF5447" w:rsidRDefault="00245452" w:rsidP="00245452">
            <w:pPr>
              <w:pStyle w:val="TAC"/>
              <w:rPr>
                <w:lang w:eastAsia="zh-CN"/>
              </w:rPr>
            </w:pPr>
            <w:r>
              <w:rPr>
                <w:lang w:eastAsia="zh-CN"/>
              </w:rPr>
              <w:t>n3</w:t>
            </w:r>
            <w:r w:rsidRPr="00714357">
              <w:rPr>
                <w:lang w:eastAsia="zh-CN"/>
              </w:rPr>
              <w:t>8</w:t>
            </w:r>
          </w:p>
        </w:tc>
        <w:tc>
          <w:tcPr>
            <w:tcW w:w="588" w:type="pct"/>
            <w:shd w:val="clear" w:color="auto" w:fill="auto"/>
            <w:noWrap/>
            <w:vAlign w:val="center"/>
          </w:tcPr>
          <w:p w:rsidR="00245452" w:rsidRPr="00EF5447" w:rsidRDefault="00245452" w:rsidP="00245452">
            <w:pPr>
              <w:pStyle w:val="TAC"/>
              <w:rPr>
                <w:lang w:eastAsia="zh-CN"/>
              </w:rPr>
            </w:pPr>
            <w:r>
              <w:rPr>
                <w:lang w:eastAsia="zh-CN"/>
              </w:rPr>
              <w:t>2617.5</w:t>
            </w:r>
          </w:p>
        </w:tc>
        <w:tc>
          <w:tcPr>
            <w:tcW w:w="503" w:type="pct"/>
            <w:shd w:val="clear" w:color="auto" w:fill="auto"/>
            <w:noWrap/>
            <w:vAlign w:val="center"/>
          </w:tcPr>
          <w:p w:rsidR="00245452" w:rsidRPr="00EF5447" w:rsidRDefault="00245452" w:rsidP="00245452">
            <w:pPr>
              <w:pStyle w:val="TAC"/>
              <w:rPr>
                <w:lang w:eastAsia="zh-CN"/>
              </w:rPr>
            </w:pPr>
            <w:r>
              <w:rPr>
                <w:lang w:eastAsia="zh-CN"/>
              </w:rPr>
              <w:t>5</w:t>
            </w:r>
          </w:p>
        </w:tc>
        <w:tc>
          <w:tcPr>
            <w:tcW w:w="395" w:type="pct"/>
            <w:shd w:val="clear" w:color="auto" w:fill="auto"/>
            <w:noWrap/>
            <w:vAlign w:val="center"/>
          </w:tcPr>
          <w:p w:rsidR="00245452" w:rsidRPr="00EF5447" w:rsidRDefault="00245452" w:rsidP="00245452">
            <w:pPr>
              <w:pStyle w:val="TAC"/>
              <w:rPr>
                <w:lang w:eastAsia="zh-CN"/>
              </w:rPr>
            </w:pPr>
            <w:r>
              <w:rPr>
                <w:lang w:eastAsia="zh-CN"/>
              </w:rPr>
              <w:t>25</w:t>
            </w:r>
          </w:p>
        </w:tc>
        <w:tc>
          <w:tcPr>
            <w:tcW w:w="616" w:type="pct"/>
            <w:shd w:val="clear" w:color="auto" w:fill="auto"/>
            <w:noWrap/>
            <w:vAlign w:val="center"/>
          </w:tcPr>
          <w:p w:rsidR="00245452" w:rsidRPr="00EF5447" w:rsidRDefault="00245452" w:rsidP="00245452">
            <w:pPr>
              <w:pStyle w:val="TAC"/>
              <w:rPr>
                <w:lang w:eastAsia="zh-CN"/>
              </w:rPr>
            </w:pPr>
            <w:r>
              <w:rPr>
                <w:lang w:eastAsia="zh-CN"/>
              </w:rPr>
              <w:t>2617.5</w:t>
            </w:r>
          </w:p>
        </w:tc>
        <w:tc>
          <w:tcPr>
            <w:tcW w:w="478" w:type="pct"/>
            <w:shd w:val="clear" w:color="auto" w:fill="auto"/>
            <w:noWrap/>
            <w:vAlign w:val="center"/>
          </w:tcPr>
          <w:p w:rsidR="00245452" w:rsidRPr="00EF5447" w:rsidRDefault="00245452" w:rsidP="00245452">
            <w:pPr>
              <w:pStyle w:val="TAC"/>
              <w:rPr>
                <w:lang w:eastAsia="zh-CN"/>
              </w:rPr>
            </w:pPr>
            <w:r w:rsidRPr="00714357">
              <w:t>N/A</w:t>
            </w:r>
          </w:p>
        </w:tc>
        <w:tc>
          <w:tcPr>
            <w:tcW w:w="491" w:type="pct"/>
          </w:tcPr>
          <w:p w:rsidR="00245452" w:rsidRPr="00EF5447" w:rsidRDefault="00245452" w:rsidP="00245452">
            <w:pPr>
              <w:pStyle w:val="TAC"/>
              <w:rPr>
                <w:lang w:eastAsia="zh-CN"/>
              </w:rPr>
            </w:pPr>
            <w:r w:rsidRPr="00714357">
              <w:t>N/A</w:t>
            </w:r>
          </w:p>
        </w:tc>
      </w:tr>
      <w:tr w:rsidR="00245452" w:rsidRPr="00EF5447" w:rsidTr="00245452">
        <w:trPr>
          <w:trHeight w:val="187"/>
          <w:jc w:val="center"/>
        </w:trPr>
        <w:tc>
          <w:tcPr>
            <w:tcW w:w="1366" w:type="pct"/>
            <w:tcBorders>
              <w:top w:val="single" w:sz="4" w:space="0" w:color="auto"/>
              <w:bottom w:val="nil"/>
            </w:tcBorders>
            <w:shd w:val="clear" w:color="auto" w:fill="auto"/>
          </w:tcPr>
          <w:p w:rsidR="00245452" w:rsidRPr="00EF5447" w:rsidRDefault="00245452" w:rsidP="00245452">
            <w:pPr>
              <w:pStyle w:val="TAC"/>
              <w:rPr>
                <w:lang w:eastAsia="fi-FI"/>
              </w:rPr>
            </w:pPr>
            <w:r w:rsidRPr="00EF5447">
              <w:rPr>
                <w:lang w:eastAsia="fi-FI"/>
              </w:rPr>
              <w:t>DC_8A_n41A</w:t>
            </w:r>
          </w:p>
          <w:p w:rsidR="00245452" w:rsidRPr="00EF5447" w:rsidRDefault="00245452" w:rsidP="00245452">
            <w:pPr>
              <w:pStyle w:val="TAC"/>
            </w:pPr>
            <w:r w:rsidRPr="00EF5447">
              <w:rPr>
                <w:rFonts w:cs="Arial"/>
                <w:kern w:val="2"/>
                <w:szCs w:val="24"/>
                <w:lang w:eastAsia="ja-JP"/>
              </w:rPr>
              <w:t>DC_8A_SUL_n41A-n81A</w:t>
            </w:r>
          </w:p>
        </w:tc>
        <w:tc>
          <w:tcPr>
            <w:tcW w:w="563" w:type="pct"/>
            <w:shd w:val="clear" w:color="auto" w:fill="auto"/>
          </w:tcPr>
          <w:p w:rsidR="00245452" w:rsidRPr="00EF5447" w:rsidRDefault="00245452" w:rsidP="00245452">
            <w:pPr>
              <w:pStyle w:val="TAC"/>
              <w:rPr>
                <w:rFonts w:eastAsia="MS Mincho"/>
              </w:rPr>
            </w:pPr>
            <w:r w:rsidRPr="00EF5447">
              <w:rPr>
                <w:kern w:val="24"/>
                <w:lang w:eastAsia="zh-CN"/>
              </w:rPr>
              <w:t>8</w:t>
            </w:r>
          </w:p>
        </w:tc>
        <w:tc>
          <w:tcPr>
            <w:tcW w:w="588" w:type="pct"/>
            <w:shd w:val="clear" w:color="auto" w:fill="auto"/>
            <w:noWrap/>
          </w:tcPr>
          <w:p w:rsidR="00245452" w:rsidRPr="00EF5447" w:rsidRDefault="00245452" w:rsidP="00245452">
            <w:pPr>
              <w:pStyle w:val="TAC"/>
            </w:pPr>
            <w:r w:rsidRPr="00EF5447">
              <w:t>882.5</w:t>
            </w:r>
          </w:p>
        </w:tc>
        <w:tc>
          <w:tcPr>
            <w:tcW w:w="503" w:type="pct"/>
            <w:shd w:val="clear" w:color="auto" w:fill="auto"/>
            <w:noWrap/>
          </w:tcPr>
          <w:p w:rsidR="00245452" w:rsidRPr="00EF5447" w:rsidRDefault="00245452" w:rsidP="00245452">
            <w:pPr>
              <w:pStyle w:val="TAC"/>
              <w:rPr>
                <w:rFonts w:eastAsia="MS Mincho"/>
              </w:rPr>
            </w:pPr>
            <w:r w:rsidRPr="00EF5447">
              <w:t>5</w:t>
            </w:r>
          </w:p>
        </w:tc>
        <w:tc>
          <w:tcPr>
            <w:tcW w:w="395" w:type="pct"/>
            <w:shd w:val="clear" w:color="auto" w:fill="auto"/>
            <w:noWrap/>
          </w:tcPr>
          <w:p w:rsidR="00245452" w:rsidRPr="00EF5447" w:rsidRDefault="00245452" w:rsidP="00245452">
            <w:pPr>
              <w:pStyle w:val="TAC"/>
            </w:pPr>
            <w:r w:rsidRPr="00EF5447">
              <w:rPr>
                <w:kern w:val="24"/>
                <w:lang w:eastAsia="zh-CN"/>
              </w:rPr>
              <w:t>25</w:t>
            </w:r>
          </w:p>
        </w:tc>
        <w:tc>
          <w:tcPr>
            <w:tcW w:w="616" w:type="pct"/>
            <w:shd w:val="clear" w:color="auto" w:fill="auto"/>
            <w:noWrap/>
          </w:tcPr>
          <w:p w:rsidR="00245452" w:rsidRPr="00EF5447" w:rsidRDefault="00245452" w:rsidP="00245452">
            <w:pPr>
              <w:pStyle w:val="TAC"/>
            </w:pPr>
            <w:r w:rsidRPr="00EF5447">
              <w:t>927.5</w:t>
            </w:r>
          </w:p>
        </w:tc>
        <w:tc>
          <w:tcPr>
            <w:tcW w:w="478" w:type="pct"/>
            <w:shd w:val="clear" w:color="auto" w:fill="auto"/>
            <w:noWrap/>
          </w:tcPr>
          <w:p w:rsidR="00245452" w:rsidRPr="00EF5447" w:rsidRDefault="00245452" w:rsidP="00245452">
            <w:pPr>
              <w:pStyle w:val="TAC"/>
            </w:pPr>
            <w:r w:rsidRPr="00EF5447">
              <w:rPr>
                <w:kern w:val="24"/>
                <w:lang w:eastAsia="zh-CN"/>
              </w:rPr>
              <w:t>12.1</w:t>
            </w:r>
          </w:p>
        </w:tc>
        <w:tc>
          <w:tcPr>
            <w:tcW w:w="491" w:type="pct"/>
          </w:tcPr>
          <w:p w:rsidR="00245452" w:rsidRPr="00EF5447" w:rsidRDefault="00245452" w:rsidP="00245452">
            <w:pPr>
              <w:pStyle w:val="TAC"/>
            </w:pPr>
            <w:r w:rsidRPr="00EF5447">
              <w:rPr>
                <w:lang w:eastAsia="ja-JP"/>
              </w:rPr>
              <w:t>IMD3</w:t>
            </w:r>
            <w:r w:rsidRPr="00EF5447">
              <w:rPr>
                <w:rFonts w:ascii="Yu Mincho" w:eastAsia="Yu Mincho" w:hAnsi="Yu Mincho"/>
                <w:vertAlign w:val="superscript"/>
                <w:lang w:eastAsia="ja-JP"/>
              </w:rPr>
              <w:t>3</w:t>
            </w:r>
          </w:p>
        </w:tc>
      </w:tr>
      <w:tr w:rsidR="00245452" w:rsidRPr="00EF5447" w:rsidTr="00245452">
        <w:trPr>
          <w:trHeight w:val="187"/>
          <w:jc w:val="center"/>
        </w:trPr>
        <w:tc>
          <w:tcPr>
            <w:tcW w:w="1366" w:type="pct"/>
            <w:tcBorders>
              <w:top w:val="nil"/>
              <w:bottom w:val="single" w:sz="4" w:space="0" w:color="auto"/>
            </w:tcBorders>
            <w:shd w:val="clear" w:color="auto" w:fill="auto"/>
          </w:tcPr>
          <w:p w:rsidR="00245452" w:rsidRPr="00EF5447" w:rsidRDefault="00245452" w:rsidP="00245452">
            <w:pPr>
              <w:pStyle w:val="TAC"/>
            </w:pPr>
          </w:p>
        </w:tc>
        <w:tc>
          <w:tcPr>
            <w:tcW w:w="563" w:type="pct"/>
            <w:shd w:val="clear" w:color="auto" w:fill="auto"/>
          </w:tcPr>
          <w:p w:rsidR="00245452" w:rsidRPr="00EF5447" w:rsidRDefault="00245452" w:rsidP="00245452">
            <w:pPr>
              <w:pStyle w:val="TAC"/>
              <w:rPr>
                <w:rFonts w:eastAsia="MS Mincho"/>
              </w:rPr>
            </w:pPr>
            <w:r w:rsidRPr="00EF5447">
              <w:rPr>
                <w:kern w:val="24"/>
                <w:lang w:eastAsia="zh-CN"/>
              </w:rPr>
              <w:t>n41</w:t>
            </w:r>
          </w:p>
        </w:tc>
        <w:tc>
          <w:tcPr>
            <w:tcW w:w="588" w:type="pct"/>
            <w:shd w:val="clear" w:color="auto" w:fill="auto"/>
            <w:noWrap/>
          </w:tcPr>
          <w:p w:rsidR="00245452" w:rsidRPr="00EF5447" w:rsidRDefault="00245452" w:rsidP="00245452">
            <w:pPr>
              <w:pStyle w:val="TAC"/>
            </w:pPr>
            <w:r w:rsidRPr="00EF5447">
              <w:t>2685</w:t>
            </w:r>
          </w:p>
        </w:tc>
        <w:tc>
          <w:tcPr>
            <w:tcW w:w="503" w:type="pct"/>
            <w:shd w:val="clear" w:color="auto" w:fill="auto"/>
            <w:noWrap/>
          </w:tcPr>
          <w:p w:rsidR="00245452" w:rsidRPr="00EF5447" w:rsidRDefault="00245452" w:rsidP="00245452">
            <w:pPr>
              <w:pStyle w:val="TAC"/>
              <w:rPr>
                <w:rFonts w:eastAsia="MS Mincho"/>
              </w:rPr>
            </w:pPr>
            <w:r w:rsidRPr="00EF5447">
              <w:t>10</w:t>
            </w:r>
          </w:p>
        </w:tc>
        <w:tc>
          <w:tcPr>
            <w:tcW w:w="395" w:type="pct"/>
            <w:shd w:val="clear" w:color="auto" w:fill="auto"/>
            <w:noWrap/>
          </w:tcPr>
          <w:p w:rsidR="00245452" w:rsidRPr="00EF5447" w:rsidRDefault="00245452" w:rsidP="00245452">
            <w:pPr>
              <w:pStyle w:val="TAC"/>
            </w:pPr>
            <w:r w:rsidRPr="00EF5447">
              <w:rPr>
                <w:kern w:val="24"/>
                <w:lang w:eastAsia="zh-CN"/>
              </w:rPr>
              <w:t>50</w:t>
            </w:r>
          </w:p>
        </w:tc>
        <w:tc>
          <w:tcPr>
            <w:tcW w:w="616" w:type="pct"/>
            <w:shd w:val="clear" w:color="auto" w:fill="auto"/>
            <w:noWrap/>
          </w:tcPr>
          <w:p w:rsidR="00245452" w:rsidRPr="00EF5447" w:rsidRDefault="00245452" w:rsidP="00245452">
            <w:pPr>
              <w:pStyle w:val="TAC"/>
            </w:pPr>
            <w:r w:rsidRPr="00EF5447">
              <w:t>2685</w:t>
            </w:r>
          </w:p>
        </w:tc>
        <w:tc>
          <w:tcPr>
            <w:tcW w:w="478" w:type="pct"/>
            <w:shd w:val="clear" w:color="auto" w:fill="auto"/>
            <w:noWrap/>
          </w:tcPr>
          <w:p w:rsidR="00245452" w:rsidRPr="00EF5447" w:rsidRDefault="00245452" w:rsidP="00245452">
            <w:pPr>
              <w:pStyle w:val="TAC"/>
            </w:pPr>
            <w:r w:rsidRPr="00EF5447">
              <w:rPr>
                <w:kern w:val="24"/>
                <w:lang w:eastAsia="zh-CN"/>
              </w:rPr>
              <w:t>N/A</w:t>
            </w:r>
          </w:p>
        </w:tc>
        <w:tc>
          <w:tcPr>
            <w:tcW w:w="491" w:type="pct"/>
          </w:tcPr>
          <w:p w:rsidR="00245452" w:rsidRPr="00EF5447" w:rsidRDefault="00245452" w:rsidP="00245452">
            <w:pPr>
              <w:pStyle w:val="TAC"/>
            </w:pPr>
            <w:r w:rsidRPr="00EF5447">
              <w:t>N/A</w:t>
            </w:r>
          </w:p>
        </w:tc>
      </w:tr>
      <w:tr w:rsidR="00245452" w:rsidRPr="00EF5447" w:rsidTr="00245452">
        <w:trPr>
          <w:trHeight w:val="187"/>
          <w:jc w:val="center"/>
        </w:trPr>
        <w:tc>
          <w:tcPr>
            <w:tcW w:w="1366" w:type="pct"/>
            <w:tcBorders>
              <w:bottom w:val="nil"/>
            </w:tcBorders>
            <w:shd w:val="clear" w:color="auto" w:fill="auto"/>
          </w:tcPr>
          <w:p w:rsidR="00245452" w:rsidRPr="00EF5447" w:rsidRDefault="00245452" w:rsidP="00245452">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A_n77A,</w:t>
            </w:r>
          </w:p>
          <w:p w:rsidR="00245452" w:rsidRDefault="00245452" w:rsidP="00245452">
            <w:pPr>
              <w:pStyle w:val="TAC"/>
              <w:rPr>
                <w:lang w:eastAsia="zh-TW"/>
              </w:rPr>
            </w:pPr>
            <w:r w:rsidRPr="00EF5447">
              <w:rPr>
                <w:lang w:eastAsia="ja-JP"/>
              </w:rPr>
              <w:t>DC</w:t>
            </w:r>
            <w:r w:rsidRPr="00EF5447">
              <w:rPr>
                <w:rFonts w:eastAsia="Times New Roman"/>
                <w:lang w:eastAsia="ja-JP"/>
              </w:rPr>
              <w:t>_</w:t>
            </w:r>
            <w:r w:rsidRPr="00EF5447">
              <w:rPr>
                <w:lang w:eastAsia="zh-CN"/>
              </w:rPr>
              <w:t>8</w:t>
            </w:r>
            <w:r w:rsidRPr="00EF5447">
              <w:rPr>
                <w:lang w:eastAsia="ja-JP"/>
              </w:rPr>
              <w:t>A_n78A,</w:t>
            </w:r>
          </w:p>
          <w:p w:rsidR="00245452" w:rsidRDefault="00245452" w:rsidP="00245452">
            <w:pPr>
              <w:pStyle w:val="TAC"/>
              <w:rPr>
                <w:lang w:eastAsia="zh-TW"/>
              </w:rPr>
            </w:pPr>
            <w:r w:rsidRPr="00992BF0">
              <w:rPr>
                <w:lang w:eastAsia="zh-TW"/>
              </w:rPr>
              <w:t>DC_8</w:t>
            </w:r>
            <w:r w:rsidRPr="00992BF0">
              <w:rPr>
                <w:rFonts w:hint="eastAsia"/>
                <w:lang w:eastAsia="zh-TW"/>
              </w:rPr>
              <w:t>B</w:t>
            </w:r>
            <w:r w:rsidRPr="00992BF0">
              <w:rPr>
                <w:lang w:eastAsia="zh-TW"/>
              </w:rPr>
              <w:t>_n78A</w:t>
            </w:r>
          </w:p>
          <w:p w:rsidR="00245452" w:rsidRDefault="00245452" w:rsidP="00245452">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A_n78</w:t>
            </w:r>
            <w:r>
              <w:rPr>
                <w:lang w:eastAsia="ja-JP"/>
              </w:rPr>
              <w:t>(2</w:t>
            </w:r>
            <w:r w:rsidRPr="00EF5447">
              <w:rPr>
                <w:lang w:eastAsia="ja-JP"/>
              </w:rPr>
              <w:t>A</w:t>
            </w:r>
            <w:r>
              <w:rPr>
                <w:lang w:eastAsia="ja-JP"/>
              </w:rPr>
              <w:t>)</w:t>
            </w:r>
            <w:r w:rsidRPr="00EF5447">
              <w:rPr>
                <w:lang w:eastAsia="ja-JP"/>
              </w:rPr>
              <w:t>,</w:t>
            </w:r>
          </w:p>
          <w:p w:rsidR="00245452" w:rsidRDefault="00245452" w:rsidP="00245452">
            <w:pPr>
              <w:pStyle w:val="TAC"/>
              <w:rPr>
                <w:lang w:eastAsia="ja-JP"/>
              </w:rPr>
            </w:pPr>
            <w:r w:rsidRPr="00EF5447">
              <w:rPr>
                <w:lang w:eastAsia="ja-JP"/>
              </w:rPr>
              <w:lastRenderedPageBreak/>
              <w:t>DC</w:t>
            </w:r>
            <w:r w:rsidRPr="00EF5447">
              <w:rPr>
                <w:rFonts w:eastAsia="Times New Roman"/>
                <w:lang w:eastAsia="ja-JP"/>
              </w:rPr>
              <w:t>_</w:t>
            </w:r>
            <w:r w:rsidRPr="00EF5447">
              <w:rPr>
                <w:lang w:eastAsia="zh-CN"/>
              </w:rPr>
              <w:t>8</w:t>
            </w:r>
            <w:r w:rsidRPr="00EF5447">
              <w:rPr>
                <w:lang w:eastAsia="ja-JP"/>
              </w:rPr>
              <w:t>A_n77</w:t>
            </w:r>
            <w:r>
              <w:rPr>
                <w:lang w:eastAsia="ja-JP"/>
              </w:rPr>
              <w:t>(3</w:t>
            </w:r>
            <w:r w:rsidRPr="00EF5447">
              <w:rPr>
                <w:lang w:eastAsia="ja-JP"/>
              </w:rPr>
              <w:t>A</w:t>
            </w:r>
            <w:r>
              <w:rPr>
                <w:lang w:eastAsia="ja-JP"/>
              </w:rPr>
              <w:t>)</w:t>
            </w:r>
            <w:r w:rsidRPr="00EF5447">
              <w:rPr>
                <w:lang w:eastAsia="ja-JP"/>
              </w:rPr>
              <w:t>,</w:t>
            </w:r>
          </w:p>
          <w:p w:rsidR="00245452" w:rsidRPr="00EF5447" w:rsidRDefault="00245452" w:rsidP="00245452">
            <w:pPr>
              <w:pStyle w:val="TAC"/>
            </w:pPr>
            <w:r w:rsidRPr="00EF5447">
              <w:t>DC_</w:t>
            </w:r>
            <w:r w:rsidRPr="00EF5447">
              <w:rPr>
                <w:lang w:eastAsia="zh-CN"/>
              </w:rPr>
              <w:t>8A_</w:t>
            </w:r>
            <w:r w:rsidRPr="00EF5447">
              <w:t>SUL_n</w:t>
            </w:r>
            <w:r w:rsidRPr="00EF5447">
              <w:rPr>
                <w:lang w:eastAsia="zh-CN"/>
              </w:rPr>
              <w:t>78A</w:t>
            </w:r>
            <w:r w:rsidRPr="00EF5447">
              <w:t>-n</w:t>
            </w:r>
            <w:r w:rsidRPr="00EF5447">
              <w:rPr>
                <w:lang w:eastAsia="zh-CN"/>
              </w:rPr>
              <w:t>81A</w:t>
            </w:r>
          </w:p>
        </w:tc>
        <w:tc>
          <w:tcPr>
            <w:tcW w:w="563" w:type="pct"/>
            <w:shd w:val="clear" w:color="auto" w:fill="auto"/>
          </w:tcPr>
          <w:p w:rsidR="00245452" w:rsidRPr="00EF5447" w:rsidRDefault="00245452" w:rsidP="00245452">
            <w:pPr>
              <w:pStyle w:val="TAC"/>
            </w:pPr>
            <w:r w:rsidRPr="00EF5447">
              <w:rPr>
                <w:lang w:eastAsia="zh-CN"/>
              </w:rPr>
              <w:lastRenderedPageBreak/>
              <w:t>8</w:t>
            </w:r>
          </w:p>
        </w:tc>
        <w:tc>
          <w:tcPr>
            <w:tcW w:w="588" w:type="pct"/>
            <w:shd w:val="clear" w:color="auto" w:fill="auto"/>
            <w:noWrap/>
          </w:tcPr>
          <w:p w:rsidR="00245452" w:rsidRPr="00EF5447" w:rsidRDefault="00245452" w:rsidP="00245452">
            <w:pPr>
              <w:pStyle w:val="TAC"/>
            </w:pPr>
            <w:r w:rsidRPr="00EF5447">
              <w:rPr>
                <w:lang w:eastAsia="zh-CN"/>
              </w:rPr>
              <w:t>897.5</w:t>
            </w:r>
          </w:p>
        </w:tc>
        <w:tc>
          <w:tcPr>
            <w:tcW w:w="503" w:type="pct"/>
            <w:shd w:val="clear" w:color="auto" w:fill="auto"/>
            <w:noWrap/>
          </w:tcPr>
          <w:p w:rsidR="00245452" w:rsidRPr="00EF5447" w:rsidRDefault="00245452" w:rsidP="00245452">
            <w:pPr>
              <w:pStyle w:val="TAC"/>
            </w:pPr>
            <w:r w:rsidRPr="00EF5447">
              <w:t>5</w:t>
            </w:r>
          </w:p>
        </w:tc>
        <w:tc>
          <w:tcPr>
            <w:tcW w:w="395" w:type="pct"/>
            <w:shd w:val="clear" w:color="auto" w:fill="auto"/>
            <w:noWrap/>
          </w:tcPr>
          <w:p w:rsidR="00245452" w:rsidRPr="00EF5447" w:rsidRDefault="00245452" w:rsidP="00245452">
            <w:pPr>
              <w:pStyle w:val="TAC"/>
            </w:pPr>
            <w:r w:rsidRPr="00EF5447">
              <w:t>25</w:t>
            </w:r>
          </w:p>
        </w:tc>
        <w:tc>
          <w:tcPr>
            <w:tcW w:w="616" w:type="pct"/>
            <w:shd w:val="clear" w:color="auto" w:fill="auto"/>
            <w:noWrap/>
          </w:tcPr>
          <w:p w:rsidR="00245452" w:rsidRPr="00EF5447" w:rsidRDefault="00245452" w:rsidP="00245452">
            <w:pPr>
              <w:pStyle w:val="TAC"/>
            </w:pPr>
            <w:r w:rsidRPr="00EF5447">
              <w:rPr>
                <w:lang w:eastAsia="zh-CN"/>
              </w:rPr>
              <w:t>942.5</w:t>
            </w:r>
          </w:p>
        </w:tc>
        <w:tc>
          <w:tcPr>
            <w:tcW w:w="478" w:type="pct"/>
            <w:shd w:val="clear" w:color="auto" w:fill="auto"/>
            <w:noWrap/>
          </w:tcPr>
          <w:p w:rsidR="00245452" w:rsidRPr="00EF5447" w:rsidRDefault="00245452" w:rsidP="00245452">
            <w:pPr>
              <w:pStyle w:val="TAC"/>
            </w:pPr>
            <w:r w:rsidRPr="00EF5447">
              <w:rPr>
                <w:lang w:eastAsia="zh-CN"/>
              </w:rPr>
              <w:t>8.3</w:t>
            </w:r>
          </w:p>
        </w:tc>
        <w:tc>
          <w:tcPr>
            <w:tcW w:w="491" w:type="pct"/>
          </w:tcPr>
          <w:p w:rsidR="00245452" w:rsidRPr="00EF5447" w:rsidRDefault="00245452" w:rsidP="00245452">
            <w:pPr>
              <w:pStyle w:val="TAC"/>
            </w:pPr>
            <w:r w:rsidRPr="00EF5447">
              <w:t>IMD</w:t>
            </w:r>
            <w:r w:rsidRPr="00EF5447">
              <w:rPr>
                <w:lang w:eastAsia="zh-CN"/>
              </w:rPr>
              <w:t>4</w:t>
            </w:r>
          </w:p>
        </w:tc>
      </w:tr>
      <w:tr w:rsidR="00245452" w:rsidRPr="00EF5447" w:rsidTr="00245452">
        <w:trPr>
          <w:trHeight w:val="187"/>
          <w:jc w:val="center"/>
        </w:trPr>
        <w:tc>
          <w:tcPr>
            <w:tcW w:w="1366" w:type="pct"/>
            <w:tcBorders>
              <w:top w:val="nil"/>
              <w:bottom w:val="single" w:sz="4" w:space="0" w:color="auto"/>
            </w:tcBorders>
            <w:shd w:val="clear" w:color="auto" w:fill="auto"/>
          </w:tcPr>
          <w:p w:rsidR="00245452" w:rsidRPr="00EF5447" w:rsidRDefault="00245452" w:rsidP="00245452">
            <w:pPr>
              <w:pStyle w:val="TAC"/>
            </w:pPr>
          </w:p>
        </w:tc>
        <w:tc>
          <w:tcPr>
            <w:tcW w:w="563" w:type="pct"/>
            <w:shd w:val="clear" w:color="auto" w:fill="auto"/>
          </w:tcPr>
          <w:p w:rsidR="00245452" w:rsidRPr="00EF5447" w:rsidRDefault="00245452" w:rsidP="00245452">
            <w:pPr>
              <w:pStyle w:val="TAC"/>
            </w:pPr>
            <w:r w:rsidRPr="00EF5447">
              <w:rPr>
                <w:lang w:eastAsia="zh-CN"/>
              </w:rPr>
              <w:t>n77, n78</w:t>
            </w:r>
          </w:p>
        </w:tc>
        <w:tc>
          <w:tcPr>
            <w:tcW w:w="588" w:type="pct"/>
            <w:shd w:val="clear" w:color="auto" w:fill="auto"/>
            <w:noWrap/>
          </w:tcPr>
          <w:p w:rsidR="00245452" w:rsidRPr="00EF5447" w:rsidRDefault="00245452" w:rsidP="00245452">
            <w:pPr>
              <w:pStyle w:val="TAC"/>
            </w:pPr>
            <w:r w:rsidRPr="00EF5447">
              <w:rPr>
                <w:lang w:eastAsia="zh-CN"/>
              </w:rPr>
              <w:t>3635</w:t>
            </w:r>
          </w:p>
        </w:tc>
        <w:tc>
          <w:tcPr>
            <w:tcW w:w="503" w:type="pct"/>
            <w:shd w:val="clear" w:color="auto" w:fill="auto"/>
            <w:noWrap/>
          </w:tcPr>
          <w:p w:rsidR="00245452" w:rsidRPr="00EF5447" w:rsidRDefault="00245452" w:rsidP="00245452">
            <w:pPr>
              <w:pStyle w:val="TAC"/>
            </w:pPr>
            <w:r w:rsidRPr="00EF5447">
              <w:rPr>
                <w:lang w:eastAsia="zh-CN"/>
              </w:rPr>
              <w:t>10</w:t>
            </w:r>
          </w:p>
        </w:tc>
        <w:tc>
          <w:tcPr>
            <w:tcW w:w="395" w:type="pct"/>
            <w:shd w:val="clear" w:color="auto" w:fill="auto"/>
            <w:noWrap/>
          </w:tcPr>
          <w:p w:rsidR="00245452" w:rsidRPr="00EF5447" w:rsidRDefault="00245452" w:rsidP="00245452">
            <w:pPr>
              <w:pStyle w:val="TAC"/>
            </w:pPr>
            <w:r w:rsidRPr="00EF5447">
              <w:rPr>
                <w:lang w:eastAsia="zh-CN"/>
              </w:rPr>
              <w:t>50</w:t>
            </w:r>
          </w:p>
        </w:tc>
        <w:tc>
          <w:tcPr>
            <w:tcW w:w="616" w:type="pct"/>
            <w:shd w:val="clear" w:color="auto" w:fill="auto"/>
            <w:noWrap/>
          </w:tcPr>
          <w:p w:rsidR="00245452" w:rsidRPr="00EF5447" w:rsidRDefault="00245452" w:rsidP="00245452">
            <w:pPr>
              <w:pStyle w:val="TAC"/>
            </w:pPr>
            <w:r w:rsidRPr="00EF5447">
              <w:rPr>
                <w:lang w:eastAsia="zh-CN"/>
              </w:rPr>
              <w:t>3635</w:t>
            </w:r>
          </w:p>
        </w:tc>
        <w:tc>
          <w:tcPr>
            <w:tcW w:w="478" w:type="pct"/>
            <w:shd w:val="clear" w:color="auto" w:fill="auto"/>
            <w:noWrap/>
          </w:tcPr>
          <w:p w:rsidR="00245452" w:rsidRPr="00EF5447" w:rsidRDefault="00245452" w:rsidP="00245452">
            <w:pPr>
              <w:pStyle w:val="TAC"/>
            </w:pPr>
            <w:r w:rsidRPr="00EF5447">
              <w:t>N/A</w:t>
            </w:r>
          </w:p>
        </w:tc>
        <w:tc>
          <w:tcPr>
            <w:tcW w:w="491" w:type="pct"/>
          </w:tcPr>
          <w:p w:rsidR="00245452" w:rsidRPr="00EF5447" w:rsidRDefault="00245452" w:rsidP="00245452">
            <w:pPr>
              <w:pStyle w:val="TAC"/>
            </w:pPr>
            <w:r w:rsidRPr="00EF5447">
              <w:t>N/A</w:t>
            </w:r>
          </w:p>
        </w:tc>
      </w:tr>
      <w:tr w:rsidR="00245452" w:rsidRPr="00EF5447" w:rsidTr="00245452">
        <w:trPr>
          <w:trHeight w:val="187"/>
          <w:jc w:val="center"/>
        </w:trPr>
        <w:tc>
          <w:tcPr>
            <w:tcW w:w="1366" w:type="pct"/>
            <w:tcBorders>
              <w:bottom w:val="nil"/>
            </w:tcBorders>
            <w:shd w:val="clear" w:color="auto" w:fill="auto"/>
          </w:tcPr>
          <w:p w:rsidR="00245452" w:rsidRPr="00EF5447" w:rsidRDefault="00245452" w:rsidP="00245452">
            <w:pPr>
              <w:pStyle w:val="TAC"/>
            </w:pPr>
            <w:r w:rsidRPr="00EF5447">
              <w:rPr>
                <w:lang w:eastAsia="ja-JP"/>
              </w:rPr>
              <w:t>DC_8A_n79A,</w:t>
            </w:r>
          </w:p>
          <w:p w:rsidR="00245452" w:rsidRPr="00EF5447" w:rsidRDefault="00245452" w:rsidP="00245452">
            <w:pPr>
              <w:pStyle w:val="TAC"/>
              <w:rPr>
                <w:lang w:eastAsia="zh-CN"/>
              </w:rPr>
            </w:pPr>
            <w:r w:rsidRPr="00EF5447">
              <w:rPr>
                <w:lang w:eastAsia="zh-CN"/>
              </w:rPr>
              <w:t>DC_8A</w:t>
            </w:r>
            <w:r>
              <w:rPr>
                <w:lang w:eastAsia="zh-CN"/>
              </w:rPr>
              <w:t>_</w:t>
            </w:r>
            <w:r w:rsidRPr="00EF5447">
              <w:rPr>
                <w:lang w:eastAsia="zh-CN"/>
              </w:rPr>
              <w:t>n79C,</w:t>
            </w:r>
          </w:p>
          <w:p w:rsidR="00245452" w:rsidRPr="00EF5447" w:rsidRDefault="00245452" w:rsidP="00245452">
            <w:pPr>
              <w:pStyle w:val="TAC"/>
            </w:pPr>
            <w:r w:rsidRPr="00EF5447">
              <w:t>DC_</w:t>
            </w:r>
            <w:r w:rsidRPr="00EF5447">
              <w:rPr>
                <w:lang w:eastAsia="zh-CN"/>
              </w:rPr>
              <w:t>8A_</w:t>
            </w:r>
            <w:r w:rsidRPr="00EF5447">
              <w:t>SUL_n</w:t>
            </w:r>
            <w:r w:rsidRPr="00EF5447">
              <w:rPr>
                <w:lang w:eastAsia="zh-CN"/>
              </w:rPr>
              <w:t>79A</w:t>
            </w:r>
            <w:r w:rsidRPr="00EF5447">
              <w:t>-n</w:t>
            </w:r>
            <w:r w:rsidRPr="00EF5447">
              <w:rPr>
                <w:lang w:eastAsia="zh-CN"/>
              </w:rPr>
              <w:t>81A</w:t>
            </w:r>
          </w:p>
        </w:tc>
        <w:tc>
          <w:tcPr>
            <w:tcW w:w="563" w:type="pct"/>
            <w:shd w:val="clear" w:color="auto" w:fill="auto"/>
          </w:tcPr>
          <w:p w:rsidR="00245452" w:rsidRPr="00EF5447" w:rsidRDefault="00245452" w:rsidP="00245452">
            <w:pPr>
              <w:pStyle w:val="TAC"/>
            </w:pPr>
            <w:r w:rsidRPr="00EF5447">
              <w:rPr>
                <w:lang w:eastAsia="zh-CN"/>
              </w:rPr>
              <w:t>8</w:t>
            </w:r>
          </w:p>
        </w:tc>
        <w:tc>
          <w:tcPr>
            <w:tcW w:w="588" w:type="pct"/>
            <w:shd w:val="clear" w:color="auto" w:fill="auto"/>
            <w:noWrap/>
          </w:tcPr>
          <w:p w:rsidR="00245452" w:rsidRPr="00EF5447" w:rsidRDefault="00245452" w:rsidP="00245452">
            <w:pPr>
              <w:pStyle w:val="TAC"/>
            </w:pPr>
            <w:r w:rsidRPr="00EF5447">
              <w:rPr>
                <w:lang w:eastAsia="zh-CN"/>
              </w:rPr>
              <w:t>897.5</w:t>
            </w:r>
          </w:p>
        </w:tc>
        <w:tc>
          <w:tcPr>
            <w:tcW w:w="503" w:type="pct"/>
            <w:shd w:val="clear" w:color="auto" w:fill="auto"/>
            <w:noWrap/>
          </w:tcPr>
          <w:p w:rsidR="00245452" w:rsidRPr="00EF5447" w:rsidRDefault="00245452" w:rsidP="00245452">
            <w:pPr>
              <w:pStyle w:val="TAC"/>
            </w:pPr>
            <w:r w:rsidRPr="00EF5447">
              <w:rPr>
                <w:lang w:eastAsia="zh-CN"/>
              </w:rPr>
              <w:t>5</w:t>
            </w:r>
          </w:p>
        </w:tc>
        <w:tc>
          <w:tcPr>
            <w:tcW w:w="395" w:type="pct"/>
            <w:shd w:val="clear" w:color="auto" w:fill="auto"/>
            <w:noWrap/>
          </w:tcPr>
          <w:p w:rsidR="00245452" w:rsidRPr="00EF5447" w:rsidRDefault="00245452" w:rsidP="00245452">
            <w:pPr>
              <w:pStyle w:val="TAC"/>
            </w:pPr>
            <w:r w:rsidRPr="00EF5447">
              <w:rPr>
                <w:lang w:eastAsia="zh-CN"/>
              </w:rPr>
              <w:t>25</w:t>
            </w:r>
          </w:p>
        </w:tc>
        <w:tc>
          <w:tcPr>
            <w:tcW w:w="616" w:type="pct"/>
            <w:shd w:val="clear" w:color="auto" w:fill="auto"/>
            <w:noWrap/>
          </w:tcPr>
          <w:p w:rsidR="00245452" w:rsidRPr="00EF5447" w:rsidRDefault="00245452" w:rsidP="00245452">
            <w:pPr>
              <w:pStyle w:val="TAC"/>
            </w:pPr>
            <w:r w:rsidRPr="00EF5447">
              <w:rPr>
                <w:lang w:eastAsia="zh-CN"/>
              </w:rPr>
              <w:t>942.5</w:t>
            </w:r>
          </w:p>
        </w:tc>
        <w:tc>
          <w:tcPr>
            <w:tcW w:w="478" w:type="pct"/>
            <w:shd w:val="clear" w:color="auto" w:fill="auto"/>
            <w:noWrap/>
          </w:tcPr>
          <w:p w:rsidR="00245452" w:rsidRPr="00EF5447" w:rsidRDefault="00245452" w:rsidP="00245452">
            <w:pPr>
              <w:pStyle w:val="TAC"/>
            </w:pPr>
            <w:r w:rsidRPr="00EF5447">
              <w:rPr>
                <w:lang w:eastAsia="zh-CN"/>
              </w:rPr>
              <w:t>4.8</w:t>
            </w:r>
          </w:p>
        </w:tc>
        <w:tc>
          <w:tcPr>
            <w:tcW w:w="491" w:type="pct"/>
          </w:tcPr>
          <w:p w:rsidR="00245452" w:rsidRPr="00EF5447" w:rsidRDefault="00245452" w:rsidP="00245452">
            <w:pPr>
              <w:pStyle w:val="TAC"/>
            </w:pPr>
            <w:r w:rsidRPr="00EF5447">
              <w:rPr>
                <w:lang w:eastAsia="zh-CN"/>
              </w:rPr>
              <w:t>IMD5</w:t>
            </w:r>
          </w:p>
        </w:tc>
      </w:tr>
      <w:tr w:rsidR="00245452" w:rsidRPr="00EF5447" w:rsidTr="00245452">
        <w:trPr>
          <w:trHeight w:val="187"/>
          <w:jc w:val="center"/>
        </w:trPr>
        <w:tc>
          <w:tcPr>
            <w:tcW w:w="1366" w:type="pct"/>
            <w:tcBorders>
              <w:top w:val="nil"/>
              <w:bottom w:val="single" w:sz="4" w:space="0" w:color="auto"/>
            </w:tcBorders>
            <w:shd w:val="clear" w:color="auto" w:fill="auto"/>
          </w:tcPr>
          <w:p w:rsidR="00245452" w:rsidRPr="00EF5447" w:rsidRDefault="00245452" w:rsidP="00245452">
            <w:pPr>
              <w:pStyle w:val="TAC"/>
            </w:pPr>
          </w:p>
        </w:tc>
        <w:tc>
          <w:tcPr>
            <w:tcW w:w="563" w:type="pct"/>
            <w:shd w:val="clear" w:color="auto" w:fill="auto"/>
          </w:tcPr>
          <w:p w:rsidR="00245452" w:rsidRPr="00EF5447" w:rsidRDefault="00245452" w:rsidP="00245452">
            <w:pPr>
              <w:pStyle w:val="TAC"/>
            </w:pPr>
            <w:r w:rsidRPr="00EF5447">
              <w:rPr>
                <w:lang w:eastAsia="zh-CN"/>
              </w:rPr>
              <w:t>n79</w:t>
            </w:r>
          </w:p>
        </w:tc>
        <w:tc>
          <w:tcPr>
            <w:tcW w:w="588" w:type="pct"/>
            <w:shd w:val="clear" w:color="auto" w:fill="auto"/>
            <w:noWrap/>
          </w:tcPr>
          <w:p w:rsidR="00245452" w:rsidRPr="00EF5447" w:rsidRDefault="00245452" w:rsidP="00245452">
            <w:pPr>
              <w:pStyle w:val="TAC"/>
            </w:pPr>
            <w:r w:rsidRPr="00EF5447">
              <w:rPr>
                <w:lang w:eastAsia="zh-CN"/>
              </w:rPr>
              <w:t>4532.5</w:t>
            </w:r>
          </w:p>
        </w:tc>
        <w:tc>
          <w:tcPr>
            <w:tcW w:w="503" w:type="pct"/>
            <w:shd w:val="clear" w:color="auto" w:fill="auto"/>
            <w:noWrap/>
          </w:tcPr>
          <w:p w:rsidR="00245452" w:rsidRPr="00EF5447" w:rsidRDefault="00245452" w:rsidP="00245452">
            <w:pPr>
              <w:pStyle w:val="TAC"/>
            </w:pPr>
            <w:r w:rsidRPr="00EF5447">
              <w:rPr>
                <w:lang w:eastAsia="zh-CN"/>
              </w:rPr>
              <w:t>40</w:t>
            </w:r>
          </w:p>
        </w:tc>
        <w:tc>
          <w:tcPr>
            <w:tcW w:w="395" w:type="pct"/>
            <w:shd w:val="clear" w:color="auto" w:fill="auto"/>
            <w:noWrap/>
          </w:tcPr>
          <w:p w:rsidR="00245452" w:rsidRPr="00EF5447" w:rsidRDefault="00245452" w:rsidP="00245452">
            <w:pPr>
              <w:pStyle w:val="TAC"/>
            </w:pPr>
            <w:r w:rsidRPr="00EF5447">
              <w:rPr>
                <w:lang w:eastAsia="zh-CN"/>
              </w:rPr>
              <w:t>216</w:t>
            </w:r>
          </w:p>
        </w:tc>
        <w:tc>
          <w:tcPr>
            <w:tcW w:w="616" w:type="pct"/>
            <w:shd w:val="clear" w:color="auto" w:fill="auto"/>
            <w:noWrap/>
          </w:tcPr>
          <w:p w:rsidR="00245452" w:rsidRPr="00EF5447" w:rsidRDefault="00245452" w:rsidP="00245452">
            <w:pPr>
              <w:pStyle w:val="TAC"/>
            </w:pPr>
            <w:r w:rsidRPr="00EF5447">
              <w:rPr>
                <w:lang w:eastAsia="zh-CN"/>
              </w:rPr>
              <w:t>4532.5</w:t>
            </w:r>
          </w:p>
        </w:tc>
        <w:tc>
          <w:tcPr>
            <w:tcW w:w="478" w:type="pct"/>
            <w:shd w:val="clear" w:color="auto" w:fill="auto"/>
            <w:noWrap/>
          </w:tcPr>
          <w:p w:rsidR="00245452" w:rsidRPr="00EF5447" w:rsidRDefault="00245452" w:rsidP="00245452">
            <w:pPr>
              <w:pStyle w:val="TAC"/>
            </w:pPr>
            <w:r w:rsidRPr="00EF5447">
              <w:rPr>
                <w:lang w:eastAsia="zh-CN"/>
              </w:rPr>
              <w:t>N/A</w:t>
            </w:r>
          </w:p>
        </w:tc>
        <w:tc>
          <w:tcPr>
            <w:tcW w:w="491" w:type="pct"/>
          </w:tcPr>
          <w:p w:rsidR="00245452" w:rsidRPr="00EF5447" w:rsidRDefault="00245452" w:rsidP="00245452">
            <w:pPr>
              <w:pStyle w:val="TAC"/>
            </w:pPr>
            <w:r w:rsidRPr="00EF5447">
              <w:rPr>
                <w:lang w:eastAsia="zh-CN"/>
              </w:rPr>
              <w:t>N/A</w:t>
            </w:r>
          </w:p>
        </w:tc>
      </w:tr>
      <w:tr w:rsidR="00245452" w:rsidRPr="00EF5447" w:rsidTr="00245452">
        <w:trPr>
          <w:trHeight w:val="187"/>
          <w:jc w:val="center"/>
        </w:trPr>
        <w:tc>
          <w:tcPr>
            <w:tcW w:w="1366" w:type="pct"/>
            <w:tcBorders>
              <w:bottom w:val="nil"/>
            </w:tcBorders>
            <w:shd w:val="clear" w:color="auto" w:fill="auto"/>
          </w:tcPr>
          <w:p w:rsidR="00245452" w:rsidRPr="00EF5447" w:rsidRDefault="00245452" w:rsidP="00245452">
            <w:pPr>
              <w:pStyle w:val="TAC"/>
              <w:rPr>
                <w:rFonts w:cs="Arial"/>
              </w:rPr>
            </w:pPr>
            <w:r w:rsidRPr="00EF5447">
              <w:rPr>
                <w:rFonts w:eastAsia="MS Mincho" w:cs="Arial"/>
              </w:rPr>
              <w:t>DC_11A</w:t>
            </w:r>
            <w:r w:rsidRPr="00EF5447">
              <w:rPr>
                <w:rFonts w:cs="Arial"/>
                <w:lang w:eastAsia="zh-TW"/>
              </w:rPr>
              <w:t>_</w:t>
            </w:r>
            <w:r w:rsidRPr="00EF5447">
              <w:rPr>
                <w:rFonts w:eastAsia="MS Mincho" w:cs="Arial"/>
              </w:rPr>
              <w:t>n28A</w:t>
            </w:r>
          </w:p>
        </w:tc>
        <w:tc>
          <w:tcPr>
            <w:tcW w:w="563" w:type="pct"/>
            <w:shd w:val="clear" w:color="auto" w:fill="auto"/>
          </w:tcPr>
          <w:p w:rsidR="00245452" w:rsidRPr="00EF5447" w:rsidRDefault="00245452" w:rsidP="00245452">
            <w:pPr>
              <w:pStyle w:val="TAC"/>
              <w:rPr>
                <w:rFonts w:cs="Arial"/>
              </w:rPr>
            </w:pPr>
            <w:r w:rsidRPr="00EF5447">
              <w:rPr>
                <w:rFonts w:eastAsia="MS Mincho"/>
              </w:rPr>
              <w:t>11</w:t>
            </w:r>
          </w:p>
        </w:tc>
        <w:tc>
          <w:tcPr>
            <w:tcW w:w="588" w:type="pct"/>
            <w:shd w:val="clear" w:color="auto" w:fill="auto"/>
            <w:noWrap/>
          </w:tcPr>
          <w:p w:rsidR="00245452" w:rsidRPr="00EF5447" w:rsidRDefault="00245452" w:rsidP="00245452">
            <w:pPr>
              <w:pStyle w:val="TAC"/>
              <w:rPr>
                <w:lang w:eastAsia="zh-CN"/>
              </w:rPr>
            </w:pPr>
            <w:r w:rsidRPr="00EF5447">
              <w:rPr>
                <w:rFonts w:eastAsia="MS Mincho" w:cs="Arial"/>
              </w:rPr>
              <w:t>1430.5</w:t>
            </w:r>
          </w:p>
        </w:tc>
        <w:tc>
          <w:tcPr>
            <w:tcW w:w="503" w:type="pct"/>
            <w:shd w:val="clear" w:color="auto" w:fill="auto"/>
            <w:noWrap/>
          </w:tcPr>
          <w:p w:rsidR="00245452" w:rsidRPr="00EF5447" w:rsidRDefault="00245452" w:rsidP="00245452">
            <w:pPr>
              <w:pStyle w:val="TAC"/>
            </w:pPr>
            <w:r w:rsidRPr="00EF5447">
              <w:rPr>
                <w:rFonts w:eastAsia="MS Mincho" w:cs="Arial"/>
              </w:rPr>
              <w:t>5</w:t>
            </w:r>
          </w:p>
        </w:tc>
        <w:tc>
          <w:tcPr>
            <w:tcW w:w="395" w:type="pct"/>
            <w:shd w:val="clear" w:color="auto" w:fill="auto"/>
            <w:noWrap/>
          </w:tcPr>
          <w:p w:rsidR="00245452" w:rsidRPr="00EF5447" w:rsidRDefault="00245452" w:rsidP="00245452">
            <w:pPr>
              <w:pStyle w:val="TAC"/>
            </w:pPr>
            <w:r w:rsidRPr="00EF5447">
              <w:rPr>
                <w:rFonts w:eastAsia="MS Mincho" w:cs="Arial"/>
              </w:rPr>
              <w:t>25</w:t>
            </w:r>
          </w:p>
        </w:tc>
        <w:tc>
          <w:tcPr>
            <w:tcW w:w="616" w:type="pct"/>
            <w:shd w:val="clear" w:color="auto" w:fill="auto"/>
            <w:noWrap/>
          </w:tcPr>
          <w:p w:rsidR="00245452" w:rsidRPr="00EF5447" w:rsidRDefault="00245452" w:rsidP="00245452">
            <w:pPr>
              <w:pStyle w:val="TAC"/>
              <w:rPr>
                <w:lang w:eastAsia="zh-CN"/>
              </w:rPr>
            </w:pPr>
            <w:r w:rsidRPr="00EF5447">
              <w:rPr>
                <w:rFonts w:eastAsia="MS Mincho" w:cs="Arial"/>
              </w:rPr>
              <w:t>1478.5</w:t>
            </w:r>
          </w:p>
        </w:tc>
        <w:tc>
          <w:tcPr>
            <w:tcW w:w="478" w:type="pct"/>
            <w:shd w:val="clear" w:color="auto" w:fill="auto"/>
            <w:noWrap/>
          </w:tcPr>
          <w:p w:rsidR="00245452" w:rsidRPr="00EF5447" w:rsidRDefault="00245452" w:rsidP="00245452">
            <w:pPr>
              <w:pStyle w:val="TAC"/>
              <w:rPr>
                <w:rFonts w:cs="Arial"/>
              </w:rPr>
            </w:pPr>
            <w:r w:rsidRPr="00EF5447">
              <w:rPr>
                <w:rFonts w:eastAsia="MS Mincho" w:cs="Arial"/>
              </w:rPr>
              <w:t>N/A</w:t>
            </w:r>
          </w:p>
        </w:tc>
        <w:tc>
          <w:tcPr>
            <w:tcW w:w="491" w:type="pct"/>
          </w:tcPr>
          <w:p w:rsidR="00245452" w:rsidRPr="00EF5447" w:rsidRDefault="00245452" w:rsidP="00245452">
            <w:pPr>
              <w:pStyle w:val="TAC"/>
              <w:rPr>
                <w:rFonts w:cs="Arial"/>
              </w:rPr>
            </w:pPr>
            <w:r w:rsidRPr="00EF5447">
              <w:rPr>
                <w:rFonts w:eastAsia="MS Mincho" w:cs="Arial"/>
              </w:rPr>
              <w:t>N/A</w:t>
            </w:r>
          </w:p>
        </w:tc>
      </w:tr>
      <w:tr w:rsidR="00245452" w:rsidRPr="00EF5447" w:rsidTr="00245452">
        <w:trPr>
          <w:trHeight w:val="187"/>
          <w:jc w:val="center"/>
        </w:trPr>
        <w:tc>
          <w:tcPr>
            <w:tcW w:w="1366" w:type="pct"/>
            <w:tcBorders>
              <w:top w:val="nil"/>
              <w:bottom w:val="single" w:sz="4" w:space="0" w:color="auto"/>
            </w:tcBorders>
            <w:shd w:val="clear" w:color="auto" w:fill="auto"/>
          </w:tcPr>
          <w:p w:rsidR="00245452" w:rsidRPr="00EF5447" w:rsidRDefault="00245452" w:rsidP="00245452">
            <w:pPr>
              <w:pStyle w:val="TAC"/>
              <w:rPr>
                <w:rFonts w:cs="Arial"/>
              </w:rPr>
            </w:pPr>
          </w:p>
        </w:tc>
        <w:tc>
          <w:tcPr>
            <w:tcW w:w="563" w:type="pct"/>
            <w:shd w:val="clear" w:color="auto" w:fill="auto"/>
          </w:tcPr>
          <w:p w:rsidR="00245452" w:rsidRPr="00EF5447" w:rsidRDefault="00245452" w:rsidP="00245452">
            <w:pPr>
              <w:pStyle w:val="TAC"/>
              <w:rPr>
                <w:rFonts w:cs="Arial"/>
              </w:rPr>
            </w:pPr>
            <w:r w:rsidRPr="00EF5447">
              <w:rPr>
                <w:rFonts w:eastAsia="MS Mincho" w:cs="Arial"/>
              </w:rPr>
              <w:t>n28</w:t>
            </w:r>
          </w:p>
        </w:tc>
        <w:tc>
          <w:tcPr>
            <w:tcW w:w="588" w:type="pct"/>
            <w:shd w:val="clear" w:color="auto" w:fill="auto"/>
            <w:noWrap/>
          </w:tcPr>
          <w:p w:rsidR="00245452" w:rsidRPr="00EF5447" w:rsidRDefault="00245452" w:rsidP="00245452">
            <w:pPr>
              <w:pStyle w:val="TAC"/>
              <w:rPr>
                <w:lang w:eastAsia="zh-CN"/>
              </w:rPr>
            </w:pPr>
            <w:r w:rsidRPr="00EF5447">
              <w:rPr>
                <w:rFonts w:eastAsia="MS Mincho" w:cs="Arial"/>
              </w:rPr>
              <w:t>743</w:t>
            </w:r>
          </w:p>
        </w:tc>
        <w:tc>
          <w:tcPr>
            <w:tcW w:w="503" w:type="pct"/>
            <w:shd w:val="clear" w:color="auto" w:fill="auto"/>
            <w:noWrap/>
          </w:tcPr>
          <w:p w:rsidR="00245452" w:rsidRPr="00EF5447" w:rsidRDefault="00245452" w:rsidP="00245452">
            <w:pPr>
              <w:pStyle w:val="TAC"/>
            </w:pPr>
            <w:r w:rsidRPr="00EF5447">
              <w:rPr>
                <w:rFonts w:eastAsia="MS Mincho" w:cs="Arial"/>
              </w:rPr>
              <w:t>5</w:t>
            </w:r>
          </w:p>
        </w:tc>
        <w:tc>
          <w:tcPr>
            <w:tcW w:w="395" w:type="pct"/>
            <w:shd w:val="clear" w:color="auto" w:fill="auto"/>
            <w:noWrap/>
          </w:tcPr>
          <w:p w:rsidR="00245452" w:rsidRPr="00EF5447" w:rsidRDefault="00245452" w:rsidP="00245452">
            <w:pPr>
              <w:pStyle w:val="TAC"/>
            </w:pPr>
            <w:r w:rsidRPr="00EF5447">
              <w:rPr>
                <w:rFonts w:eastAsia="MS Mincho" w:cs="Arial"/>
              </w:rPr>
              <w:t>25</w:t>
            </w:r>
          </w:p>
        </w:tc>
        <w:tc>
          <w:tcPr>
            <w:tcW w:w="616" w:type="pct"/>
            <w:shd w:val="clear" w:color="auto" w:fill="auto"/>
            <w:noWrap/>
          </w:tcPr>
          <w:p w:rsidR="00245452" w:rsidRPr="00EF5447" w:rsidRDefault="00245452" w:rsidP="00245452">
            <w:pPr>
              <w:pStyle w:val="TAC"/>
              <w:rPr>
                <w:lang w:eastAsia="zh-CN"/>
              </w:rPr>
            </w:pPr>
            <w:r w:rsidRPr="00EF5447">
              <w:rPr>
                <w:rFonts w:eastAsia="MS Mincho" w:cs="Arial"/>
              </w:rPr>
              <w:t>798</w:t>
            </w:r>
          </w:p>
        </w:tc>
        <w:tc>
          <w:tcPr>
            <w:tcW w:w="478" w:type="pct"/>
            <w:shd w:val="clear" w:color="auto" w:fill="auto"/>
            <w:noWrap/>
          </w:tcPr>
          <w:p w:rsidR="00245452" w:rsidRPr="00EF5447" w:rsidRDefault="00245452" w:rsidP="00245452">
            <w:pPr>
              <w:pStyle w:val="TAC"/>
              <w:rPr>
                <w:rFonts w:cs="Arial"/>
              </w:rPr>
            </w:pPr>
            <w:r w:rsidRPr="00EF5447">
              <w:rPr>
                <w:rFonts w:eastAsia="MS Mincho" w:cs="Arial"/>
              </w:rPr>
              <w:t>10.4</w:t>
            </w:r>
          </w:p>
        </w:tc>
        <w:tc>
          <w:tcPr>
            <w:tcW w:w="491" w:type="pct"/>
          </w:tcPr>
          <w:p w:rsidR="00245452" w:rsidRPr="00EF5447" w:rsidRDefault="00245452" w:rsidP="00245452">
            <w:pPr>
              <w:pStyle w:val="TAC"/>
              <w:rPr>
                <w:rFonts w:cs="Arial"/>
              </w:rPr>
            </w:pPr>
            <w:r w:rsidRPr="00EF5447">
              <w:rPr>
                <w:rFonts w:eastAsia="MS Mincho" w:cs="Arial"/>
              </w:rPr>
              <w:t>IMD4</w:t>
            </w:r>
          </w:p>
        </w:tc>
      </w:tr>
      <w:tr w:rsidR="00245452" w:rsidRPr="00EF5447" w:rsidTr="00245452">
        <w:trPr>
          <w:trHeight w:val="187"/>
          <w:jc w:val="center"/>
        </w:trPr>
        <w:tc>
          <w:tcPr>
            <w:tcW w:w="1366" w:type="pct"/>
            <w:tcBorders>
              <w:top w:val="nil"/>
              <w:bottom w:val="nil"/>
            </w:tcBorders>
            <w:shd w:val="clear" w:color="auto" w:fill="auto"/>
            <w:vAlign w:val="center"/>
          </w:tcPr>
          <w:p w:rsidR="00245452" w:rsidRDefault="00245452" w:rsidP="00245452">
            <w:pPr>
              <w:pStyle w:val="TAC"/>
              <w:rPr>
                <w:rFonts w:cs="Arial"/>
                <w:lang w:val="sv-SE" w:eastAsia="zh-TW"/>
              </w:rPr>
            </w:pPr>
            <w:r>
              <w:rPr>
                <w:rFonts w:cs="Arial"/>
                <w:lang w:val="sv-SE" w:eastAsia="zh-CN"/>
              </w:rPr>
              <w:t>DC</w:t>
            </w:r>
            <w:r w:rsidRPr="00245452">
              <w:rPr>
                <w:rFonts w:cs="Arial"/>
                <w:lang w:val="en-US"/>
                <w:rPrChange w:id="151" w:author="Bo-Han Hsieh" w:date="2023-10-30T19:31:00Z">
                  <w:rPr>
                    <w:rFonts w:ascii="Times New Roman" w:hAnsi="Times New Roman" w:cs="Arial"/>
                    <w:sz w:val="20"/>
                    <w:lang w:val="zh-CN"/>
                  </w:rPr>
                </w:rPrChange>
              </w:rPr>
              <w:t>_</w:t>
            </w:r>
            <w:r>
              <w:rPr>
                <w:rFonts w:cs="Arial"/>
                <w:lang w:val="sv-SE"/>
              </w:rPr>
              <w:t>12A</w:t>
            </w:r>
            <w:r>
              <w:rPr>
                <w:rFonts w:cs="Arial"/>
                <w:lang w:val="sv-SE" w:eastAsia="zh-CN"/>
              </w:rPr>
              <w:t>_</w:t>
            </w:r>
            <w:r w:rsidRPr="00245452">
              <w:rPr>
                <w:rFonts w:cs="Arial"/>
                <w:lang w:val="en-US"/>
                <w:rPrChange w:id="152" w:author="Bo-Han Hsieh" w:date="2023-10-30T19:31:00Z">
                  <w:rPr>
                    <w:rFonts w:ascii="Times New Roman" w:hAnsi="Times New Roman" w:cs="Arial"/>
                    <w:sz w:val="20"/>
                    <w:lang w:val="zh-CN"/>
                  </w:rPr>
                </w:rPrChange>
              </w:rPr>
              <w:t>n</w:t>
            </w:r>
            <w:r>
              <w:rPr>
                <w:rFonts w:cs="Arial"/>
                <w:lang w:val="sv-SE"/>
              </w:rPr>
              <w:t>77A</w:t>
            </w:r>
          </w:p>
          <w:p w:rsidR="00245452" w:rsidRPr="00EF5447" w:rsidRDefault="00245452" w:rsidP="00245452">
            <w:pPr>
              <w:pStyle w:val="TAC"/>
              <w:rPr>
                <w:rFonts w:cs="Arial"/>
              </w:rPr>
            </w:pPr>
            <w:r>
              <w:rPr>
                <w:rFonts w:cs="Arial"/>
                <w:lang w:val="sv-SE" w:eastAsia="zh-CN"/>
              </w:rPr>
              <w:t>DC</w:t>
            </w:r>
            <w:r w:rsidRPr="00245452">
              <w:rPr>
                <w:rFonts w:cs="Arial"/>
                <w:lang w:val="en-US"/>
                <w:rPrChange w:id="153" w:author="Bo-Han Hsieh" w:date="2023-10-30T19:31:00Z">
                  <w:rPr>
                    <w:rFonts w:ascii="Times New Roman" w:hAnsi="Times New Roman" w:cs="Arial"/>
                    <w:sz w:val="20"/>
                    <w:lang w:val="zh-CN"/>
                  </w:rPr>
                </w:rPrChange>
              </w:rPr>
              <w:t>_</w:t>
            </w:r>
            <w:r>
              <w:rPr>
                <w:rFonts w:cs="Arial"/>
                <w:lang w:val="sv-SE"/>
              </w:rPr>
              <w:t>12A</w:t>
            </w:r>
            <w:r>
              <w:rPr>
                <w:rFonts w:cs="Arial"/>
                <w:lang w:val="sv-SE" w:eastAsia="zh-CN"/>
              </w:rPr>
              <w:t>_</w:t>
            </w:r>
            <w:r w:rsidRPr="00245452">
              <w:rPr>
                <w:rFonts w:cs="Arial"/>
                <w:lang w:val="en-US"/>
                <w:rPrChange w:id="154" w:author="Bo-Han Hsieh" w:date="2023-10-30T19:31:00Z">
                  <w:rPr>
                    <w:rFonts w:ascii="Times New Roman" w:hAnsi="Times New Roman" w:cs="Arial"/>
                    <w:sz w:val="20"/>
                    <w:lang w:val="zh-CN"/>
                  </w:rPr>
                </w:rPrChange>
              </w:rPr>
              <w:t>n</w:t>
            </w:r>
            <w:r>
              <w:rPr>
                <w:rFonts w:cs="Arial"/>
                <w:lang w:val="sv-SE"/>
              </w:rPr>
              <w:t>77(2A)</w:t>
            </w:r>
          </w:p>
        </w:tc>
        <w:tc>
          <w:tcPr>
            <w:tcW w:w="563" w:type="pct"/>
            <w:shd w:val="clear" w:color="auto" w:fill="auto"/>
            <w:vAlign w:val="center"/>
          </w:tcPr>
          <w:p w:rsidR="00245452" w:rsidRPr="00EF5447" w:rsidRDefault="00245452" w:rsidP="00245452">
            <w:pPr>
              <w:pStyle w:val="TAC"/>
              <w:rPr>
                <w:rFonts w:eastAsia="MS Mincho" w:cs="Arial"/>
              </w:rPr>
            </w:pPr>
            <w:r>
              <w:t>12</w:t>
            </w:r>
          </w:p>
        </w:tc>
        <w:tc>
          <w:tcPr>
            <w:tcW w:w="588" w:type="pct"/>
            <w:shd w:val="clear" w:color="auto" w:fill="auto"/>
            <w:noWrap/>
          </w:tcPr>
          <w:p w:rsidR="00245452" w:rsidRPr="00EF5447" w:rsidRDefault="00245452" w:rsidP="00245452">
            <w:pPr>
              <w:pStyle w:val="TAC"/>
              <w:rPr>
                <w:rFonts w:eastAsia="MS Mincho" w:cs="Arial"/>
              </w:rPr>
            </w:pPr>
            <w:r w:rsidRPr="00EF5447">
              <w:rPr>
                <w:lang w:eastAsia="zh-CN"/>
              </w:rPr>
              <w:t>7</w:t>
            </w:r>
            <w:r>
              <w:rPr>
                <w:lang w:eastAsia="zh-CN"/>
              </w:rPr>
              <w:t>02</w:t>
            </w:r>
          </w:p>
        </w:tc>
        <w:tc>
          <w:tcPr>
            <w:tcW w:w="503" w:type="pct"/>
            <w:shd w:val="clear" w:color="auto" w:fill="auto"/>
            <w:noWrap/>
          </w:tcPr>
          <w:p w:rsidR="00245452" w:rsidRPr="00EF5447" w:rsidRDefault="00245452" w:rsidP="00245452">
            <w:pPr>
              <w:pStyle w:val="TAC"/>
              <w:rPr>
                <w:rFonts w:eastAsia="MS Mincho" w:cs="Arial"/>
              </w:rPr>
            </w:pPr>
            <w:r w:rsidRPr="00EF5447">
              <w:t>5</w:t>
            </w:r>
          </w:p>
        </w:tc>
        <w:tc>
          <w:tcPr>
            <w:tcW w:w="395" w:type="pct"/>
            <w:shd w:val="clear" w:color="auto" w:fill="auto"/>
            <w:noWrap/>
          </w:tcPr>
          <w:p w:rsidR="00245452" w:rsidRPr="00EF5447" w:rsidRDefault="00245452" w:rsidP="00245452">
            <w:pPr>
              <w:pStyle w:val="TAC"/>
              <w:rPr>
                <w:rFonts w:eastAsia="MS Mincho" w:cs="Arial"/>
              </w:rPr>
            </w:pPr>
            <w:r w:rsidRPr="00EF5447">
              <w:t>2</w:t>
            </w:r>
            <w:r>
              <w:t>0</w:t>
            </w:r>
          </w:p>
        </w:tc>
        <w:tc>
          <w:tcPr>
            <w:tcW w:w="616" w:type="pct"/>
            <w:shd w:val="clear" w:color="auto" w:fill="auto"/>
            <w:noWrap/>
          </w:tcPr>
          <w:p w:rsidR="00245452" w:rsidRPr="00EF5447" w:rsidRDefault="00245452" w:rsidP="00245452">
            <w:pPr>
              <w:pStyle w:val="TAC"/>
              <w:rPr>
                <w:rFonts w:eastAsia="MS Mincho" w:cs="Arial"/>
              </w:rPr>
            </w:pPr>
            <w:r w:rsidRPr="00EF5447">
              <w:rPr>
                <w:lang w:eastAsia="zh-CN"/>
              </w:rPr>
              <w:t>7</w:t>
            </w:r>
            <w:r>
              <w:rPr>
                <w:lang w:eastAsia="zh-CN"/>
              </w:rPr>
              <w:t>32</w:t>
            </w:r>
          </w:p>
        </w:tc>
        <w:tc>
          <w:tcPr>
            <w:tcW w:w="478" w:type="pct"/>
            <w:shd w:val="clear" w:color="auto" w:fill="auto"/>
            <w:noWrap/>
          </w:tcPr>
          <w:p w:rsidR="00245452" w:rsidRPr="00EF5447" w:rsidRDefault="00245452" w:rsidP="00245452">
            <w:pPr>
              <w:pStyle w:val="TAC"/>
              <w:rPr>
                <w:rFonts w:eastAsia="MS Mincho" w:cs="Arial"/>
              </w:rPr>
            </w:pPr>
            <w:r w:rsidRPr="00EF5447">
              <w:rPr>
                <w:rFonts w:cs="Arial"/>
              </w:rPr>
              <w:t>5.5</w:t>
            </w:r>
          </w:p>
        </w:tc>
        <w:tc>
          <w:tcPr>
            <w:tcW w:w="491" w:type="pct"/>
          </w:tcPr>
          <w:p w:rsidR="00245452" w:rsidRPr="00EF5447" w:rsidRDefault="00245452" w:rsidP="00245452">
            <w:pPr>
              <w:pStyle w:val="TAC"/>
              <w:rPr>
                <w:rFonts w:eastAsia="MS Mincho" w:cs="Arial"/>
              </w:rPr>
            </w:pPr>
            <w:r w:rsidRPr="00EF5447">
              <w:rPr>
                <w:rFonts w:cs="Arial"/>
              </w:rPr>
              <w:t>IMD5</w:t>
            </w:r>
          </w:p>
        </w:tc>
      </w:tr>
      <w:tr w:rsidR="00245452" w:rsidRPr="00EF5447" w:rsidTr="00245452">
        <w:trPr>
          <w:trHeight w:val="187"/>
          <w:jc w:val="center"/>
        </w:trPr>
        <w:tc>
          <w:tcPr>
            <w:tcW w:w="1366" w:type="pct"/>
            <w:tcBorders>
              <w:top w:val="nil"/>
              <w:bottom w:val="single" w:sz="4" w:space="0" w:color="auto"/>
            </w:tcBorders>
            <w:shd w:val="clear" w:color="auto" w:fill="auto"/>
            <w:vAlign w:val="center"/>
          </w:tcPr>
          <w:p w:rsidR="00245452" w:rsidRPr="00EF5447" w:rsidRDefault="00245452" w:rsidP="00245452">
            <w:pPr>
              <w:pStyle w:val="TAC"/>
              <w:rPr>
                <w:rFonts w:cs="Arial"/>
              </w:rPr>
            </w:pPr>
          </w:p>
        </w:tc>
        <w:tc>
          <w:tcPr>
            <w:tcW w:w="563" w:type="pct"/>
            <w:shd w:val="clear" w:color="auto" w:fill="auto"/>
            <w:vAlign w:val="center"/>
          </w:tcPr>
          <w:p w:rsidR="00245452" w:rsidRPr="00EF5447" w:rsidRDefault="00245452" w:rsidP="00245452">
            <w:pPr>
              <w:pStyle w:val="TAC"/>
              <w:rPr>
                <w:rFonts w:eastAsia="MS Mincho" w:cs="Arial"/>
              </w:rPr>
            </w:pPr>
            <w:r>
              <w:rPr>
                <w:rFonts w:cs="Arial"/>
                <w:lang w:eastAsia="ja-JP"/>
              </w:rPr>
              <w:t>n77</w:t>
            </w:r>
          </w:p>
        </w:tc>
        <w:tc>
          <w:tcPr>
            <w:tcW w:w="588" w:type="pct"/>
            <w:shd w:val="clear" w:color="auto" w:fill="auto"/>
            <w:noWrap/>
          </w:tcPr>
          <w:p w:rsidR="00245452" w:rsidRPr="00EF5447" w:rsidRDefault="00245452" w:rsidP="00245452">
            <w:pPr>
              <w:pStyle w:val="TAC"/>
              <w:rPr>
                <w:rFonts w:eastAsia="MS Mincho" w:cs="Arial"/>
              </w:rPr>
            </w:pPr>
            <w:r w:rsidRPr="00EF5447">
              <w:rPr>
                <w:rFonts w:cs="Arial"/>
                <w:lang w:eastAsia="zh-CN"/>
              </w:rPr>
              <w:t>35</w:t>
            </w:r>
            <w:r>
              <w:rPr>
                <w:rFonts w:cs="Arial"/>
                <w:lang w:eastAsia="zh-CN"/>
              </w:rPr>
              <w:t>40</w:t>
            </w:r>
          </w:p>
        </w:tc>
        <w:tc>
          <w:tcPr>
            <w:tcW w:w="503" w:type="pct"/>
            <w:shd w:val="clear" w:color="auto" w:fill="auto"/>
            <w:noWrap/>
          </w:tcPr>
          <w:p w:rsidR="00245452" w:rsidRPr="00EF5447" w:rsidRDefault="00245452" w:rsidP="00245452">
            <w:pPr>
              <w:pStyle w:val="TAC"/>
              <w:rPr>
                <w:rFonts w:eastAsia="MS Mincho" w:cs="Arial"/>
              </w:rPr>
            </w:pPr>
            <w:r w:rsidRPr="00EF5447">
              <w:t>10</w:t>
            </w:r>
          </w:p>
        </w:tc>
        <w:tc>
          <w:tcPr>
            <w:tcW w:w="395" w:type="pct"/>
            <w:shd w:val="clear" w:color="auto" w:fill="auto"/>
            <w:noWrap/>
          </w:tcPr>
          <w:p w:rsidR="00245452" w:rsidRPr="00EF5447" w:rsidRDefault="00245452" w:rsidP="00245452">
            <w:pPr>
              <w:pStyle w:val="TAC"/>
              <w:rPr>
                <w:rFonts w:eastAsia="MS Mincho" w:cs="Arial"/>
              </w:rPr>
            </w:pPr>
            <w:r w:rsidRPr="00EF5447">
              <w:t>50</w:t>
            </w:r>
          </w:p>
        </w:tc>
        <w:tc>
          <w:tcPr>
            <w:tcW w:w="616" w:type="pct"/>
            <w:shd w:val="clear" w:color="auto" w:fill="auto"/>
            <w:noWrap/>
          </w:tcPr>
          <w:p w:rsidR="00245452" w:rsidRPr="00EF5447" w:rsidRDefault="00245452" w:rsidP="00245452">
            <w:pPr>
              <w:pStyle w:val="TAC"/>
              <w:rPr>
                <w:rFonts w:eastAsia="MS Mincho" w:cs="Arial"/>
              </w:rPr>
            </w:pPr>
            <w:r w:rsidRPr="00EF5447">
              <w:rPr>
                <w:rFonts w:cs="Arial"/>
                <w:lang w:eastAsia="zh-CN"/>
              </w:rPr>
              <w:t>35</w:t>
            </w:r>
            <w:r>
              <w:rPr>
                <w:rFonts w:cs="Arial"/>
                <w:lang w:eastAsia="zh-CN"/>
              </w:rPr>
              <w:t>40</w:t>
            </w:r>
          </w:p>
        </w:tc>
        <w:tc>
          <w:tcPr>
            <w:tcW w:w="478" w:type="pct"/>
            <w:shd w:val="clear" w:color="auto" w:fill="auto"/>
            <w:noWrap/>
          </w:tcPr>
          <w:p w:rsidR="00245452" w:rsidRPr="00EF5447" w:rsidRDefault="00245452" w:rsidP="00245452">
            <w:pPr>
              <w:pStyle w:val="TAC"/>
              <w:rPr>
                <w:rFonts w:eastAsia="MS Mincho" w:cs="Arial"/>
              </w:rPr>
            </w:pPr>
            <w:r w:rsidRPr="00EF5447">
              <w:rPr>
                <w:rFonts w:cs="Arial"/>
              </w:rPr>
              <w:t>N/A</w:t>
            </w:r>
          </w:p>
        </w:tc>
        <w:tc>
          <w:tcPr>
            <w:tcW w:w="491" w:type="pct"/>
          </w:tcPr>
          <w:p w:rsidR="00245452" w:rsidRPr="00EF5447" w:rsidRDefault="00245452" w:rsidP="00245452">
            <w:pPr>
              <w:pStyle w:val="TAC"/>
              <w:rPr>
                <w:rFonts w:eastAsia="MS Mincho" w:cs="Arial"/>
              </w:rPr>
            </w:pPr>
            <w:r w:rsidRPr="00EF5447">
              <w:rPr>
                <w:rFonts w:cs="Arial"/>
              </w:rPr>
              <w:t>N/A</w:t>
            </w:r>
          </w:p>
        </w:tc>
      </w:tr>
      <w:tr w:rsidR="00245452" w:rsidRPr="00EF5447" w:rsidTr="00245452">
        <w:trPr>
          <w:trHeight w:val="187"/>
          <w:jc w:val="center"/>
        </w:trPr>
        <w:tc>
          <w:tcPr>
            <w:tcW w:w="1366" w:type="pct"/>
            <w:tcBorders>
              <w:bottom w:val="nil"/>
            </w:tcBorders>
            <w:shd w:val="clear" w:color="auto" w:fill="auto"/>
          </w:tcPr>
          <w:p w:rsidR="00245452" w:rsidRPr="00EF5447" w:rsidRDefault="00245452" w:rsidP="00245452">
            <w:pPr>
              <w:pStyle w:val="TAC"/>
            </w:pPr>
            <w:r w:rsidRPr="00EF5447">
              <w:rPr>
                <w:rFonts w:cs="Arial"/>
              </w:rPr>
              <w:t>DC_12</w:t>
            </w:r>
            <w:r>
              <w:rPr>
                <w:rFonts w:cs="Arial"/>
              </w:rPr>
              <w:t>A</w:t>
            </w:r>
            <w:r w:rsidRPr="00EF5447">
              <w:rPr>
                <w:rFonts w:cs="Arial"/>
              </w:rPr>
              <w:t>_n78</w:t>
            </w:r>
            <w:r>
              <w:rPr>
                <w:rFonts w:cs="Arial"/>
              </w:rPr>
              <w:t>A</w:t>
            </w:r>
          </w:p>
        </w:tc>
        <w:tc>
          <w:tcPr>
            <w:tcW w:w="563" w:type="pct"/>
            <w:shd w:val="clear" w:color="auto" w:fill="auto"/>
          </w:tcPr>
          <w:p w:rsidR="00245452" w:rsidRPr="00EF5447" w:rsidRDefault="00245452" w:rsidP="00245452">
            <w:pPr>
              <w:pStyle w:val="TAC"/>
              <w:rPr>
                <w:lang w:eastAsia="zh-CN"/>
              </w:rPr>
            </w:pPr>
            <w:r w:rsidRPr="00EF5447">
              <w:rPr>
                <w:rFonts w:cs="Arial"/>
              </w:rPr>
              <w:t>12</w:t>
            </w:r>
          </w:p>
        </w:tc>
        <w:tc>
          <w:tcPr>
            <w:tcW w:w="588" w:type="pct"/>
            <w:shd w:val="clear" w:color="auto" w:fill="auto"/>
            <w:noWrap/>
          </w:tcPr>
          <w:p w:rsidR="00245452" w:rsidRPr="00EF5447" w:rsidRDefault="00245452" w:rsidP="00245452">
            <w:pPr>
              <w:pStyle w:val="TAC"/>
              <w:rPr>
                <w:lang w:eastAsia="zh-CN"/>
              </w:rPr>
            </w:pPr>
            <w:r w:rsidRPr="00EF5447">
              <w:rPr>
                <w:lang w:eastAsia="zh-CN"/>
              </w:rPr>
              <w:t>710</w:t>
            </w:r>
          </w:p>
        </w:tc>
        <w:tc>
          <w:tcPr>
            <w:tcW w:w="503" w:type="pct"/>
            <w:shd w:val="clear" w:color="auto" w:fill="auto"/>
            <w:noWrap/>
          </w:tcPr>
          <w:p w:rsidR="00245452" w:rsidRPr="00EF5447" w:rsidRDefault="00245452" w:rsidP="00245452">
            <w:pPr>
              <w:pStyle w:val="TAC"/>
              <w:rPr>
                <w:lang w:eastAsia="zh-CN"/>
              </w:rPr>
            </w:pPr>
            <w:r w:rsidRPr="00EF5447">
              <w:t>5</w:t>
            </w:r>
          </w:p>
        </w:tc>
        <w:tc>
          <w:tcPr>
            <w:tcW w:w="395" w:type="pct"/>
            <w:shd w:val="clear" w:color="auto" w:fill="auto"/>
            <w:noWrap/>
          </w:tcPr>
          <w:p w:rsidR="00245452" w:rsidRPr="00EF5447" w:rsidRDefault="00245452" w:rsidP="00245452">
            <w:pPr>
              <w:pStyle w:val="TAC"/>
              <w:rPr>
                <w:lang w:eastAsia="zh-CN"/>
              </w:rPr>
            </w:pPr>
            <w:r w:rsidRPr="00EF5447">
              <w:t>25</w:t>
            </w:r>
          </w:p>
        </w:tc>
        <w:tc>
          <w:tcPr>
            <w:tcW w:w="616" w:type="pct"/>
            <w:shd w:val="clear" w:color="auto" w:fill="auto"/>
            <w:noWrap/>
          </w:tcPr>
          <w:p w:rsidR="00245452" w:rsidRPr="00EF5447" w:rsidRDefault="00245452" w:rsidP="00245452">
            <w:pPr>
              <w:pStyle w:val="TAC"/>
              <w:rPr>
                <w:lang w:eastAsia="zh-CN"/>
              </w:rPr>
            </w:pPr>
            <w:r w:rsidRPr="00EF5447">
              <w:rPr>
                <w:lang w:eastAsia="zh-CN"/>
              </w:rPr>
              <w:t>740</w:t>
            </w:r>
          </w:p>
        </w:tc>
        <w:tc>
          <w:tcPr>
            <w:tcW w:w="478" w:type="pct"/>
            <w:shd w:val="clear" w:color="auto" w:fill="auto"/>
            <w:noWrap/>
          </w:tcPr>
          <w:p w:rsidR="00245452" w:rsidRPr="00EF5447" w:rsidRDefault="00245452" w:rsidP="00245452">
            <w:pPr>
              <w:pStyle w:val="TAC"/>
              <w:rPr>
                <w:lang w:eastAsia="zh-CN"/>
              </w:rPr>
            </w:pPr>
            <w:r w:rsidRPr="00EF5447">
              <w:rPr>
                <w:rFonts w:cs="Arial"/>
              </w:rPr>
              <w:t>5.5</w:t>
            </w:r>
          </w:p>
        </w:tc>
        <w:tc>
          <w:tcPr>
            <w:tcW w:w="491" w:type="pct"/>
          </w:tcPr>
          <w:p w:rsidR="00245452" w:rsidRPr="00EF5447" w:rsidRDefault="00245452" w:rsidP="00245452">
            <w:pPr>
              <w:pStyle w:val="TAC"/>
              <w:rPr>
                <w:lang w:eastAsia="zh-CN"/>
              </w:rPr>
            </w:pPr>
            <w:r w:rsidRPr="00EF5447">
              <w:rPr>
                <w:rFonts w:cs="Arial"/>
              </w:rPr>
              <w:t>IMD5</w:t>
            </w:r>
          </w:p>
        </w:tc>
      </w:tr>
      <w:tr w:rsidR="00245452" w:rsidRPr="00EF5447" w:rsidTr="00245452">
        <w:trPr>
          <w:trHeight w:val="187"/>
          <w:jc w:val="center"/>
        </w:trPr>
        <w:tc>
          <w:tcPr>
            <w:tcW w:w="1366" w:type="pct"/>
            <w:tcBorders>
              <w:top w:val="nil"/>
              <w:bottom w:val="single" w:sz="4" w:space="0" w:color="auto"/>
            </w:tcBorders>
            <w:shd w:val="clear" w:color="auto" w:fill="auto"/>
          </w:tcPr>
          <w:p w:rsidR="00245452" w:rsidRPr="00EF5447" w:rsidRDefault="00245452" w:rsidP="00245452">
            <w:pPr>
              <w:pStyle w:val="TAC"/>
            </w:pPr>
          </w:p>
        </w:tc>
        <w:tc>
          <w:tcPr>
            <w:tcW w:w="563" w:type="pct"/>
            <w:shd w:val="clear" w:color="auto" w:fill="auto"/>
          </w:tcPr>
          <w:p w:rsidR="00245452" w:rsidRPr="00EF5447" w:rsidRDefault="00245452" w:rsidP="00245452">
            <w:pPr>
              <w:pStyle w:val="TAC"/>
              <w:rPr>
                <w:lang w:eastAsia="zh-CN"/>
              </w:rPr>
            </w:pPr>
            <w:r w:rsidRPr="00EF5447">
              <w:rPr>
                <w:rFonts w:cs="Arial"/>
              </w:rPr>
              <w:t>n78</w:t>
            </w:r>
          </w:p>
        </w:tc>
        <w:tc>
          <w:tcPr>
            <w:tcW w:w="588" w:type="pct"/>
            <w:shd w:val="clear" w:color="auto" w:fill="auto"/>
            <w:noWrap/>
          </w:tcPr>
          <w:p w:rsidR="00245452" w:rsidRPr="00EF5447" w:rsidRDefault="00245452" w:rsidP="00245452">
            <w:pPr>
              <w:pStyle w:val="TAC"/>
              <w:rPr>
                <w:lang w:eastAsia="zh-CN"/>
              </w:rPr>
            </w:pPr>
            <w:r w:rsidRPr="00EF5447">
              <w:rPr>
                <w:rFonts w:cs="Arial"/>
                <w:lang w:eastAsia="zh-CN"/>
              </w:rPr>
              <w:t>3580</w:t>
            </w:r>
          </w:p>
        </w:tc>
        <w:tc>
          <w:tcPr>
            <w:tcW w:w="503" w:type="pct"/>
            <w:shd w:val="clear" w:color="auto" w:fill="auto"/>
            <w:noWrap/>
          </w:tcPr>
          <w:p w:rsidR="00245452" w:rsidRPr="00EF5447" w:rsidRDefault="00245452" w:rsidP="00245452">
            <w:pPr>
              <w:pStyle w:val="TAC"/>
              <w:rPr>
                <w:lang w:eastAsia="zh-CN"/>
              </w:rPr>
            </w:pPr>
            <w:r w:rsidRPr="00EF5447">
              <w:t>10</w:t>
            </w:r>
          </w:p>
        </w:tc>
        <w:tc>
          <w:tcPr>
            <w:tcW w:w="395" w:type="pct"/>
            <w:shd w:val="clear" w:color="auto" w:fill="auto"/>
            <w:noWrap/>
          </w:tcPr>
          <w:p w:rsidR="00245452" w:rsidRPr="00EF5447" w:rsidRDefault="00245452" w:rsidP="00245452">
            <w:pPr>
              <w:pStyle w:val="TAC"/>
              <w:rPr>
                <w:lang w:eastAsia="zh-CN"/>
              </w:rPr>
            </w:pPr>
            <w:r w:rsidRPr="00EF5447">
              <w:t>50</w:t>
            </w:r>
          </w:p>
        </w:tc>
        <w:tc>
          <w:tcPr>
            <w:tcW w:w="616" w:type="pct"/>
            <w:shd w:val="clear" w:color="auto" w:fill="auto"/>
            <w:noWrap/>
          </w:tcPr>
          <w:p w:rsidR="00245452" w:rsidRPr="00EF5447" w:rsidRDefault="00245452" w:rsidP="00245452">
            <w:pPr>
              <w:pStyle w:val="TAC"/>
              <w:rPr>
                <w:lang w:eastAsia="zh-CN"/>
              </w:rPr>
            </w:pPr>
            <w:r w:rsidRPr="00EF5447">
              <w:rPr>
                <w:rFonts w:cs="Arial"/>
                <w:lang w:eastAsia="zh-CN"/>
              </w:rPr>
              <w:t>3580</w:t>
            </w:r>
          </w:p>
        </w:tc>
        <w:tc>
          <w:tcPr>
            <w:tcW w:w="478" w:type="pct"/>
            <w:shd w:val="clear" w:color="auto" w:fill="auto"/>
            <w:noWrap/>
          </w:tcPr>
          <w:p w:rsidR="00245452" w:rsidRPr="00EF5447" w:rsidRDefault="00245452" w:rsidP="00245452">
            <w:pPr>
              <w:pStyle w:val="TAC"/>
              <w:rPr>
                <w:lang w:eastAsia="zh-CN"/>
              </w:rPr>
            </w:pPr>
            <w:r w:rsidRPr="00EF5447">
              <w:rPr>
                <w:rFonts w:cs="Arial"/>
              </w:rPr>
              <w:t>N/A</w:t>
            </w:r>
          </w:p>
        </w:tc>
        <w:tc>
          <w:tcPr>
            <w:tcW w:w="491" w:type="pct"/>
          </w:tcPr>
          <w:p w:rsidR="00245452" w:rsidRPr="00EF5447" w:rsidRDefault="00245452" w:rsidP="00245452">
            <w:pPr>
              <w:pStyle w:val="TAC"/>
              <w:rPr>
                <w:lang w:eastAsia="zh-CN"/>
              </w:rPr>
            </w:pPr>
            <w:r w:rsidRPr="00EF5447">
              <w:rPr>
                <w:rFonts w:cs="Arial"/>
              </w:rPr>
              <w:t>N/A</w:t>
            </w:r>
          </w:p>
        </w:tc>
      </w:tr>
      <w:tr w:rsidR="00245452" w:rsidRPr="00EF5447" w:rsidTr="00245452">
        <w:trPr>
          <w:trHeight w:val="187"/>
          <w:jc w:val="center"/>
        </w:trPr>
        <w:tc>
          <w:tcPr>
            <w:tcW w:w="1366" w:type="pct"/>
            <w:tcBorders>
              <w:bottom w:val="nil"/>
            </w:tcBorders>
            <w:shd w:val="clear" w:color="auto" w:fill="auto"/>
          </w:tcPr>
          <w:p w:rsidR="00245452" w:rsidRPr="00EF5447" w:rsidRDefault="00245452" w:rsidP="00245452">
            <w:pPr>
              <w:pStyle w:val="TAC"/>
            </w:pPr>
            <w:r w:rsidRPr="00EF5447">
              <w:rPr>
                <w:rFonts w:cs="Arial"/>
                <w:lang w:eastAsia="zh-CN"/>
              </w:rPr>
              <w:t>DC</w:t>
            </w:r>
            <w:r w:rsidRPr="00EF5447">
              <w:rPr>
                <w:rFonts w:cs="Arial"/>
              </w:rPr>
              <w:t>_13</w:t>
            </w:r>
            <w:r>
              <w:rPr>
                <w:rFonts w:cs="Arial"/>
              </w:rPr>
              <w:t>A</w:t>
            </w:r>
            <w:r w:rsidRPr="00EF5447">
              <w:rPr>
                <w:rFonts w:cs="Arial"/>
              </w:rPr>
              <w:t>_n5</w:t>
            </w:r>
            <w:r>
              <w:rPr>
                <w:rFonts w:cs="Arial"/>
              </w:rPr>
              <w:t>A</w:t>
            </w:r>
          </w:p>
        </w:tc>
        <w:tc>
          <w:tcPr>
            <w:tcW w:w="563" w:type="pct"/>
            <w:shd w:val="clear" w:color="auto" w:fill="auto"/>
          </w:tcPr>
          <w:p w:rsidR="00245452" w:rsidRPr="00EF5447" w:rsidRDefault="00245452" w:rsidP="00245452">
            <w:pPr>
              <w:pStyle w:val="TAC"/>
              <w:rPr>
                <w:rFonts w:cs="Arial"/>
              </w:rPr>
            </w:pPr>
            <w:r w:rsidRPr="00EF5447">
              <w:rPr>
                <w:lang w:eastAsia="ko-KR"/>
              </w:rPr>
              <w:t>13</w:t>
            </w:r>
          </w:p>
        </w:tc>
        <w:tc>
          <w:tcPr>
            <w:tcW w:w="588" w:type="pct"/>
            <w:shd w:val="clear" w:color="auto" w:fill="auto"/>
            <w:noWrap/>
          </w:tcPr>
          <w:p w:rsidR="00245452" w:rsidRPr="00EF5447" w:rsidRDefault="00245452" w:rsidP="00245452">
            <w:pPr>
              <w:pStyle w:val="TAC"/>
              <w:rPr>
                <w:rFonts w:cs="Arial"/>
                <w:lang w:eastAsia="zh-CN"/>
              </w:rPr>
            </w:pPr>
            <w:r w:rsidRPr="00EF5447">
              <w:t>783</w:t>
            </w:r>
          </w:p>
        </w:tc>
        <w:tc>
          <w:tcPr>
            <w:tcW w:w="503" w:type="pct"/>
            <w:shd w:val="clear" w:color="auto" w:fill="auto"/>
            <w:noWrap/>
          </w:tcPr>
          <w:p w:rsidR="00245452" w:rsidRPr="00EF5447" w:rsidRDefault="00245452" w:rsidP="00245452">
            <w:pPr>
              <w:pStyle w:val="TAC"/>
            </w:pPr>
            <w:r w:rsidRPr="00EF5447">
              <w:rPr>
                <w:lang w:eastAsia="ko-KR"/>
              </w:rPr>
              <w:t>5</w:t>
            </w:r>
          </w:p>
        </w:tc>
        <w:tc>
          <w:tcPr>
            <w:tcW w:w="395" w:type="pct"/>
            <w:shd w:val="clear" w:color="auto" w:fill="auto"/>
            <w:noWrap/>
          </w:tcPr>
          <w:p w:rsidR="00245452" w:rsidRPr="00EF5447" w:rsidRDefault="00245452" w:rsidP="00245452">
            <w:pPr>
              <w:pStyle w:val="TAC"/>
            </w:pPr>
            <w:r w:rsidRPr="00EF5447">
              <w:rPr>
                <w:lang w:eastAsia="ko-KR"/>
              </w:rPr>
              <w:t>25</w:t>
            </w:r>
          </w:p>
        </w:tc>
        <w:tc>
          <w:tcPr>
            <w:tcW w:w="616" w:type="pct"/>
            <w:shd w:val="clear" w:color="auto" w:fill="auto"/>
            <w:noWrap/>
          </w:tcPr>
          <w:p w:rsidR="00245452" w:rsidRPr="00EF5447" w:rsidRDefault="00245452" w:rsidP="00245452">
            <w:pPr>
              <w:pStyle w:val="TAC"/>
              <w:rPr>
                <w:rFonts w:cs="Arial"/>
                <w:lang w:eastAsia="zh-CN"/>
              </w:rPr>
            </w:pPr>
            <w:r w:rsidRPr="00EF5447">
              <w:t>752</w:t>
            </w:r>
          </w:p>
        </w:tc>
        <w:tc>
          <w:tcPr>
            <w:tcW w:w="478" w:type="pct"/>
            <w:shd w:val="clear" w:color="auto" w:fill="auto"/>
            <w:noWrap/>
          </w:tcPr>
          <w:p w:rsidR="00245452" w:rsidRPr="00EF5447" w:rsidRDefault="00245452" w:rsidP="00245452">
            <w:pPr>
              <w:pStyle w:val="TAC"/>
              <w:rPr>
                <w:rFonts w:cs="Arial"/>
              </w:rPr>
            </w:pPr>
            <w:r w:rsidRPr="00EF5447">
              <w:rPr>
                <w:lang w:eastAsia="zh-CN"/>
              </w:rPr>
              <w:t>N/A</w:t>
            </w:r>
          </w:p>
        </w:tc>
        <w:tc>
          <w:tcPr>
            <w:tcW w:w="491" w:type="pct"/>
          </w:tcPr>
          <w:p w:rsidR="00245452" w:rsidRPr="00EF5447" w:rsidRDefault="00245452" w:rsidP="00245452">
            <w:pPr>
              <w:pStyle w:val="TAC"/>
              <w:rPr>
                <w:rFonts w:cs="Arial"/>
              </w:rPr>
            </w:pPr>
            <w:r w:rsidRPr="00EF5447">
              <w:rPr>
                <w:lang w:eastAsia="zh-CN"/>
              </w:rPr>
              <w:t>N/A</w:t>
            </w:r>
          </w:p>
        </w:tc>
      </w:tr>
      <w:tr w:rsidR="00245452" w:rsidRPr="00EF5447" w:rsidTr="00245452">
        <w:trPr>
          <w:trHeight w:val="187"/>
          <w:jc w:val="center"/>
        </w:trPr>
        <w:tc>
          <w:tcPr>
            <w:tcW w:w="1366" w:type="pct"/>
            <w:tcBorders>
              <w:top w:val="nil"/>
              <w:bottom w:val="single" w:sz="4" w:space="0" w:color="auto"/>
            </w:tcBorders>
            <w:shd w:val="clear" w:color="auto" w:fill="auto"/>
          </w:tcPr>
          <w:p w:rsidR="00245452" w:rsidRPr="00EF5447" w:rsidRDefault="00245452" w:rsidP="00245452">
            <w:pPr>
              <w:pStyle w:val="TAC"/>
            </w:pPr>
          </w:p>
        </w:tc>
        <w:tc>
          <w:tcPr>
            <w:tcW w:w="563" w:type="pct"/>
            <w:shd w:val="clear" w:color="auto" w:fill="auto"/>
          </w:tcPr>
          <w:p w:rsidR="00245452" w:rsidRPr="00EF5447" w:rsidRDefault="00245452" w:rsidP="00245452">
            <w:pPr>
              <w:pStyle w:val="TAC"/>
              <w:rPr>
                <w:rFonts w:cs="Arial"/>
              </w:rPr>
            </w:pPr>
            <w:r w:rsidRPr="00EF5447">
              <w:t>n5</w:t>
            </w:r>
          </w:p>
        </w:tc>
        <w:tc>
          <w:tcPr>
            <w:tcW w:w="588" w:type="pct"/>
            <w:shd w:val="clear" w:color="auto" w:fill="auto"/>
            <w:noWrap/>
          </w:tcPr>
          <w:p w:rsidR="00245452" w:rsidRPr="00EF5447" w:rsidRDefault="00245452" w:rsidP="00245452">
            <w:pPr>
              <w:pStyle w:val="TAC"/>
              <w:rPr>
                <w:rFonts w:cs="Arial"/>
                <w:lang w:eastAsia="zh-CN"/>
              </w:rPr>
            </w:pPr>
            <w:r w:rsidRPr="00EF5447">
              <w:t>828</w:t>
            </w:r>
          </w:p>
        </w:tc>
        <w:tc>
          <w:tcPr>
            <w:tcW w:w="503" w:type="pct"/>
            <w:shd w:val="clear" w:color="auto" w:fill="auto"/>
            <w:noWrap/>
          </w:tcPr>
          <w:p w:rsidR="00245452" w:rsidRPr="00EF5447" w:rsidRDefault="00245452" w:rsidP="00245452">
            <w:pPr>
              <w:pStyle w:val="TAC"/>
            </w:pPr>
            <w:r w:rsidRPr="00EF5447">
              <w:rPr>
                <w:lang w:eastAsia="ko-KR"/>
              </w:rPr>
              <w:t>5</w:t>
            </w:r>
          </w:p>
        </w:tc>
        <w:tc>
          <w:tcPr>
            <w:tcW w:w="395" w:type="pct"/>
            <w:shd w:val="clear" w:color="auto" w:fill="auto"/>
            <w:noWrap/>
          </w:tcPr>
          <w:p w:rsidR="00245452" w:rsidRPr="00EF5447" w:rsidRDefault="00245452" w:rsidP="00245452">
            <w:pPr>
              <w:pStyle w:val="TAC"/>
            </w:pPr>
            <w:r w:rsidRPr="00EF5447">
              <w:rPr>
                <w:lang w:eastAsia="ko-KR"/>
              </w:rPr>
              <w:t>25</w:t>
            </w:r>
          </w:p>
        </w:tc>
        <w:tc>
          <w:tcPr>
            <w:tcW w:w="616" w:type="pct"/>
            <w:shd w:val="clear" w:color="auto" w:fill="auto"/>
            <w:noWrap/>
          </w:tcPr>
          <w:p w:rsidR="00245452" w:rsidRPr="00EF5447" w:rsidRDefault="00245452" w:rsidP="00245452">
            <w:pPr>
              <w:pStyle w:val="TAC"/>
              <w:rPr>
                <w:rFonts w:cs="Arial"/>
                <w:lang w:eastAsia="zh-CN"/>
              </w:rPr>
            </w:pPr>
            <w:r w:rsidRPr="00EF5447">
              <w:t>873</w:t>
            </w:r>
          </w:p>
        </w:tc>
        <w:tc>
          <w:tcPr>
            <w:tcW w:w="478" w:type="pct"/>
            <w:shd w:val="clear" w:color="auto" w:fill="auto"/>
            <w:noWrap/>
          </w:tcPr>
          <w:p w:rsidR="00245452" w:rsidRPr="00EF5447" w:rsidRDefault="00245452" w:rsidP="00245452">
            <w:pPr>
              <w:pStyle w:val="TAC"/>
              <w:rPr>
                <w:rFonts w:cs="Arial"/>
              </w:rPr>
            </w:pPr>
            <w:r w:rsidRPr="00EF5447">
              <w:rPr>
                <w:lang w:eastAsia="zh-CN"/>
              </w:rPr>
              <w:t>25</w:t>
            </w:r>
          </w:p>
        </w:tc>
        <w:tc>
          <w:tcPr>
            <w:tcW w:w="491" w:type="pct"/>
          </w:tcPr>
          <w:p w:rsidR="00245452" w:rsidRPr="00EF5447" w:rsidRDefault="00245452" w:rsidP="00245452">
            <w:pPr>
              <w:pStyle w:val="TAC"/>
              <w:rPr>
                <w:rFonts w:cs="Arial"/>
              </w:rPr>
            </w:pPr>
            <w:r w:rsidRPr="00EF5447">
              <w:rPr>
                <w:lang w:eastAsia="zh-CN"/>
              </w:rPr>
              <w:t>IMD3</w:t>
            </w:r>
          </w:p>
        </w:tc>
      </w:tr>
      <w:tr w:rsidR="00245452" w:rsidRPr="00EF5447" w:rsidTr="00245452">
        <w:trPr>
          <w:trHeight w:val="187"/>
          <w:jc w:val="center"/>
        </w:trPr>
        <w:tc>
          <w:tcPr>
            <w:tcW w:w="1366" w:type="pct"/>
            <w:tcBorders>
              <w:bottom w:val="nil"/>
            </w:tcBorders>
            <w:shd w:val="clear" w:color="auto" w:fill="auto"/>
          </w:tcPr>
          <w:p w:rsidR="00245452" w:rsidRPr="00EF5447" w:rsidRDefault="00245452" w:rsidP="00245452">
            <w:pPr>
              <w:pStyle w:val="TAC"/>
              <w:rPr>
                <w:rFonts w:cs="Arial"/>
                <w:bCs/>
                <w:lang w:eastAsia="zh-CN"/>
              </w:rPr>
            </w:pPr>
            <w:r w:rsidRPr="00EF5447">
              <w:rPr>
                <w:rFonts w:cs="Arial"/>
                <w:bCs/>
                <w:lang w:eastAsia="zh-CN"/>
              </w:rPr>
              <w:t>DC_13A_n7A</w:t>
            </w:r>
          </w:p>
          <w:p w:rsidR="00245452" w:rsidRPr="00EF5447" w:rsidRDefault="00245452" w:rsidP="00245452">
            <w:pPr>
              <w:pStyle w:val="TAC"/>
            </w:pPr>
            <w:r w:rsidRPr="00EF5447">
              <w:rPr>
                <w:rFonts w:cs="Arial"/>
                <w:lang w:eastAsia="fi-FI"/>
              </w:rPr>
              <w:t>DC_13A_n7(2A)</w:t>
            </w:r>
          </w:p>
        </w:tc>
        <w:tc>
          <w:tcPr>
            <w:tcW w:w="563" w:type="pct"/>
            <w:shd w:val="clear" w:color="auto" w:fill="auto"/>
          </w:tcPr>
          <w:p w:rsidR="00245452" w:rsidRPr="00EF5447" w:rsidRDefault="00245452" w:rsidP="00245452">
            <w:pPr>
              <w:pStyle w:val="TAC"/>
              <w:rPr>
                <w:rFonts w:cs="Arial"/>
              </w:rPr>
            </w:pPr>
            <w:r w:rsidRPr="00EF5447">
              <w:rPr>
                <w:rFonts w:cs="Arial"/>
              </w:rPr>
              <w:t>13</w:t>
            </w:r>
          </w:p>
        </w:tc>
        <w:tc>
          <w:tcPr>
            <w:tcW w:w="588" w:type="pct"/>
            <w:shd w:val="clear" w:color="auto" w:fill="auto"/>
            <w:noWrap/>
          </w:tcPr>
          <w:p w:rsidR="00245452" w:rsidRPr="00EF5447" w:rsidRDefault="00245452" w:rsidP="00245452">
            <w:pPr>
              <w:pStyle w:val="TAC"/>
              <w:rPr>
                <w:rFonts w:cs="Arial"/>
                <w:lang w:eastAsia="zh-CN"/>
              </w:rPr>
            </w:pPr>
            <w:r w:rsidRPr="00EF5447">
              <w:rPr>
                <w:rFonts w:cs="Arial"/>
              </w:rPr>
              <w:t>784.5</w:t>
            </w:r>
          </w:p>
        </w:tc>
        <w:tc>
          <w:tcPr>
            <w:tcW w:w="503" w:type="pct"/>
            <w:shd w:val="clear" w:color="auto" w:fill="auto"/>
            <w:noWrap/>
          </w:tcPr>
          <w:p w:rsidR="00245452" w:rsidRPr="00EF5447" w:rsidRDefault="00245452" w:rsidP="00245452">
            <w:pPr>
              <w:pStyle w:val="TAC"/>
            </w:pPr>
            <w:r w:rsidRPr="00EF5447">
              <w:rPr>
                <w:rFonts w:cs="Arial"/>
              </w:rPr>
              <w:t>5</w:t>
            </w:r>
          </w:p>
        </w:tc>
        <w:tc>
          <w:tcPr>
            <w:tcW w:w="395" w:type="pct"/>
            <w:shd w:val="clear" w:color="auto" w:fill="auto"/>
            <w:noWrap/>
          </w:tcPr>
          <w:p w:rsidR="00245452" w:rsidRPr="00EF5447" w:rsidRDefault="00245452" w:rsidP="00245452">
            <w:pPr>
              <w:pStyle w:val="TAC"/>
            </w:pPr>
            <w:r w:rsidRPr="00EF5447">
              <w:rPr>
                <w:rFonts w:cs="Arial"/>
              </w:rPr>
              <w:t>25</w:t>
            </w:r>
          </w:p>
        </w:tc>
        <w:tc>
          <w:tcPr>
            <w:tcW w:w="616" w:type="pct"/>
            <w:shd w:val="clear" w:color="auto" w:fill="auto"/>
            <w:noWrap/>
          </w:tcPr>
          <w:p w:rsidR="00245452" w:rsidRPr="00EF5447" w:rsidRDefault="00245452" w:rsidP="00245452">
            <w:pPr>
              <w:pStyle w:val="TAC"/>
              <w:rPr>
                <w:rFonts w:cs="Arial"/>
                <w:lang w:eastAsia="zh-CN"/>
              </w:rPr>
            </w:pPr>
            <w:r w:rsidRPr="00EF5447">
              <w:rPr>
                <w:rFonts w:cs="Arial"/>
              </w:rPr>
              <w:t>753.5</w:t>
            </w:r>
          </w:p>
        </w:tc>
        <w:tc>
          <w:tcPr>
            <w:tcW w:w="478" w:type="pct"/>
            <w:shd w:val="clear" w:color="auto" w:fill="auto"/>
            <w:noWrap/>
          </w:tcPr>
          <w:p w:rsidR="00245452" w:rsidRPr="00EF5447" w:rsidRDefault="00245452" w:rsidP="00245452">
            <w:pPr>
              <w:pStyle w:val="TAC"/>
              <w:rPr>
                <w:rFonts w:cs="Arial"/>
              </w:rPr>
            </w:pPr>
            <w:r w:rsidRPr="00EF5447">
              <w:rPr>
                <w:rFonts w:cs="Arial"/>
              </w:rPr>
              <w:t>N/A</w:t>
            </w:r>
          </w:p>
        </w:tc>
        <w:tc>
          <w:tcPr>
            <w:tcW w:w="491" w:type="pct"/>
          </w:tcPr>
          <w:p w:rsidR="00245452" w:rsidRPr="00EF5447" w:rsidRDefault="00245452" w:rsidP="00245452">
            <w:pPr>
              <w:pStyle w:val="TAC"/>
              <w:rPr>
                <w:rFonts w:cs="Arial"/>
              </w:rPr>
            </w:pPr>
            <w:r w:rsidRPr="00EF5447">
              <w:rPr>
                <w:rFonts w:cs="Arial"/>
              </w:rPr>
              <w:t>N/A</w:t>
            </w:r>
          </w:p>
        </w:tc>
      </w:tr>
      <w:tr w:rsidR="00245452" w:rsidRPr="00EF5447" w:rsidTr="00245452">
        <w:trPr>
          <w:trHeight w:val="187"/>
          <w:jc w:val="center"/>
        </w:trPr>
        <w:tc>
          <w:tcPr>
            <w:tcW w:w="1366" w:type="pct"/>
            <w:tcBorders>
              <w:top w:val="nil"/>
              <w:bottom w:val="single" w:sz="4" w:space="0" w:color="auto"/>
            </w:tcBorders>
            <w:shd w:val="clear" w:color="auto" w:fill="auto"/>
          </w:tcPr>
          <w:p w:rsidR="00245452" w:rsidRPr="00EF5447" w:rsidRDefault="00245452" w:rsidP="00245452">
            <w:pPr>
              <w:pStyle w:val="TAC"/>
            </w:pPr>
          </w:p>
        </w:tc>
        <w:tc>
          <w:tcPr>
            <w:tcW w:w="563" w:type="pct"/>
            <w:shd w:val="clear" w:color="auto" w:fill="auto"/>
          </w:tcPr>
          <w:p w:rsidR="00245452" w:rsidRPr="00EF5447" w:rsidRDefault="00245452" w:rsidP="00245452">
            <w:pPr>
              <w:pStyle w:val="TAC"/>
              <w:rPr>
                <w:rFonts w:cs="Arial"/>
              </w:rPr>
            </w:pPr>
            <w:r w:rsidRPr="00EF5447">
              <w:rPr>
                <w:rFonts w:cs="Arial"/>
              </w:rPr>
              <w:t>n7</w:t>
            </w:r>
          </w:p>
        </w:tc>
        <w:tc>
          <w:tcPr>
            <w:tcW w:w="588" w:type="pct"/>
            <w:shd w:val="clear" w:color="auto" w:fill="auto"/>
            <w:noWrap/>
          </w:tcPr>
          <w:p w:rsidR="00245452" w:rsidRPr="00EF5447" w:rsidRDefault="00245452" w:rsidP="00245452">
            <w:pPr>
              <w:pStyle w:val="TAC"/>
              <w:rPr>
                <w:rFonts w:cs="Arial"/>
                <w:lang w:eastAsia="zh-CN"/>
              </w:rPr>
            </w:pPr>
            <w:r w:rsidRPr="00EF5447">
              <w:rPr>
                <w:rFonts w:cs="Arial"/>
              </w:rPr>
              <w:t>2520</w:t>
            </w:r>
          </w:p>
        </w:tc>
        <w:tc>
          <w:tcPr>
            <w:tcW w:w="503" w:type="pct"/>
            <w:shd w:val="clear" w:color="auto" w:fill="auto"/>
            <w:noWrap/>
          </w:tcPr>
          <w:p w:rsidR="00245452" w:rsidRPr="00EF5447" w:rsidRDefault="00245452" w:rsidP="00245452">
            <w:pPr>
              <w:pStyle w:val="TAC"/>
            </w:pPr>
            <w:r w:rsidRPr="00EF5447">
              <w:rPr>
                <w:rFonts w:cs="Arial"/>
              </w:rPr>
              <w:t>40</w:t>
            </w:r>
          </w:p>
        </w:tc>
        <w:tc>
          <w:tcPr>
            <w:tcW w:w="395" w:type="pct"/>
            <w:shd w:val="clear" w:color="auto" w:fill="auto"/>
            <w:noWrap/>
          </w:tcPr>
          <w:p w:rsidR="00245452" w:rsidRPr="00EF5447" w:rsidRDefault="00245452" w:rsidP="00245452">
            <w:pPr>
              <w:pStyle w:val="TAC"/>
            </w:pPr>
            <w:r w:rsidRPr="00EF5447">
              <w:rPr>
                <w:rFonts w:cs="Arial"/>
              </w:rPr>
              <w:t>216</w:t>
            </w:r>
          </w:p>
        </w:tc>
        <w:tc>
          <w:tcPr>
            <w:tcW w:w="616" w:type="pct"/>
            <w:shd w:val="clear" w:color="auto" w:fill="auto"/>
            <w:noWrap/>
          </w:tcPr>
          <w:p w:rsidR="00245452" w:rsidRPr="00EF5447" w:rsidRDefault="00245452" w:rsidP="00245452">
            <w:pPr>
              <w:pStyle w:val="TAC"/>
              <w:rPr>
                <w:rFonts w:cs="Arial"/>
                <w:lang w:eastAsia="zh-CN"/>
              </w:rPr>
            </w:pPr>
            <w:r w:rsidRPr="00EF5447">
              <w:rPr>
                <w:rFonts w:cs="Arial"/>
              </w:rPr>
              <w:t>2640</w:t>
            </w:r>
          </w:p>
        </w:tc>
        <w:tc>
          <w:tcPr>
            <w:tcW w:w="478" w:type="pct"/>
            <w:shd w:val="clear" w:color="auto" w:fill="auto"/>
            <w:noWrap/>
          </w:tcPr>
          <w:p w:rsidR="00245452" w:rsidRPr="00EF5447" w:rsidRDefault="00245452" w:rsidP="00245452">
            <w:pPr>
              <w:pStyle w:val="TAC"/>
              <w:rPr>
                <w:rFonts w:cs="Arial"/>
              </w:rPr>
            </w:pPr>
            <w:r w:rsidRPr="00EF5447">
              <w:rPr>
                <w:rFonts w:eastAsia="Symbol" w:cs="Arial"/>
                <w:lang w:eastAsia="zh-CN"/>
              </w:rPr>
              <w:t>2.5</w:t>
            </w:r>
          </w:p>
        </w:tc>
        <w:tc>
          <w:tcPr>
            <w:tcW w:w="491" w:type="pct"/>
          </w:tcPr>
          <w:p w:rsidR="00245452" w:rsidRPr="00EF5447" w:rsidRDefault="00245452" w:rsidP="00245452">
            <w:pPr>
              <w:pStyle w:val="TAC"/>
              <w:rPr>
                <w:rFonts w:cs="Arial"/>
              </w:rPr>
            </w:pPr>
            <w:r w:rsidRPr="00EF5447">
              <w:rPr>
                <w:rFonts w:cs="Arial"/>
              </w:rPr>
              <w:t>IMD5</w:t>
            </w:r>
          </w:p>
        </w:tc>
      </w:tr>
      <w:tr w:rsidR="00245452" w:rsidRPr="00EF5447" w:rsidTr="00245452">
        <w:trPr>
          <w:trHeight w:val="187"/>
          <w:jc w:val="center"/>
        </w:trPr>
        <w:tc>
          <w:tcPr>
            <w:tcW w:w="1366" w:type="pct"/>
            <w:tcBorders>
              <w:top w:val="nil"/>
              <w:bottom w:val="nil"/>
            </w:tcBorders>
            <w:shd w:val="clear" w:color="auto" w:fill="auto"/>
          </w:tcPr>
          <w:p w:rsidR="00245452" w:rsidRPr="00EF5447" w:rsidRDefault="00245452" w:rsidP="00245452">
            <w:pPr>
              <w:pStyle w:val="TAC"/>
            </w:pPr>
            <w:r w:rsidRPr="00EF5447">
              <w:t>DC_13A_n77A</w:t>
            </w:r>
          </w:p>
        </w:tc>
        <w:tc>
          <w:tcPr>
            <w:tcW w:w="563" w:type="pct"/>
            <w:shd w:val="clear" w:color="auto" w:fill="auto"/>
          </w:tcPr>
          <w:p w:rsidR="00245452" w:rsidRPr="00EF5447" w:rsidRDefault="00245452" w:rsidP="00245452">
            <w:pPr>
              <w:pStyle w:val="TAC"/>
            </w:pPr>
            <w:r w:rsidRPr="00EF5447">
              <w:t>13</w:t>
            </w:r>
          </w:p>
        </w:tc>
        <w:tc>
          <w:tcPr>
            <w:tcW w:w="588" w:type="pct"/>
            <w:shd w:val="clear" w:color="auto" w:fill="auto"/>
            <w:noWrap/>
          </w:tcPr>
          <w:p w:rsidR="00245452" w:rsidRPr="00EF5447" w:rsidRDefault="00245452" w:rsidP="00245452">
            <w:pPr>
              <w:pStyle w:val="TAC"/>
            </w:pPr>
            <w:r w:rsidRPr="00EF5447">
              <w:t>784.5</w:t>
            </w:r>
          </w:p>
        </w:tc>
        <w:tc>
          <w:tcPr>
            <w:tcW w:w="503" w:type="pct"/>
            <w:shd w:val="clear" w:color="auto" w:fill="auto"/>
            <w:noWrap/>
          </w:tcPr>
          <w:p w:rsidR="00245452" w:rsidRPr="00EF5447" w:rsidRDefault="00245452" w:rsidP="00245452">
            <w:pPr>
              <w:pStyle w:val="TAC"/>
            </w:pPr>
            <w:r w:rsidRPr="00EF5447">
              <w:t>5</w:t>
            </w:r>
          </w:p>
        </w:tc>
        <w:tc>
          <w:tcPr>
            <w:tcW w:w="395" w:type="pct"/>
            <w:shd w:val="clear" w:color="auto" w:fill="auto"/>
            <w:noWrap/>
          </w:tcPr>
          <w:p w:rsidR="00245452" w:rsidRPr="00EF5447" w:rsidRDefault="00245452" w:rsidP="00245452">
            <w:pPr>
              <w:pStyle w:val="TAC"/>
            </w:pPr>
            <w:r w:rsidRPr="00EF5447">
              <w:t>20</w:t>
            </w:r>
          </w:p>
        </w:tc>
        <w:tc>
          <w:tcPr>
            <w:tcW w:w="616" w:type="pct"/>
            <w:shd w:val="clear" w:color="auto" w:fill="auto"/>
            <w:noWrap/>
          </w:tcPr>
          <w:p w:rsidR="00245452" w:rsidRPr="00EF5447" w:rsidRDefault="00245452" w:rsidP="00245452">
            <w:pPr>
              <w:pStyle w:val="TAC"/>
            </w:pPr>
            <w:r w:rsidRPr="00EF5447">
              <w:t>753.5</w:t>
            </w:r>
          </w:p>
        </w:tc>
        <w:tc>
          <w:tcPr>
            <w:tcW w:w="478" w:type="pct"/>
            <w:shd w:val="clear" w:color="auto" w:fill="auto"/>
            <w:noWrap/>
          </w:tcPr>
          <w:p w:rsidR="00245452" w:rsidRPr="00EF5447" w:rsidRDefault="00245452" w:rsidP="00245452">
            <w:pPr>
              <w:pStyle w:val="TAC"/>
              <w:rPr>
                <w:rFonts w:eastAsia="Symbol"/>
                <w:lang w:eastAsia="zh-CN"/>
              </w:rPr>
            </w:pPr>
            <w:r w:rsidRPr="00EF5447">
              <w:t>5.5</w:t>
            </w:r>
          </w:p>
        </w:tc>
        <w:tc>
          <w:tcPr>
            <w:tcW w:w="491" w:type="pct"/>
          </w:tcPr>
          <w:p w:rsidR="00245452" w:rsidRPr="00EF5447" w:rsidRDefault="00245452" w:rsidP="00245452">
            <w:pPr>
              <w:pStyle w:val="TAC"/>
            </w:pPr>
            <w:r w:rsidRPr="00EF5447">
              <w:t>IMD5</w:t>
            </w:r>
          </w:p>
        </w:tc>
      </w:tr>
      <w:tr w:rsidR="00245452" w:rsidRPr="00EF5447" w:rsidTr="00245452">
        <w:trPr>
          <w:trHeight w:val="187"/>
          <w:jc w:val="center"/>
        </w:trPr>
        <w:tc>
          <w:tcPr>
            <w:tcW w:w="1366" w:type="pct"/>
            <w:tcBorders>
              <w:top w:val="nil"/>
              <w:bottom w:val="single" w:sz="4" w:space="0" w:color="auto"/>
            </w:tcBorders>
            <w:shd w:val="clear" w:color="auto" w:fill="auto"/>
          </w:tcPr>
          <w:p w:rsidR="00245452" w:rsidRPr="00EF5447" w:rsidRDefault="00245452" w:rsidP="00245452">
            <w:pPr>
              <w:pStyle w:val="TAC"/>
            </w:pPr>
          </w:p>
        </w:tc>
        <w:tc>
          <w:tcPr>
            <w:tcW w:w="563" w:type="pct"/>
            <w:shd w:val="clear" w:color="auto" w:fill="auto"/>
          </w:tcPr>
          <w:p w:rsidR="00245452" w:rsidRPr="00EF5447" w:rsidRDefault="00245452" w:rsidP="00245452">
            <w:pPr>
              <w:pStyle w:val="TAC"/>
            </w:pPr>
            <w:r w:rsidRPr="00EF5447">
              <w:t>n77</w:t>
            </w:r>
          </w:p>
        </w:tc>
        <w:tc>
          <w:tcPr>
            <w:tcW w:w="588" w:type="pct"/>
            <w:shd w:val="clear" w:color="auto" w:fill="auto"/>
            <w:noWrap/>
          </w:tcPr>
          <w:p w:rsidR="00245452" w:rsidRPr="00EF5447" w:rsidRDefault="00245452" w:rsidP="00245452">
            <w:pPr>
              <w:pStyle w:val="TAC"/>
            </w:pPr>
            <w:r w:rsidRPr="00EF5447">
              <w:t>3891.5</w:t>
            </w:r>
          </w:p>
        </w:tc>
        <w:tc>
          <w:tcPr>
            <w:tcW w:w="503" w:type="pct"/>
            <w:shd w:val="clear" w:color="auto" w:fill="auto"/>
            <w:noWrap/>
          </w:tcPr>
          <w:p w:rsidR="00245452" w:rsidRPr="00EF5447" w:rsidRDefault="00245452" w:rsidP="00245452">
            <w:pPr>
              <w:pStyle w:val="TAC"/>
            </w:pPr>
            <w:r w:rsidRPr="00EF5447">
              <w:t>10</w:t>
            </w:r>
          </w:p>
        </w:tc>
        <w:tc>
          <w:tcPr>
            <w:tcW w:w="395" w:type="pct"/>
            <w:shd w:val="clear" w:color="auto" w:fill="auto"/>
            <w:noWrap/>
          </w:tcPr>
          <w:p w:rsidR="00245452" w:rsidRPr="00EF5447" w:rsidRDefault="00245452" w:rsidP="00245452">
            <w:pPr>
              <w:pStyle w:val="TAC"/>
            </w:pPr>
            <w:r w:rsidRPr="00EF5447">
              <w:t>50</w:t>
            </w:r>
          </w:p>
        </w:tc>
        <w:tc>
          <w:tcPr>
            <w:tcW w:w="616" w:type="pct"/>
            <w:shd w:val="clear" w:color="auto" w:fill="auto"/>
            <w:noWrap/>
          </w:tcPr>
          <w:p w:rsidR="00245452" w:rsidRPr="00EF5447" w:rsidRDefault="00245452" w:rsidP="00245452">
            <w:pPr>
              <w:pStyle w:val="TAC"/>
            </w:pPr>
            <w:r w:rsidRPr="00EF5447">
              <w:t>3891.5</w:t>
            </w:r>
          </w:p>
        </w:tc>
        <w:tc>
          <w:tcPr>
            <w:tcW w:w="478" w:type="pct"/>
            <w:shd w:val="clear" w:color="auto" w:fill="auto"/>
            <w:noWrap/>
          </w:tcPr>
          <w:p w:rsidR="00245452" w:rsidRPr="00EF5447" w:rsidRDefault="00245452" w:rsidP="00245452">
            <w:pPr>
              <w:pStyle w:val="TAC"/>
              <w:rPr>
                <w:rFonts w:eastAsia="Symbol"/>
                <w:lang w:eastAsia="zh-CN"/>
              </w:rPr>
            </w:pPr>
            <w:r w:rsidRPr="00EF5447">
              <w:t>N/A</w:t>
            </w:r>
          </w:p>
        </w:tc>
        <w:tc>
          <w:tcPr>
            <w:tcW w:w="491" w:type="pct"/>
          </w:tcPr>
          <w:p w:rsidR="00245452" w:rsidRPr="00EF5447" w:rsidRDefault="00245452" w:rsidP="00245452">
            <w:pPr>
              <w:pStyle w:val="TAC"/>
            </w:pPr>
            <w:r w:rsidRPr="00EF5447">
              <w:t>N/A</w:t>
            </w:r>
          </w:p>
        </w:tc>
      </w:tr>
      <w:tr w:rsidR="00245452" w:rsidRPr="00EF5447" w:rsidTr="00245452">
        <w:trPr>
          <w:trHeight w:val="187"/>
          <w:jc w:val="center"/>
        </w:trPr>
        <w:tc>
          <w:tcPr>
            <w:tcW w:w="1366" w:type="pct"/>
            <w:tcBorders>
              <w:top w:val="nil"/>
              <w:bottom w:val="nil"/>
            </w:tcBorders>
            <w:shd w:val="clear" w:color="auto" w:fill="auto"/>
            <w:vAlign w:val="center"/>
          </w:tcPr>
          <w:p w:rsidR="00245452" w:rsidRDefault="00245452" w:rsidP="00245452">
            <w:pPr>
              <w:pStyle w:val="TAC"/>
              <w:rPr>
                <w:rFonts w:cs="Arial"/>
                <w:lang w:val="sv-SE" w:eastAsia="zh-CN"/>
              </w:rPr>
            </w:pPr>
            <w:r w:rsidRPr="003328F6">
              <w:rPr>
                <w:rFonts w:cs="Arial"/>
                <w:lang w:val="sv-SE" w:eastAsia="zh-CN"/>
              </w:rPr>
              <w:t>DC</w:t>
            </w:r>
            <w:r w:rsidRPr="003328F6">
              <w:rPr>
                <w:rFonts w:cs="Arial" w:hint="eastAsia"/>
                <w:lang w:val="zh-CN" w:eastAsia="zh-CN"/>
              </w:rPr>
              <w:t>_</w:t>
            </w:r>
            <w:r w:rsidRPr="003328F6">
              <w:rPr>
                <w:rFonts w:cs="Arial"/>
                <w:lang w:val="sv-SE" w:eastAsia="en-GB"/>
              </w:rPr>
              <w:t>14A_n5A</w:t>
            </w:r>
          </w:p>
        </w:tc>
        <w:tc>
          <w:tcPr>
            <w:tcW w:w="563" w:type="pct"/>
            <w:shd w:val="clear" w:color="auto" w:fill="auto"/>
            <w:vAlign w:val="center"/>
          </w:tcPr>
          <w:p w:rsidR="00245452" w:rsidRDefault="00245452" w:rsidP="00245452">
            <w:pPr>
              <w:pStyle w:val="TAC"/>
            </w:pPr>
            <w:r w:rsidRPr="003328F6">
              <w:rPr>
                <w:lang w:eastAsia="en-GB"/>
              </w:rPr>
              <w:t>14</w:t>
            </w:r>
          </w:p>
        </w:tc>
        <w:tc>
          <w:tcPr>
            <w:tcW w:w="588" w:type="pct"/>
            <w:shd w:val="clear" w:color="auto" w:fill="auto"/>
            <w:noWrap/>
            <w:vAlign w:val="center"/>
          </w:tcPr>
          <w:p w:rsidR="00245452" w:rsidRPr="00EF5447" w:rsidRDefault="00245452" w:rsidP="00245452">
            <w:pPr>
              <w:pStyle w:val="TAC"/>
            </w:pPr>
            <w:r w:rsidRPr="003328F6">
              <w:rPr>
                <w:lang w:eastAsia="zh-TW"/>
              </w:rPr>
              <w:t>791</w:t>
            </w:r>
          </w:p>
        </w:tc>
        <w:tc>
          <w:tcPr>
            <w:tcW w:w="503" w:type="pct"/>
            <w:shd w:val="clear" w:color="auto" w:fill="auto"/>
            <w:noWrap/>
            <w:vAlign w:val="center"/>
          </w:tcPr>
          <w:p w:rsidR="00245452" w:rsidRPr="00EF5447" w:rsidRDefault="00245452" w:rsidP="00245452">
            <w:pPr>
              <w:pStyle w:val="TAC"/>
            </w:pPr>
            <w:r w:rsidRPr="003328F6">
              <w:rPr>
                <w:lang w:eastAsia="zh-TW"/>
              </w:rPr>
              <w:t>5</w:t>
            </w:r>
          </w:p>
        </w:tc>
        <w:tc>
          <w:tcPr>
            <w:tcW w:w="395" w:type="pct"/>
            <w:shd w:val="clear" w:color="auto" w:fill="auto"/>
            <w:noWrap/>
            <w:vAlign w:val="center"/>
          </w:tcPr>
          <w:p w:rsidR="00245452" w:rsidRDefault="00245452" w:rsidP="00245452">
            <w:pPr>
              <w:pStyle w:val="TAC"/>
            </w:pPr>
            <w:r w:rsidRPr="003328F6">
              <w:rPr>
                <w:lang w:eastAsia="zh-TW"/>
              </w:rPr>
              <w:t>25</w:t>
            </w:r>
          </w:p>
        </w:tc>
        <w:tc>
          <w:tcPr>
            <w:tcW w:w="616" w:type="pct"/>
            <w:shd w:val="clear" w:color="auto" w:fill="auto"/>
            <w:noWrap/>
            <w:vAlign w:val="center"/>
          </w:tcPr>
          <w:p w:rsidR="00245452" w:rsidRPr="00EF5447" w:rsidRDefault="00245452" w:rsidP="00245452">
            <w:pPr>
              <w:pStyle w:val="TAC"/>
            </w:pPr>
            <w:r w:rsidRPr="003328F6">
              <w:rPr>
                <w:lang w:eastAsia="zh-TW"/>
              </w:rPr>
              <w:t>761</w:t>
            </w:r>
          </w:p>
        </w:tc>
        <w:tc>
          <w:tcPr>
            <w:tcW w:w="478" w:type="pct"/>
            <w:shd w:val="clear" w:color="auto" w:fill="auto"/>
            <w:noWrap/>
            <w:vAlign w:val="center"/>
          </w:tcPr>
          <w:p w:rsidR="00245452" w:rsidRPr="00EF5447" w:rsidRDefault="00245452" w:rsidP="00245452">
            <w:pPr>
              <w:pStyle w:val="TAC"/>
            </w:pPr>
            <w:r w:rsidRPr="003328F6">
              <w:rPr>
                <w:lang w:eastAsia="zh-TW"/>
              </w:rPr>
              <w:t>N/A</w:t>
            </w:r>
          </w:p>
        </w:tc>
        <w:tc>
          <w:tcPr>
            <w:tcW w:w="491" w:type="pct"/>
          </w:tcPr>
          <w:p w:rsidR="00245452" w:rsidRPr="00EF5447" w:rsidRDefault="00245452" w:rsidP="00245452">
            <w:pPr>
              <w:pStyle w:val="TAC"/>
            </w:pPr>
            <w:r w:rsidRPr="003328F6">
              <w:rPr>
                <w:lang w:eastAsia="en-GB"/>
              </w:rPr>
              <w:t>N/A</w:t>
            </w:r>
          </w:p>
        </w:tc>
      </w:tr>
      <w:tr w:rsidR="00245452" w:rsidRPr="00EF5447" w:rsidTr="00245452">
        <w:trPr>
          <w:trHeight w:val="187"/>
          <w:jc w:val="center"/>
        </w:trPr>
        <w:tc>
          <w:tcPr>
            <w:tcW w:w="1366" w:type="pct"/>
            <w:tcBorders>
              <w:top w:val="nil"/>
              <w:bottom w:val="nil"/>
            </w:tcBorders>
            <w:shd w:val="clear" w:color="auto" w:fill="auto"/>
            <w:vAlign w:val="center"/>
          </w:tcPr>
          <w:p w:rsidR="00245452" w:rsidRDefault="00245452" w:rsidP="00245452">
            <w:pPr>
              <w:pStyle w:val="TAC"/>
              <w:rPr>
                <w:rFonts w:cs="Arial"/>
                <w:lang w:val="sv-SE" w:eastAsia="zh-CN"/>
              </w:rPr>
            </w:pPr>
          </w:p>
        </w:tc>
        <w:tc>
          <w:tcPr>
            <w:tcW w:w="563" w:type="pct"/>
            <w:shd w:val="clear" w:color="auto" w:fill="auto"/>
            <w:vAlign w:val="center"/>
          </w:tcPr>
          <w:p w:rsidR="00245452" w:rsidRDefault="00245452" w:rsidP="00245452">
            <w:pPr>
              <w:pStyle w:val="TAC"/>
            </w:pPr>
            <w:r w:rsidRPr="003328F6">
              <w:rPr>
                <w:rFonts w:cs="Arial"/>
                <w:lang w:eastAsia="ja-JP"/>
              </w:rPr>
              <w:t>n5</w:t>
            </w:r>
          </w:p>
        </w:tc>
        <w:tc>
          <w:tcPr>
            <w:tcW w:w="588" w:type="pct"/>
            <w:shd w:val="clear" w:color="auto" w:fill="auto"/>
            <w:noWrap/>
          </w:tcPr>
          <w:p w:rsidR="00245452" w:rsidRPr="00EF5447" w:rsidRDefault="00245452" w:rsidP="00245452">
            <w:pPr>
              <w:pStyle w:val="TAC"/>
            </w:pPr>
            <w:r w:rsidRPr="003328F6">
              <w:rPr>
                <w:lang w:val="en-US" w:eastAsia="zh-CN"/>
              </w:rPr>
              <w:t>836</w:t>
            </w:r>
          </w:p>
        </w:tc>
        <w:tc>
          <w:tcPr>
            <w:tcW w:w="503" w:type="pct"/>
            <w:shd w:val="clear" w:color="auto" w:fill="auto"/>
            <w:noWrap/>
          </w:tcPr>
          <w:p w:rsidR="00245452" w:rsidRPr="00EF5447" w:rsidRDefault="00245452" w:rsidP="00245452">
            <w:pPr>
              <w:pStyle w:val="TAC"/>
            </w:pPr>
            <w:r w:rsidRPr="003328F6">
              <w:rPr>
                <w:lang w:val="en-US" w:eastAsia="zh-CN"/>
              </w:rPr>
              <w:t>5</w:t>
            </w:r>
          </w:p>
        </w:tc>
        <w:tc>
          <w:tcPr>
            <w:tcW w:w="395" w:type="pct"/>
            <w:shd w:val="clear" w:color="auto" w:fill="auto"/>
            <w:noWrap/>
          </w:tcPr>
          <w:p w:rsidR="00245452" w:rsidRDefault="00245452" w:rsidP="00245452">
            <w:pPr>
              <w:pStyle w:val="TAC"/>
            </w:pPr>
            <w:r w:rsidRPr="003328F6">
              <w:rPr>
                <w:lang w:val="en-US" w:eastAsia="zh-CN"/>
              </w:rPr>
              <w:t>25</w:t>
            </w:r>
          </w:p>
        </w:tc>
        <w:tc>
          <w:tcPr>
            <w:tcW w:w="616" w:type="pct"/>
            <w:shd w:val="clear" w:color="auto" w:fill="auto"/>
            <w:noWrap/>
          </w:tcPr>
          <w:p w:rsidR="00245452" w:rsidRPr="00EF5447" w:rsidRDefault="00245452" w:rsidP="00245452">
            <w:pPr>
              <w:pStyle w:val="TAC"/>
            </w:pPr>
            <w:r w:rsidRPr="003328F6">
              <w:rPr>
                <w:lang w:val="en-US" w:eastAsia="zh-CN"/>
              </w:rPr>
              <w:t>881</w:t>
            </w:r>
          </w:p>
        </w:tc>
        <w:tc>
          <w:tcPr>
            <w:tcW w:w="478" w:type="pct"/>
            <w:shd w:val="clear" w:color="auto" w:fill="auto"/>
            <w:noWrap/>
          </w:tcPr>
          <w:p w:rsidR="00245452" w:rsidRPr="00EF5447" w:rsidRDefault="00245452" w:rsidP="00245452">
            <w:pPr>
              <w:pStyle w:val="TAC"/>
            </w:pPr>
            <w:r w:rsidRPr="003328F6">
              <w:rPr>
                <w:lang w:val="en-US" w:eastAsia="zh-CN"/>
              </w:rPr>
              <w:t>25</w:t>
            </w:r>
          </w:p>
        </w:tc>
        <w:tc>
          <w:tcPr>
            <w:tcW w:w="491" w:type="pct"/>
          </w:tcPr>
          <w:p w:rsidR="00245452" w:rsidRPr="00EF5447" w:rsidRDefault="00245452" w:rsidP="00245452">
            <w:pPr>
              <w:pStyle w:val="TAC"/>
            </w:pPr>
            <w:r w:rsidRPr="003328F6">
              <w:rPr>
                <w:lang w:eastAsia="zh-CN"/>
              </w:rPr>
              <w:t>IMD3</w:t>
            </w:r>
          </w:p>
        </w:tc>
      </w:tr>
      <w:tr w:rsidR="00245452" w:rsidRPr="00EF5447" w:rsidTr="00245452">
        <w:trPr>
          <w:trHeight w:val="187"/>
          <w:jc w:val="center"/>
        </w:trPr>
        <w:tc>
          <w:tcPr>
            <w:tcW w:w="1366" w:type="pct"/>
            <w:tcBorders>
              <w:top w:val="nil"/>
              <w:bottom w:val="nil"/>
            </w:tcBorders>
            <w:shd w:val="clear" w:color="auto" w:fill="auto"/>
            <w:vAlign w:val="center"/>
          </w:tcPr>
          <w:p w:rsidR="00245452" w:rsidRDefault="00245452" w:rsidP="00245452">
            <w:pPr>
              <w:pStyle w:val="TAC"/>
              <w:rPr>
                <w:rFonts w:cs="Arial"/>
                <w:lang w:val="sv-SE" w:eastAsia="zh-CN"/>
              </w:rPr>
            </w:pPr>
          </w:p>
        </w:tc>
        <w:tc>
          <w:tcPr>
            <w:tcW w:w="563" w:type="pct"/>
            <w:shd w:val="clear" w:color="auto" w:fill="auto"/>
            <w:vAlign w:val="center"/>
          </w:tcPr>
          <w:p w:rsidR="00245452" w:rsidRDefault="00245452" w:rsidP="00245452">
            <w:pPr>
              <w:pStyle w:val="TAC"/>
            </w:pPr>
            <w:r w:rsidRPr="003328F6">
              <w:rPr>
                <w:rFonts w:cs="Arial"/>
                <w:lang w:eastAsia="ja-JP"/>
              </w:rPr>
              <w:t>14</w:t>
            </w:r>
          </w:p>
        </w:tc>
        <w:tc>
          <w:tcPr>
            <w:tcW w:w="588" w:type="pct"/>
            <w:shd w:val="clear" w:color="auto" w:fill="auto"/>
            <w:noWrap/>
            <w:vAlign w:val="center"/>
          </w:tcPr>
          <w:p w:rsidR="00245452" w:rsidRPr="00EF5447" w:rsidRDefault="00245452" w:rsidP="00245452">
            <w:pPr>
              <w:pStyle w:val="TAC"/>
            </w:pPr>
            <w:r w:rsidRPr="003328F6">
              <w:rPr>
                <w:lang w:eastAsia="zh-TW"/>
              </w:rPr>
              <w:t>795.5</w:t>
            </w:r>
          </w:p>
        </w:tc>
        <w:tc>
          <w:tcPr>
            <w:tcW w:w="503" w:type="pct"/>
            <w:shd w:val="clear" w:color="auto" w:fill="auto"/>
            <w:noWrap/>
            <w:vAlign w:val="center"/>
          </w:tcPr>
          <w:p w:rsidR="00245452" w:rsidRPr="00EF5447" w:rsidRDefault="00245452" w:rsidP="00245452">
            <w:pPr>
              <w:pStyle w:val="TAC"/>
            </w:pPr>
            <w:r w:rsidRPr="003328F6">
              <w:rPr>
                <w:lang w:eastAsia="zh-TW"/>
              </w:rPr>
              <w:t>5</w:t>
            </w:r>
          </w:p>
        </w:tc>
        <w:tc>
          <w:tcPr>
            <w:tcW w:w="395" w:type="pct"/>
            <w:shd w:val="clear" w:color="auto" w:fill="auto"/>
            <w:noWrap/>
            <w:vAlign w:val="center"/>
          </w:tcPr>
          <w:p w:rsidR="00245452" w:rsidRDefault="00245452" w:rsidP="00245452">
            <w:pPr>
              <w:pStyle w:val="TAC"/>
            </w:pPr>
            <w:r w:rsidRPr="003328F6">
              <w:rPr>
                <w:lang w:eastAsia="zh-TW"/>
              </w:rPr>
              <w:t>25</w:t>
            </w:r>
          </w:p>
        </w:tc>
        <w:tc>
          <w:tcPr>
            <w:tcW w:w="616" w:type="pct"/>
            <w:shd w:val="clear" w:color="auto" w:fill="auto"/>
            <w:noWrap/>
            <w:vAlign w:val="center"/>
          </w:tcPr>
          <w:p w:rsidR="00245452" w:rsidRPr="00EF5447" w:rsidRDefault="00245452" w:rsidP="00245452">
            <w:pPr>
              <w:pStyle w:val="TAC"/>
            </w:pPr>
            <w:r w:rsidRPr="003328F6">
              <w:rPr>
                <w:lang w:eastAsia="zh-TW"/>
              </w:rPr>
              <w:t>765.5</w:t>
            </w:r>
          </w:p>
        </w:tc>
        <w:tc>
          <w:tcPr>
            <w:tcW w:w="478" w:type="pct"/>
            <w:shd w:val="clear" w:color="auto" w:fill="auto"/>
            <w:noWrap/>
            <w:vAlign w:val="center"/>
          </w:tcPr>
          <w:p w:rsidR="00245452" w:rsidRPr="00EF5447" w:rsidRDefault="00245452" w:rsidP="00245452">
            <w:pPr>
              <w:pStyle w:val="TAC"/>
            </w:pPr>
            <w:r w:rsidRPr="003328F6">
              <w:rPr>
                <w:lang w:eastAsia="zh-TW"/>
              </w:rPr>
              <w:t>25</w:t>
            </w:r>
          </w:p>
        </w:tc>
        <w:tc>
          <w:tcPr>
            <w:tcW w:w="491" w:type="pct"/>
          </w:tcPr>
          <w:p w:rsidR="00245452" w:rsidRPr="00EF5447" w:rsidRDefault="00245452" w:rsidP="00245452">
            <w:pPr>
              <w:pStyle w:val="TAC"/>
            </w:pPr>
            <w:r w:rsidRPr="003328F6">
              <w:rPr>
                <w:lang w:eastAsia="zh-CN"/>
              </w:rPr>
              <w:t>IMD3</w:t>
            </w:r>
          </w:p>
        </w:tc>
      </w:tr>
      <w:tr w:rsidR="00245452" w:rsidRPr="00EF5447" w:rsidTr="00245452">
        <w:trPr>
          <w:trHeight w:val="187"/>
          <w:jc w:val="center"/>
        </w:trPr>
        <w:tc>
          <w:tcPr>
            <w:tcW w:w="1366" w:type="pct"/>
            <w:tcBorders>
              <w:top w:val="nil"/>
              <w:bottom w:val="single" w:sz="4" w:space="0" w:color="auto"/>
            </w:tcBorders>
            <w:shd w:val="clear" w:color="auto" w:fill="auto"/>
            <w:vAlign w:val="center"/>
          </w:tcPr>
          <w:p w:rsidR="00245452" w:rsidRDefault="00245452" w:rsidP="00245452">
            <w:pPr>
              <w:pStyle w:val="TAC"/>
              <w:rPr>
                <w:rFonts w:cs="Arial"/>
                <w:lang w:val="sv-SE" w:eastAsia="zh-CN"/>
              </w:rPr>
            </w:pPr>
          </w:p>
        </w:tc>
        <w:tc>
          <w:tcPr>
            <w:tcW w:w="563" w:type="pct"/>
            <w:shd w:val="clear" w:color="auto" w:fill="auto"/>
            <w:vAlign w:val="center"/>
          </w:tcPr>
          <w:p w:rsidR="00245452" w:rsidRDefault="00245452" w:rsidP="00245452">
            <w:pPr>
              <w:pStyle w:val="TAC"/>
            </w:pPr>
            <w:r w:rsidRPr="003328F6">
              <w:rPr>
                <w:rFonts w:cs="Arial"/>
                <w:lang w:eastAsia="ja-JP"/>
              </w:rPr>
              <w:t>n5</w:t>
            </w:r>
          </w:p>
        </w:tc>
        <w:tc>
          <w:tcPr>
            <w:tcW w:w="588" w:type="pct"/>
            <w:shd w:val="clear" w:color="auto" w:fill="auto"/>
            <w:noWrap/>
            <w:vAlign w:val="center"/>
          </w:tcPr>
          <w:p w:rsidR="00245452" w:rsidRPr="00EF5447" w:rsidRDefault="00245452" w:rsidP="00245452">
            <w:pPr>
              <w:pStyle w:val="TAC"/>
            </w:pPr>
            <w:r w:rsidRPr="003328F6">
              <w:rPr>
                <w:lang w:eastAsia="zh-TW"/>
              </w:rPr>
              <w:t>826.5</w:t>
            </w:r>
          </w:p>
        </w:tc>
        <w:tc>
          <w:tcPr>
            <w:tcW w:w="503" w:type="pct"/>
            <w:shd w:val="clear" w:color="auto" w:fill="auto"/>
            <w:noWrap/>
          </w:tcPr>
          <w:p w:rsidR="00245452" w:rsidRPr="00EF5447" w:rsidRDefault="00245452" w:rsidP="00245452">
            <w:pPr>
              <w:pStyle w:val="TAC"/>
            </w:pPr>
            <w:r w:rsidRPr="003328F6">
              <w:rPr>
                <w:lang w:val="en-US" w:eastAsia="zh-CN"/>
              </w:rPr>
              <w:t>5</w:t>
            </w:r>
          </w:p>
        </w:tc>
        <w:tc>
          <w:tcPr>
            <w:tcW w:w="395" w:type="pct"/>
            <w:shd w:val="clear" w:color="auto" w:fill="auto"/>
            <w:noWrap/>
          </w:tcPr>
          <w:p w:rsidR="00245452" w:rsidRDefault="00245452" w:rsidP="00245452">
            <w:pPr>
              <w:pStyle w:val="TAC"/>
            </w:pPr>
            <w:r w:rsidRPr="003328F6">
              <w:rPr>
                <w:lang w:val="en-US" w:eastAsia="zh-CN"/>
              </w:rPr>
              <w:t>25</w:t>
            </w:r>
          </w:p>
        </w:tc>
        <w:tc>
          <w:tcPr>
            <w:tcW w:w="616" w:type="pct"/>
            <w:shd w:val="clear" w:color="auto" w:fill="auto"/>
            <w:noWrap/>
            <w:vAlign w:val="center"/>
          </w:tcPr>
          <w:p w:rsidR="00245452" w:rsidRPr="00EF5447" w:rsidRDefault="00245452" w:rsidP="00245452">
            <w:pPr>
              <w:pStyle w:val="TAC"/>
            </w:pPr>
            <w:r w:rsidRPr="003328F6">
              <w:rPr>
                <w:lang w:eastAsia="zh-TW"/>
              </w:rPr>
              <w:t>871.5</w:t>
            </w:r>
          </w:p>
        </w:tc>
        <w:tc>
          <w:tcPr>
            <w:tcW w:w="478" w:type="pct"/>
            <w:shd w:val="clear" w:color="auto" w:fill="auto"/>
            <w:noWrap/>
            <w:vAlign w:val="center"/>
          </w:tcPr>
          <w:p w:rsidR="00245452" w:rsidRPr="00EF5447" w:rsidRDefault="00245452" w:rsidP="00245452">
            <w:pPr>
              <w:pStyle w:val="TAC"/>
            </w:pPr>
            <w:r w:rsidRPr="003328F6">
              <w:rPr>
                <w:lang w:eastAsia="zh-TW"/>
              </w:rPr>
              <w:t>N/A</w:t>
            </w:r>
          </w:p>
        </w:tc>
        <w:tc>
          <w:tcPr>
            <w:tcW w:w="491" w:type="pct"/>
          </w:tcPr>
          <w:p w:rsidR="00245452" w:rsidRPr="00EF5447" w:rsidRDefault="00245452" w:rsidP="00245452">
            <w:pPr>
              <w:pStyle w:val="TAC"/>
            </w:pPr>
            <w:r w:rsidRPr="003328F6">
              <w:rPr>
                <w:lang w:eastAsia="zh-TW"/>
              </w:rPr>
              <w:t>N/A</w:t>
            </w:r>
          </w:p>
        </w:tc>
      </w:tr>
      <w:tr w:rsidR="00245452" w:rsidRPr="00EF5447" w:rsidTr="00245452">
        <w:trPr>
          <w:trHeight w:val="187"/>
          <w:jc w:val="center"/>
        </w:trPr>
        <w:tc>
          <w:tcPr>
            <w:tcW w:w="1366" w:type="pct"/>
            <w:tcBorders>
              <w:top w:val="single" w:sz="4" w:space="0" w:color="auto"/>
              <w:bottom w:val="nil"/>
            </w:tcBorders>
            <w:shd w:val="clear" w:color="auto" w:fill="auto"/>
            <w:vAlign w:val="center"/>
          </w:tcPr>
          <w:p w:rsidR="00245452" w:rsidRDefault="00245452" w:rsidP="00245452">
            <w:pPr>
              <w:pStyle w:val="TAC"/>
              <w:rPr>
                <w:rFonts w:cs="Arial"/>
                <w:lang w:val="sv-SE" w:eastAsia="zh-TW"/>
              </w:rPr>
            </w:pPr>
            <w:r>
              <w:rPr>
                <w:rFonts w:cs="Arial"/>
                <w:lang w:val="sv-SE" w:eastAsia="zh-CN"/>
              </w:rPr>
              <w:t>DC</w:t>
            </w:r>
            <w:r w:rsidRPr="00A84A30">
              <w:rPr>
                <w:rFonts w:cs="Arial"/>
                <w:lang w:val="en-US"/>
              </w:rPr>
              <w:t>_</w:t>
            </w:r>
            <w:r>
              <w:rPr>
                <w:rFonts w:cs="Arial"/>
                <w:lang w:val="sv-SE"/>
              </w:rPr>
              <w:t>14A</w:t>
            </w:r>
            <w:r>
              <w:rPr>
                <w:rFonts w:cs="Arial"/>
                <w:lang w:val="sv-SE" w:eastAsia="zh-CN"/>
              </w:rPr>
              <w:t>_</w:t>
            </w:r>
            <w:r w:rsidRPr="00A84A30">
              <w:rPr>
                <w:rFonts w:cs="Arial"/>
                <w:lang w:val="en-US"/>
              </w:rPr>
              <w:t>n</w:t>
            </w:r>
            <w:r>
              <w:rPr>
                <w:rFonts w:cs="Arial"/>
                <w:lang w:val="sv-SE"/>
              </w:rPr>
              <w:t>77A</w:t>
            </w:r>
          </w:p>
          <w:p w:rsidR="00245452" w:rsidRPr="00EF5447" w:rsidRDefault="00245452" w:rsidP="00245452">
            <w:pPr>
              <w:pStyle w:val="TAC"/>
            </w:pPr>
            <w:r>
              <w:rPr>
                <w:rFonts w:cs="Arial"/>
                <w:lang w:val="sv-SE" w:eastAsia="zh-CN"/>
              </w:rPr>
              <w:t>DC</w:t>
            </w:r>
            <w:r w:rsidRPr="00A84A30">
              <w:rPr>
                <w:rFonts w:cs="Arial" w:hint="eastAsia"/>
                <w:lang w:val="en-US" w:eastAsia="zh-CN"/>
              </w:rPr>
              <w:t xml:space="preserve"> </w:t>
            </w:r>
            <w:r>
              <w:rPr>
                <w:rFonts w:cs="Arial"/>
                <w:lang w:val="sv-SE"/>
              </w:rPr>
              <w:t>14A</w:t>
            </w:r>
            <w:r>
              <w:rPr>
                <w:rFonts w:cs="Arial"/>
                <w:lang w:val="sv-SE" w:eastAsia="zh-CN"/>
              </w:rPr>
              <w:t xml:space="preserve"> </w:t>
            </w:r>
            <w:r w:rsidRPr="00A84A30">
              <w:rPr>
                <w:rFonts w:cs="Arial"/>
                <w:lang w:val="en-US"/>
              </w:rPr>
              <w:t>n</w:t>
            </w:r>
            <w:r>
              <w:rPr>
                <w:rFonts w:cs="Arial"/>
                <w:lang w:val="sv-SE"/>
              </w:rPr>
              <w:t>77(2A)</w:t>
            </w:r>
          </w:p>
        </w:tc>
        <w:tc>
          <w:tcPr>
            <w:tcW w:w="563" w:type="pct"/>
            <w:shd w:val="clear" w:color="auto" w:fill="auto"/>
            <w:vAlign w:val="center"/>
          </w:tcPr>
          <w:p w:rsidR="00245452" w:rsidRPr="00EF5447" w:rsidRDefault="00245452" w:rsidP="00245452">
            <w:pPr>
              <w:pStyle w:val="TAC"/>
            </w:pPr>
            <w:r>
              <w:t>14</w:t>
            </w:r>
          </w:p>
        </w:tc>
        <w:tc>
          <w:tcPr>
            <w:tcW w:w="588" w:type="pct"/>
            <w:shd w:val="clear" w:color="auto" w:fill="auto"/>
            <w:noWrap/>
          </w:tcPr>
          <w:p w:rsidR="00245452" w:rsidRPr="00EF5447" w:rsidRDefault="00245452" w:rsidP="00245452">
            <w:pPr>
              <w:pStyle w:val="TAC"/>
            </w:pPr>
            <w:r w:rsidRPr="00EF5447">
              <w:t>7</w:t>
            </w:r>
            <w:r>
              <w:t>95</w:t>
            </w:r>
            <w:r w:rsidRPr="00EF5447">
              <w:t>.5</w:t>
            </w:r>
          </w:p>
        </w:tc>
        <w:tc>
          <w:tcPr>
            <w:tcW w:w="503" w:type="pct"/>
            <w:shd w:val="clear" w:color="auto" w:fill="auto"/>
            <w:noWrap/>
          </w:tcPr>
          <w:p w:rsidR="00245452" w:rsidRPr="00EF5447" w:rsidRDefault="00245452" w:rsidP="00245452">
            <w:pPr>
              <w:pStyle w:val="TAC"/>
            </w:pPr>
            <w:r w:rsidRPr="00EF5447">
              <w:t>5</w:t>
            </w:r>
          </w:p>
        </w:tc>
        <w:tc>
          <w:tcPr>
            <w:tcW w:w="395" w:type="pct"/>
            <w:shd w:val="clear" w:color="auto" w:fill="auto"/>
            <w:noWrap/>
          </w:tcPr>
          <w:p w:rsidR="00245452" w:rsidRPr="00EF5447" w:rsidRDefault="00245452" w:rsidP="00245452">
            <w:pPr>
              <w:pStyle w:val="TAC"/>
            </w:pPr>
            <w:r>
              <w:t>15</w:t>
            </w:r>
          </w:p>
        </w:tc>
        <w:tc>
          <w:tcPr>
            <w:tcW w:w="616" w:type="pct"/>
            <w:shd w:val="clear" w:color="auto" w:fill="auto"/>
            <w:noWrap/>
          </w:tcPr>
          <w:p w:rsidR="00245452" w:rsidRPr="00EF5447" w:rsidRDefault="00245452" w:rsidP="00245452">
            <w:pPr>
              <w:pStyle w:val="TAC"/>
            </w:pPr>
            <w:r w:rsidRPr="00EF5447">
              <w:t>7</w:t>
            </w:r>
            <w:r>
              <w:t>65</w:t>
            </w:r>
            <w:r w:rsidRPr="00EF5447">
              <w:t>.5</w:t>
            </w:r>
          </w:p>
        </w:tc>
        <w:tc>
          <w:tcPr>
            <w:tcW w:w="478" w:type="pct"/>
            <w:shd w:val="clear" w:color="auto" w:fill="auto"/>
            <w:noWrap/>
          </w:tcPr>
          <w:p w:rsidR="00245452" w:rsidRPr="00EF5447" w:rsidRDefault="00245452" w:rsidP="00245452">
            <w:pPr>
              <w:pStyle w:val="TAC"/>
            </w:pPr>
            <w:r w:rsidRPr="00EF5447">
              <w:t>5.5</w:t>
            </w:r>
          </w:p>
        </w:tc>
        <w:tc>
          <w:tcPr>
            <w:tcW w:w="491" w:type="pct"/>
          </w:tcPr>
          <w:p w:rsidR="00245452" w:rsidRPr="00EF5447" w:rsidRDefault="00245452" w:rsidP="00245452">
            <w:pPr>
              <w:pStyle w:val="TAC"/>
            </w:pPr>
            <w:r w:rsidRPr="00EF5447">
              <w:t>IMD5</w:t>
            </w:r>
          </w:p>
        </w:tc>
      </w:tr>
      <w:tr w:rsidR="00245452" w:rsidRPr="00EF5447" w:rsidTr="00245452">
        <w:trPr>
          <w:trHeight w:val="187"/>
          <w:jc w:val="center"/>
        </w:trPr>
        <w:tc>
          <w:tcPr>
            <w:tcW w:w="1366" w:type="pct"/>
            <w:tcBorders>
              <w:top w:val="nil"/>
              <w:bottom w:val="single" w:sz="4" w:space="0" w:color="auto"/>
            </w:tcBorders>
            <w:shd w:val="clear" w:color="auto" w:fill="auto"/>
            <w:vAlign w:val="center"/>
          </w:tcPr>
          <w:p w:rsidR="00245452" w:rsidRPr="00EF5447" w:rsidRDefault="00245452" w:rsidP="00245452">
            <w:pPr>
              <w:pStyle w:val="TAC"/>
            </w:pPr>
          </w:p>
        </w:tc>
        <w:tc>
          <w:tcPr>
            <w:tcW w:w="563" w:type="pct"/>
            <w:shd w:val="clear" w:color="auto" w:fill="auto"/>
            <w:vAlign w:val="center"/>
          </w:tcPr>
          <w:p w:rsidR="00245452" w:rsidRPr="00EF5447" w:rsidRDefault="00245452" w:rsidP="00245452">
            <w:pPr>
              <w:pStyle w:val="TAC"/>
            </w:pPr>
            <w:r>
              <w:rPr>
                <w:rFonts w:cs="Arial"/>
                <w:lang w:eastAsia="ja-JP"/>
              </w:rPr>
              <w:t>n77</w:t>
            </w:r>
          </w:p>
        </w:tc>
        <w:tc>
          <w:tcPr>
            <w:tcW w:w="588" w:type="pct"/>
            <w:shd w:val="clear" w:color="auto" w:fill="auto"/>
            <w:noWrap/>
          </w:tcPr>
          <w:p w:rsidR="00245452" w:rsidRPr="00EF5447" w:rsidRDefault="00245452" w:rsidP="00245452">
            <w:pPr>
              <w:pStyle w:val="TAC"/>
            </w:pPr>
            <w:r w:rsidRPr="00EF5447">
              <w:t>3</w:t>
            </w:r>
            <w:r>
              <w:t>947</w:t>
            </w:r>
            <w:r w:rsidRPr="00EF5447">
              <w:t>.5</w:t>
            </w:r>
          </w:p>
        </w:tc>
        <w:tc>
          <w:tcPr>
            <w:tcW w:w="503" w:type="pct"/>
            <w:shd w:val="clear" w:color="auto" w:fill="auto"/>
            <w:noWrap/>
          </w:tcPr>
          <w:p w:rsidR="00245452" w:rsidRPr="00EF5447" w:rsidRDefault="00245452" w:rsidP="00245452">
            <w:pPr>
              <w:pStyle w:val="TAC"/>
            </w:pPr>
            <w:r w:rsidRPr="00EF5447">
              <w:t>10</w:t>
            </w:r>
          </w:p>
        </w:tc>
        <w:tc>
          <w:tcPr>
            <w:tcW w:w="395" w:type="pct"/>
            <w:shd w:val="clear" w:color="auto" w:fill="auto"/>
            <w:noWrap/>
          </w:tcPr>
          <w:p w:rsidR="00245452" w:rsidRPr="00EF5447" w:rsidRDefault="00245452" w:rsidP="00245452">
            <w:pPr>
              <w:pStyle w:val="TAC"/>
            </w:pPr>
            <w:r w:rsidRPr="00EF5447">
              <w:t>50</w:t>
            </w:r>
          </w:p>
        </w:tc>
        <w:tc>
          <w:tcPr>
            <w:tcW w:w="616" w:type="pct"/>
            <w:shd w:val="clear" w:color="auto" w:fill="auto"/>
            <w:noWrap/>
          </w:tcPr>
          <w:p w:rsidR="00245452" w:rsidRPr="00EF5447" w:rsidRDefault="00245452" w:rsidP="00245452">
            <w:pPr>
              <w:pStyle w:val="TAC"/>
            </w:pPr>
            <w:r w:rsidRPr="00EF5447">
              <w:t>3</w:t>
            </w:r>
            <w:r>
              <w:t>947</w:t>
            </w:r>
            <w:r w:rsidRPr="00EF5447">
              <w:t>.5</w:t>
            </w:r>
          </w:p>
        </w:tc>
        <w:tc>
          <w:tcPr>
            <w:tcW w:w="478" w:type="pct"/>
            <w:shd w:val="clear" w:color="auto" w:fill="auto"/>
            <w:noWrap/>
          </w:tcPr>
          <w:p w:rsidR="00245452" w:rsidRPr="00EF5447" w:rsidRDefault="00245452" w:rsidP="00245452">
            <w:pPr>
              <w:pStyle w:val="TAC"/>
            </w:pPr>
            <w:r w:rsidRPr="00EF5447">
              <w:t>N/A</w:t>
            </w:r>
          </w:p>
        </w:tc>
        <w:tc>
          <w:tcPr>
            <w:tcW w:w="491" w:type="pct"/>
          </w:tcPr>
          <w:p w:rsidR="00245452" w:rsidRPr="00EF5447" w:rsidRDefault="00245452" w:rsidP="00245452">
            <w:pPr>
              <w:pStyle w:val="TAC"/>
            </w:pPr>
            <w:r w:rsidRPr="00EF5447">
              <w:t>N/A</w:t>
            </w:r>
          </w:p>
        </w:tc>
      </w:tr>
      <w:tr w:rsidR="00245452" w:rsidRPr="00EF5447" w:rsidTr="00245452">
        <w:trPr>
          <w:trHeight w:val="187"/>
          <w:jc w:val="center"/>
        </w:trPr>
        <w:tc>
          <w:tcPr>
            <w:tcW w:w="1366" w:type="pct"/>
            <w:tcBorders>
              <w:bottom w:val="nil"/>
            </w:tcBorders>
            <w:shd w:val="clear" w:color="auto" w:fill="auto"/>
          </w:tcPr>
          <w:p w:rsidR="00245452" w:rsidRPr="00EF5447" w:rsidRDefault="00245452" w:rsidP="00245452">
            <w:pPr>
              <w:pStyle w:val="TAC"/>
              <w:rPr>
                <w:rFonts w:eastAsia="新細明體" w:cs="Arial"/>
                <w:szCs w:val="18"/>
                <w:lang w:eastAsia="ja-JP"/>
              </w:rPr>
            </w:pPr>
            <w:r w:rsidRPr="00EF5447">
              <w:rPr>
                <w:rFonts w:eastAsia="新細明體" w:cs="Arial"/>
                <w:szCs w:val="18"/>
                <w:lang w:eastAsia="ja-JP"/>
              </w:rPr>
              <w:t>DC_18A_n3A</w:t>
            </w:r>
          </w:p>
        </w:tc>
        <w:tc>
          <w:tcPr>
            <w:tcW w:w="563" w:type="pct"/>
            <w:shd w:val="clear" w:color="auto" w:fill="auto"/>
          </w:tcPr>
          <w:p w:rsidR="00245452" w:rsidRPr="00EF5447" w:rsidRDefault="00245452" w:rsidP="00245452">
            <w:pPr>
              <w:pStyle w:val="TAC"/>
            </w:pPr>
            <w:r w:rsidRPr="00EF5447">
              <w:t>18</w:t>
            </w:r>
          </w:p>
        </w:tc>
        <w:tc>
          <w:tcPr>
            <w:tcW w:w="588" w:type="pct"/>
            <w:shd w:val="clear" w:color="auto" w:fill="auto"/>
            <w:noWrap/>
          </w:tcPr>
          <w:p w:rsidR="00245452" w:rsidRPr="00EF5447" w:rsidRDefault="00245452" w:rsidP="00245452">
            <w:pPr>
              <w:pStyle w:val="TAC"/>
              <w:rPr>
                <w:rFonts w:cs="Arial"/>
              </w:rPr>
            </w:pPr>
            <w:r w:rsidRPr="00EF5447">
              <w:rPr>
                <w:rFonts w:cs="Arial"/>
              </w:rPr>
              <w:t>823</w:t>
            </w:r>
          </w:p>
        </w:tc>
        <w:tc>
          <w:tcPr>
            <w:tcW w:w="503" w:type="pct"/>
            <w:shd w:val="clear" w:color="auto" w:fill="auto"/>
            <w:noWrap/>
          </w:tcPr>
          <w:p w:rsidR="00245452" w:rsidRPr="00EF5447" w:rsidRDefault="00245452" w:rsidP="00245452">
            <w:pPr>
              <w:pStyle w:val="TAC"/>
              <w:rPr>
                <w:rFonts w:cs="Arial"/>
              </w:rPr>
            </w:pPr>
            <w:r w:rsidRPr="00EF5447">
              <w:rPr>
                <w:rFonts w:cs="Arial"/>
              </w:rPr>
              <w:t>5</w:t>
            </w:r>
          </w:p>
        </w:tc>
        <w:tc>
          <w:tcPr>
            <w:tcW w:w="395" w:type="pct"/>
            <w:shd w:val="clear" w:color="auto" w:fill="auto"/>
            <w:noWrap/>
          </w:tcPr>
          <w:p w:rsidR="00245452" w:rsidRPr="00EF5447" w:rsidRDefault="00245452" w:rsidP="00245452">
            <w:pPr>
              <w:pStyle w:val="TAC"/>
              <w:rPr>
                <w:rFonts w:cs="Arial"/>
              </w:rPr>
            </w:pPr>
            <w:r w:rsidRPr="00EF5447">
              <w:rPr>
                <w:rFonts w:cs="Arial"/>
              </w:rPr>
              <w:t>25</w:t>
            </w:r>
          </w:p>
        </w:tc>
        <w:tc>
          <w:tcPr>
            <w:tcW w:w="616" w:type="pct"/>
            <w:shd w:val="clear" w:color="auto" w:fill="auto"/>
            <w:noWrap/>
          </w:tcPr>
          <w:p w:rsidR="00245452" w:rsidRPr="00EF5447" w:rsidRDefault="00245452" w:rsidP="00245452">
            <w:pPr>
              <w:pStyle w:val="TAC"/>
              <w:rPr>
                <w:rFonts w:cs="Arial"/>
              </w:rPr>
            </w:pPr>
            <w:r w:rsidRPr="00EF5447">
              <w:rPr>
                <w:rFonts w:cs="Arial"/>
              </w:rPr>
              <w:t>868</w:t>
            </w:r>
          </w:p>
        </w:tc>
        <w:tc>
          <w:tcPr>
            <w:tcW w:w="478" w:type="pct"/>
            <w:shd w:val="clear" w:color="auto" w:fill="auto"/>
            <w:noWrap/>
          </w:tcPr>
          <w:p w:rsidR="00245452" w:rsidRPr="00EF5447" w:rsidRDefault="00245452" w:rsidP="00245452">
            <w:pPr>
              <w:pStyle w:val="TAC"/>
              <w:rPr>
                <w:rFonts w:cs="Arial"/>
              </w:rPr>
            </w:pPr>
            <w:r w:rsidRPr="00EF5447">
              <w:rPr>
                <w:rFonts w:cs="Arial"/>
              </w:rPr>
              <w:t>N/A</w:t>
            </w:r>
          </w:p>
        </w:tc>
        <w:tc>
          <w:tcPr>
            <w:tcW w:w="491" w:type="pct"/>
          </w:tcPr>
          <w:p w:rsidR="00245452" w:rsidRPr="00EF5447" w:rsidRDefault="00245452" w:rsidP="00245452">
            <w:pPr>
              <w:pStyle w:val="TAC"/>
              <w:rPr>
                <w:lang w:eastAsia="zh-TW"/>
              </w:rPr>
            </w:pPr>
            <w:r w:rsidRPr="00EF5447">
              <w:rPr>
                <w:lang w:eastAsia="zh-TW"/>
              </w:rPr>
              <w:t>N/A</w:t>
            </w:r>
          </w:p>
        </w:tc>
      </w:tr>
      <w:tr w:rsidR="00245452" w:rsidRPr="00EF5447" w:rsidTr="00245452">
        <w:trPr>
          <w:trHeight w:val="187"/>
          <w:jc w:val="center"/>
        </w:trPr>
        <w:tc>
          <w:tcPr>
            <w:tcW w:w="1366" w:type="pct"/>
            <w:tcBorders>
              <w:top w:val="nil"/>
              <w:bottom w:val="single" w:sz="4" w:space="0" w:color="auto"/>
            </w:tcBorders>
            <w:shd w:val="clear" w:color="auto" w:fill="auto"/>
          </w:tcPr>
          <w:p w:rsidR="00245452" w:rsidRPr="00EF5447" w:rsidRDefault="00245452" w:rsidP="00245452">
            <w:pPr>
              <w:pStyle w:val="TAC"/>
              <w:rPr>
                <w:rFonts w:eastAsia="新細明體" w:cs="Arial"/>
                <w:szCs w:val="18"/>
                <w:lang w:eastAsia="ja-JP"/>
              </w:rPr>
            </w:pPr>
          </w:p>
        </w:tc>
        <w:tc>
          <w:tcPr>
            <w:tcW w:w="563" w:type="pct"/>
            <w:shd w:val="clear" w:color="auto" w:fill="auto"/>
          </w:tcPr>
          <w:p w:rsidR="00245452" w:rsidRPr="00EF5447" w:rsidRDefault="00245452" w:rsidP="00245452">
            <w:pPr>
              <w:pStyle w:val="TAC"/>
            </w:pPr>
            <w:r w:rsidRPr="00EF5447">
              <w:t>n3</w:t>
            </w:r>
          </w:p>
        </w:tc>
        <w:tc>
          <w:tcPr>
            <w:tcW w:w="588" w:type="pct"/>
            <w:shd w:val="clear" w:color="auto" w:fill="auto"/>
            <w:noWrap/>
          </w:tcPr>
          <w:p w:rsidR="00245452" w:rsidRPr="00EF5447" w:rsidRDefault="00245452" w:rsidP="00245452">
            <w:pPr>
              <w:pStyle w:val="TAC"/>
              <w:rPr>
                <w:rFonts w:cs="Arial"/>
              </w:rPr>
            </w:pPr>
            <w:r w:rsidRPr="00EF5447">
              <w:rPr>
                <w:rFonts w:cs="Arial"/>
              </w:rPr>
              <w:t>1721</w:t>
            </w:r>
          </w:p>
        </w:tc>
        <w:tc>
          <w:tcPr>
            <w:tcW w:w="503" w:type="pct"/>
            <w:shd w:val="clear" w:color="auto" w:fill="auto"/>
            <w:noWrap/>
          </w:tcPr>
          <w:p w:rsidR="00245452" w:rsidRPr="00EF5447" w:rsidRDefault="00245452" w:rsidP="00245452">
            <w:pPr>
              <w:pStyle w:val="TAC"/>
              <w:rPr>
                <w:rFonts w:cs="Arial"/>
              </w:rPr>
            </w:pPr>
            <w:r w:rsidRPr="00EF5447">
              <w:rPr>
                <w:rFonts w:cs="Arial"/>
              </w:rPr>
              <w:t>5</w:t>
            </w:r>
          </w:p>
        </w:tc>
        <w:tc>
          <w:tcPr>
            <w:tcW w:w="395" w:type="pct"/>
            <w:shd w:val="clear" w:color="auto" w:fill="auto"/>
            <w:noWrap/>
          </w:tcPr>
          <w:p w:rsidR="00245452" w:rsidRPr="00EF5447" w:rsidRDefault="00245452" w:rsidP="00245452">
            <w:pPr>
              <w:pStyle w:val="TAC"/>
              <w:rPr>
                <w:rFonts w:cs="Arial"/>
              </w:rPr>
            </w:pPr>
            <w:r w:rsidRPr="00EF5447">
              <w:rPr>
                <w:rFonts w:cs="Arial"/>
              </w:rPr>
              <w:t>25</w:t>
            </w:r>
          </w:p>
        </w:tc>
        <w:tc>
          <w:tcPr>
            <w:tcW w:w="616" w:type="pct"/>
            <w:shd w:val="clear" w:color="auto" w:fill="auto"/>
            <w:noWrap/>
          </w:tcPr>
          <w:p w:rsidR="00245452" w:rsidRPr="00EF5447" w:rsidRDefault="00245452" w:rsidP="00245452">
            <w:pPr>
              <w:pStyle w:val="TAC"/>
              <w:rPr>
                <w:rFonts w:cs="Arial"/>
              </w:rPr>
            </w:pPr>
            <w:r w:rsidRPr="00EF5447">
              <w:rPr>
                <w:rFonts w:cs="Arial"/>
              </w:rPr>
              <w:t>1816</w:t>
            </w:r>
          </w:p>
        </w:tc>
        <w:tc>
          <w:tcPr>
            <w:tcW w:w="478" w:type="pct"/>
            <w:shd w:val="clear" w:color="auto" w:fill="auto"/>
            <w:noWrap/>
          </w:tcPr>
          <w:p w:rsidR="00245452" w:rsidRPr="00EF5447" w:rsidRDefault="00245452" w:rsidP="00245452">
            <w:pPr>
              <w:pStyle w:val="TAC"/>
              <w:rPr>
                <w:rFonts w:cs="Arial"/>
              </w:rPr>
            </w:pPr>
            <w:r w:rsidRPr="00EF5447">
              <w:rPr>
                <w:rFonts w:cs="Arial"/>
              </w:rPr>
              <w:t>4</w:t>
            </w:r>
          </w:p>
        </w:tc>
        <w:tc>
          <w:tcPr>
            <w:tcW w:w="491" w:type="pct"/>
          </w:tcPr>
          <w:p w:rsidR="00245452" w:rsidRPr="00EF5447" w:rsidRDefault="00245452" w:rsidP="00245452">
            <w:pPr>
              <w:pStyle w:val="TAC"/>
            </w:pPr>
            <w:r w:rsidRPr="00EF5447">
              <w:t>IMD4</w:t>
            </w:r>
          </w:p>
        </w:tc>
      </w:tr>
      <w:tr w:rsidR="00245452" w:rsidRPr="00EF5447" w:rsidTr="00245452">
        <w:trPr>
          <w:trHeight w:val="187"/>
          <w:jc w:val="center"/>
        </w:trPr>
        <w:tc>
          <w:tcPr>
            <w:tcW w:w="1366" w:type="pct"/>
            <w:tcBorders>
              <w:bottom w:val="nil"/>
            </w:tcBorders>
            <w:shd w:val="clear" w:color="auto" w:fill="auto"/>
          </w:tcPr>
          <w:p w:rsidR="00245452" w:rsidRPr="00EF5447" w:rsidRDefault="00245452" w:rsidP="00245452">
            <w:pPr>
              <w:pStyle w:val="TAC"/>
              <w:rPr>
                <w:rFonts w:eastAsia="新細明體" w:cs="Arial"/>
                <w:szCs w:val="18"/>
                <w:lang w:eastAsia="ja-JP"/>
              </w:rPr>
            </w:pPr>
            <w:r w:rsidRPr="00EF5447">
              <w:rPr>
                <w:rFonts w:eastAsia="新細明體" w:cs="Arial"/>
                <w:szCs w:val="18"/>
                <w:lang w:eastAsia="ja-JP"/>
              </w:rPr>
              <w:t>DC_18A_n77A</w:t>
            </w:r>
          </w:p>
          <w:p w:rsidR="00245452" w:rsidRPr="00EF5447" w:rsidRDefault="00245452" w:rsidP="00245452">
            <w:pPr>
              <w:pStyle w:val="TAC"/>
              <w:rPr>
                <w:rFonts w:eastAsia="新細明體" w:cs="Arial"/>
                <w:szCs w:val="18"/>
                <w:lang w:eastAsia="ja-JP"/>
              </w:rPr>
            </w:pPr>
            <w:r w:rsidRPr="00EF5447">
              <w:rPr>
                <w:rFonts w:eastAsia="新細明體" w:cs="Arial"/>
                <w:szCs w:val="18"/>
                <w:lang w:eastAsia="ja-JP"/>
              </w:rPr>
              <w:t>DC_18A_n78A</w:t>
            </w:r>
          </w:p>
        </w:tc>
        <w:tc>
          <w:tcPr>
            <w:tcW w:w="563" w:type="pct"/>
            <w:shd w:val="clear" w:color="auto" w:fill="auto"/>
          </w:tcPr>
          <w:p w:rsidR="00245452" w:rsidRPr="00EF5447" w:rsidRDefault="00245452" w:rsidP="00245452">
            <w:pPr>
              <w:pStyle w:val="TAC"/>
            </w:pPr>
            <w:r w:rsidRPr="00EF5447">
              <w:t>18</w:t>
            </w:r>
          </w:p>
        </w:tc>
        <w:tc>
          <w:tcPr>
            <w:tcW w:w="588" w:type="pct"/>
            <w:shd w:val="clear" w:color="auto" w:fill="auto"/>
            <w:noWrap/>
          </w:tcPr>
          <w:p w:rsidR="00245452" w:rsidRPr="00EF5447" w:rsidRDefault="00245452" w:rsidP="00245452">
            <w:pPr>
              <w:pStyle w:val="TAC"/>
              <w:rPr>
                <w:rFonts w:cs="Arial"/>
              </w:rPr>
            </w:pPr>
            <w:r w:rsidRPr="00EF5447">
              <w:rPr>
                <w:rFonts w:cs="Arial"/>
              </w:rPr>
              <w:t>N/A</w:t>
            </w:r>
          </w:p>
        </w:tc>
        <w:tc>
          <w:tcPr>
            <w:tcW w:w="503" w:type="pct"/>
            <w:shd w:val="clear" w:color="auto" w:fill="auto"/>
            <w:noWrap/>
          </w:tcPr>
          <w:p w:rsidR="00245452" w:rsidRPr="00EF5447" w:rsidRDefault="00245452" w:rsidP="00245452">
            <w:pPr>
              <w:pStyle w:val="TAC"/>
              <w:rPr>
                <w:rFonts w:cs="Arial"/>
              </w:rPr>
            </w:pPr>
            <w:r w:rsidRPr="00EF5447">
              <w:rPr>
                <w:rFonts w:cs="Arial"/>
              </w:rPr>
              <w:t>N/A</w:t>
            </w:r>
          </w:p>
        </w:tc>
        <w:tc>
          <w:tcPr>
            <w:tcW w:w="395" w:type="pct"/>
            <w:shd w:val="clear" w:color="auto" w:fill="auto"/>
            <w:noWrap/>
          </w:tcPr>
          <w:p w:rsidR="00245452" w:rsidRPr="00EF5447" w:rsidRDefault="00245452" w:rsidP="00245452">
            <w:pPr>
              <w:pStyle w:val="TAC"/>
              <w:rPr>
                <w:rFonts w:cs="Arial"/>
              </w:rPr>
            </w:pPr>
            <w:r w:rsidRPr="00EF5447">
              <w:rPr>
                <w:rFonts w:cs="Arial"/>
              </w:rPr>
              <w:t>N/A</w:t>
            </w:r>
          </w:p>
        </w:tc>
        <w:tc>
          <w:tcPr>
            <w:tcW w:w="616" w:type="pct"/>
            <w:shd w:val="clear" w:color="auto" w:fill="auto"/>
            <w:noWrap/>
          </w:tcPr>
          <w:p w:rsidR="00245452" w:rsidRPr="00EF5447" w:rsidRDefault="00245452" w:rsidP="00245452">
            <w:pPr>
              <w:pStyle w:val="TAC"/>
              <w:rPr>
                <w:rFonts w:cs="Arial"/>
              </w:rPr>
            </w:pPr>
            <w:r w:rsidRPr="00EF5447">
              <w:rPr>
                <w:rFonts w:cs="Arial"/>
              </w:rPr>
              <w:t>N/A</w:t>
            </w:r>
          </w:p>
        </w:tc>
        <w:tc>
          <w:tcPr>
            <w:tcW w:w="478" w:type="pct"/>
            <w:shd w:val="clear" w:color="auto" w:fill="auto"/>
            <w:noWrap/>
          </w:tcPr>
          <w:p w:rsidR="00245452" w:rsidRPr="00EF5447" w:rsidRDefault="00245452" w:rsidP="00245452">
            <w:pPr>
              <w:pStyle w:val="TAC"/>
              <w:rPr>
                <w:rFonts w:cs="Arial"/>
              </w:rPr>
            </w:pPr>
            <w:r w:rsidRPr="00EF5447">
              <w:rPr>
                <w:rFonts w:cs="Arial"/>
              </w:rPr>
              <w:t>N/A</w:t>
            </w:r>
          </w:p>
        </w:tc>
        <w:tc>
          <w:tcPr>
            <w:tcW w:w="491" w:type="pct"/>
          </w:tcPr>
          <w:p w:rsidR="00245452" w:rsidRPr="00EF5447" w:rsidRDefault="00245452" w:rsidP="00245452">
            <w:pPr>
              <w:pStyle w:val="TAC"/>
            </w:pPr>
            <w:r w:rsidRPr="00EF5447">
              <w:t>IMD4</w:t>
            </w:r>
          </w:p>
        </w:tc>
      </w:tr>
      <w:tr w:rsidR="00245452" w:rsidRPr="00EF5447" w:rsidTr="00245452">
        <w:trPr>
          <w:trHeight w:val="187"/>
          <w:jc w:val="center"/>
        </w:trPr>
        <w:tc>
          <w:tcPr>
            <w:tcW w:w="1366" w:type="pct"/>
            <w:tcBorders>
              <w:top w:val="nil"/>
              <w:bottom w:val="single" w:sz="4" w:space="0" w:color="auto"/>
            </w:tcBorders>
            <w:shd w:val="clear" w:color="auto" w:fill="auto"/>
          </w:tcPr>
          <w:p w:rsidR="00245452" w:rsidRPr="00EF5447" w:rsidRDefault="00245452" w:rsidP="00245452">
            <w:pPr>
              <w:pStyle w:val="TAC"/>
              <w:rPr>
                <w:rFonts w:eastAsia="新細明體" w:cs="Arial"/>
                <w:szCs w:val="18"/>
                <w:lang w:eastAsia="ja-JP"/>
              </w:rPr>
            </w:pPr>
          </w:p>
        </w:tc>
        <w:tc>
          <w:tcPr>
            <w:tcW w:w="563" w:type="pct"/>
            <w:shd w:val="clear" w:color="auto" w:fill="auto"/>
          </w:tcPr>
          <w:p w:rsidR="00245452" w:rsidRPr="00EF5447" w:rsidRDefault="00245452" w:rsidP="00245452">
            <w:pPr>
              <w:pStyle w:val="TAC"/>
            </w:pPr>
            <w:r w:rsidRPr="00EF5447">
              <w:t>n77, n78</w:t>
            </w:r>
          </w:p>
        </w:tc>
        <w:tc>
          <w:tcPr>
            <w:tcW w:w="588" w:type="pct"/>
            <w:shd w:val="clear" w:color="auto" w:fill="auto"/>
            <w:noWrap/>
          </w:tcPr>
          <w:p w:rsidR="00245452" w:rsidRPr="00EF5447" w:rsidRDefault="00245452" w:rsidP="00245452">
            <w:pPr>
              <w:pStyle w:val="TAC"/>
              <w:rPr>
                <w:rFonts w:cs="Arial"/>
              </w:rPr>
            </w:pPr>
            <w:r w:rsidRPr="00EF5447">
              <w:rPr>
                <w:rFonts w:cs="Arial"/>
              </w:rPr>
              <w:t>N/A</w:t>
            </w:r>
          </w:p>
        </w:tc>
        <w:tc>
          <w:tcPr>
            <w:tcW w:w="503" w:type="pct"/>
            <w:shd w:val="clear" w:color="auto" w:fill="auto"/>
            <w:noWrap/>
          </w:tcPr>
          <w:p w:rsidR="00245452" w:rsidRPr="00EF5447" w:rsidRDefault="00245452" w:rsidP="00245452">
            <w:pPr>
              <w:pStyle w:val="TAC"/>
              <w:rPr>
                <w:rFonts w:cs="Arial"/>
              </w:rPr>
            </w:pPr>
            <w:r w:rsidRPr="00EF5447">
              <w:rPr>
                <w:rFonts w:cs="Arial"/>
              </w:rPr>
              <w:t>N/A</w:t>
            </w:r>
          </w:p>
        </w:tc>
        <w:tc>
          <w:tcPr>
            <w:tcW w:w="395" w:type="pct"/>
            <w:shd w:val="clear" w:color="auto" w:fill="auto"/>
            <w:noWrap/>
          </w:tcPr>
          <w:p w:rsidR="00245452" w:rsidRPr="00EF5447" w:rsidRDefault="00245452" w:rsidP="00245452">
            <w:pPr>
              <w:pStyle w:val="TAC"/>
              <w:rPr>
                <w:rFonts w:cs="Arial"/>
              </w:rPr>
            </w:pPr>
            <w:r w:rsidRPr="00EF5447">
              <w:rPr>
                <w:rFonts w:cs="Arial"/>
              </w:rPr>
              <w:t>N/A</w:t>
            </w:r>
          </w:p>
        </w:tc>
        <w:tc>
          <w:tcPr>
            <w:tcW w:w="616" w:type="pct"/>
            <w:shd w:val="clear" w:color="auto" w:fill="auto"/>
            <w:noWrap/>
          </w:tcPr>
          <w:p w:rsidR="00245452" w:rsidRPr="00EF5447" w:rsidRDefault="00245452" w:rsidP="00245452">
            <w:pPr>
              <w:pStyle w:val="TAC"/>
              <w:rPr>
                <w:rFonts w:cs="Arial"/>
              </w:rPr>
            </w:pPr>
            <w:r w:rsidRPr="00EF5447">
              <w:rPr>
                <w:rFonts w:cs="Arial"/>
              </w:rPr>
              <w:t>N/A</w:t>
            </w:r>
          </w:p>
        </w:tc>
        <w:tc>
          <w:tcPr>
            <w:tcW w:w="478" w:type="pct"/>
            <w:shd w:val="clear" w:color="auto" w:fill="auto"/>
            <w:noWrap/>
          </w:tcPr>
          <w:p w:rsidR="00245452" w:rsidRPr="00EF5447" w:rsidRDefault="00245452" w:rsidP="00245452">
            <w:pPr>
              <w:pStyle w:val="TAC"/>
              <w:rPr>
                <w:rFonts w:cs="Arial"/>
              </w:rPr>
            </w:pPr>
            <w:r w:rsidRPr="00EF5447">
              <w:rPr>
                <w:rFonts w:cs="Arial"/>
              </w:rPr>
              <w:t>N/A</w:t>
            </w:r>
          </w:p>
        </w:tc>
        <w:tc>
          <w:tcPr>
            <w:tcW w:w="491" w:type="pct"/>
          </w:tcPr>
          <w:p w:rsidR="00245452" w:rsidRPr="00EF5447" w:rsidRDefault="00245452" w:rsidP="00245452">
            <w:pPr>
              <w:pStyle w:val="TAC"/>
            </w:pPr>
            <w:r w:rsidRPr="00EF5447">
              <w:rPr>
                <w:rFonts w:cs="Arial"/>
              </w:rPr>
              <w:t>N/A</w:t>
            </w:r>
          </w:p>
        </w:tc>
      </w:tr>
      <w:tr w:rsidR="00245452" w:rsidTr="00245452">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rsidR="00245452" w:rsidRDefault="00245452" w:rsidP="00245452">
            <w:pPr>
              <w:pStyle w:val="TAC"/>
              <w:rPr>
                <w:rFonts w:eastAsia="新細明體" w:cs="Arial"/>
                <w:szCs w:val="18"/>
                <w:lang w:eastAsia="ja-JP"/>
              </w:rPr>
            </w:pPr>
            <w:r>
              <w:rPr>
                <w:rFonts w:eastAsia="新細明體" w:cs="Arial"/>
                <w:szCs w:val="18"/>
                <w:lang w:eastAsia="ja-JP"/>
              </w:rPr>
              <w:t>DC_19A_n77A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45452" w:rsidRDefault="00245452" w:rsidP="00245452">
            <w:pPr>
              <w:pStyle w:val="TAC"/>
            </w:pPr>
            <w:r>
              <w:t>19</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rsidR="00245452" w:rsidRDefault="00245452" w:rsidP="00245452">
            <w:pPr>
              <w:pStyle w:val="TAC"/>
              <w:rPr>
                <w:rFonts w:cs="Arial"/>
              </w:rPr>
            </w:pPr>
            <w:r w:rsidRPr="00A8454E">
              <w:rPr>
                <w:rFonts w:cs="Arial"/>
              </w:rPr>
              <w:t>836.5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rsidR="00245452" w:rsidRDefault="00245452" w:rsidP="00245452">
            <w:pPr>
              <w:pStyle w:val="TAC"/>
              <w:rPr>
                <w:rFonts w:cs="Arial"/>
              </w:rPr>
            </w:pPr>
            <w:r w:rsidRPr="00A8454E">
              <w:rPr>
                <w:rFonts w:cs="Arial"/>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rsidR="00245452" w:rsidRDefault="00245452" w:rsidP="00245452">
            <w:pPr>
              <w:pStyle w:val="TAC"/>
              <w:rPr>
                <w:rFonts w:cs="Arial"/>
              </w:rPr>
            </w:pPr>
            <w:r w:rsidRPr="00A8454E">
              <w:rPr>
                <w:rFonts w:cs="Arial"/>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rsidR="00245452" w:rsidRDefault="00245452" w:rsidP="00245452">
            <w:pPr>
              <w:pStyle w:val="TAC"/>
              <w:rPr>
                <w:rFonts w:cs="Arial"/>
              </w:rPr>
            </w:pPr>
            <w:r w:rsidRPr="00A8454E">
              <w:rPr>
                <w:rFonts w:cs="Arial" w:hint="eastAsia"/>
              </w:rPr>
              <w:t>8</w:t>
            </w:r>
            <w:r w:rsidRPr="00A8454E">
              <w:rPr>
                <w:rFonts w:cs="Arial"/>
              </w:rPr>
              <w:t>81.5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rsidR="00245452" w:rsidRDefault="00245452" w:rsidP="00245452">
            <w:pPr>
              <w:pStyle w:val="TAC"/>
              <w:rPr>
                <w:rFonts w:cs="Arial"/>
              </w:rPr>
            </w:pPr>
            <w:r w:rsidRPr="00A8454E">
              <w:rPr>
                <w:rFonts w:cs="Arial" w:hint="eastAsia"/>
              </w:rPr>
              <w:t>1</w:t>
            </w:r>
            <w:r w:rsidRPr="00A8454E">
              <w:rPr>
                <w:rFonts w:cs="Arial"/>
              </w:rPr>
              <w:t>3.6</w:t>
            </w:r>
          </w:p>
        </w:tc>
        <w:tc>
          <w:tcPr>
            <w:tcW w:w="491" w:type="pct"/>
            <w:tcBorders>
              <w:top w:val="single" w:sz="4" w:space="0" w:color="auto"/>
              <w:left w:val="single" w:sz="4" w:space="0" w:color="auto"/>
              <w:bottom w:val="single" w:sz="4" w:space="0" w:color="auto"/>
              <w:right w:val="single" w:sz="4" w:space="0" w:color="auto"/>
            </w:tcBorders>
          </w:tcPr>
          <w:p w:rsidR="00245452" w:rsidRPr="00A8454E" w:rsidRDefault="00245452" w:rsidP="00245452">
            <w:pPr>
              <w:pStyle w:val="TAC"/>
              <w:rPr>
                <w:rFonts w:cs="Arial"/>
              </w:rPr>
            </w:pPr>
            <w:r w:rsidRPr="00A8454E">
              <w:rPr>
                <w:rFonts w:cs="Arial"/>
              </w:rPr>
              <w:t>IMD43</w:t>
            </w:r>
          </w:p>
        </w:tc>
      </w:tr>
      <w:tr w:rsidR="00245452" w:rsidTr="00245452">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rsidR="00245452" w:rsidRDefault="00245452" w:rsidP="00245452">
            <w:pPr>
              <w:pStyle w:val="TAC"/>
              <w:rPr>
                <w:rFonts w:eastAsia="新細明體" w:cs="Arial"/>
                <w:szCs w:val="18"/>
                <w:lang w:eastAsia="ja-JP"/>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45452" w:rsidRDefault="00245452" w:rsidP="00245452">
            <w:pPr>
              <w:pStyle w:val="TAC"/>
            </w:pPr>
            <w:r>
              <w:t>n77</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rsidR="00245452" w:rsidRDefault="00245452" w:rsidP="00245452">
            <w:pPr>
              <w:pStyle w:val="TAC"/>
              <w:rPr>
                <w:rFonts w:cs="Arial"/>
              </w:rPr>
            </w:pPr>
            <w:r w:rsidRPr="00A8454E">
              <w:rPr>
                <w:rFonts w:cs="Arial"/>
              </w:rPr>
              <w:t>3391</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rsidR="00245452" w:rsidRDefault="00245452" w:rsidP="00245452">
            <w:pPr>
              <w:pStyle w:val="TAC"/>
              <w:rPr>
                <w:rFonts w:cs="Arial"/>
              </w:rPr>
            </w:pPr>
            <w:r w:rsidRPr="00A8454E">
              <w:rPr>
                <w:rFonts w:cs="Arial"/>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rsidR="00245452" w:rsidRDefault="00245452" w:rsidP="00245452">
            <w:pPr>
              <w:pStyle w:val="TAC"/>
              <w:rPr>
                <w:rFonts w:cs="Arial"/>
              </w:rPr>
            </w:pPr>
            <w:r w:rsidRPr="00A8454E">
              <w:rPr>
                <w:rFonts w:cs="Arial" w:hint="eastAsia"/>
              </w:rPr>
              <w:t>5</w:t>
            </w:r>
            <w:r w:rsidRPr="00A8454E">
              <w:rPr>
                <w:rFonts w:cs="Arial"/>
              </w:rPr>
              <w:t>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rsidR="00245452" w:rsidRDefault="00245452" w:rsidP="00245452">
            <w:pPr>
              <w:pStyle w:val="TAC"/>
              <w:rPr>
                <w:rFonts w:cs="Arial"/>
              </w:rPr>
            </w:pPr>
            <w:r w:rsidRPr="00A8454E">
              <w:rPr>
                <w:rFonts w:cs="Arial" w:hint="eastAsia"/>
              </w:rPr>
              <w:t>3</w:t>
            </w:r>
            <w:r w:rsidRPr="00A8454E">
              <w:rPr>
                <w:rFonts w:cs="Arial"/>
              </w:rPr>
              <w:t>391</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rsidR="00245452" w:rsidRDefault="00245452" w:rsidP="00245452">
            <w:pPr>
              <w:pStyle w:val="TAC"/>
              <w:rPr>
                <w:rFonts w:cs="Arial"/>
              </w:rPr>
            </w:pPr>
            <w:r w:rsidRPr="00A8454E">
              <w:rPr>
                <w:rFonts w:cs="Arial"/>
              </w:rPr>
              <w:t>N/A</w:t>
            </w:r>
          </w:p>
        </w:tc>
        <w:tc>
          <w:tcPr>
            <w:tcW w:w="491" w:type="pct"/>
            <w:tcBorders>
              <w:top w:val="single" w:sz="4" w:space="0" w:color="auto"/>
              <w:left w:val="single" w:sz="4" w:space="0" w:color="auto"/>
              <w:bottom w:val="single" w:sz="4" w:space="0" w:color="auto"/>
              <w:right w:val="single" w:sz="4" w:space="0" w:color="auto"/>
            </w:tcBorders>
          </w:tcPr>
          <w:p w:rsidR="00245452" w:rsidRPr="00A8454E" w:rsidRDefault="00245452" w:rsidP="00245452">
            <w:pPr>
              <w:pStyle w:val="TAC"/>
              <w:rPr>
                <w:rFonts w:cs="Arial"/>
              </w:rPr>
            </w:pPr>
            <w:r w:rsidRPr="00A8454E">
              <w:rPr>
                <w:rFonts w:cs="Arial"/>
              </w:rPr>
              <w:t>N/A</w:t>
            </w:r>
          </w:p>
        </w:tc>
      </w:tr>
      <w:tr w:rsidR="00245452" w:rsidRPr="00EF5447" w:rsidTr="00245452">
        <w:trPr>
          <w:trHeight w:val="187"/>
          <w:jc w:val="center"/>
        </w:trPr>
        <w:tc>
          <w:tcPr>
            <w:tcW w:w="1366" w:type="pct"/>
            <w:tcBorders>
              <w:top w:val="single" w:sz="4" w:space="0" w:color="auto"/>
              <w:bottom w:val="nil"/>
            </w:tcBorders>
            <w:shd w:val="clear" w:color="auto" w:fill="auto"/>
          </w:tcPr>
          <w:p w:rsidR="00245452" w:rsidRPr="00EF5447" w:rsidRDefault="00245452" w:rsidP="00245452">
            <w:pPr>
              <w:pStyle w:val="TAC"/>
              <w:rPr>
                <w:rFonts w:eastAsia="新細明體" w:cs="Arial"/>
                <w:szCs w:val="18"/>
                <w:lang w:eastAsia="ja-JP"/>
              </w:rPr>
            </w:pPr>
            <w:r w:rsidRPr="00EF5447">
              <w:rPr>
                <w:rFonts w:eastAsia="新細明體" w:cs="Arial"/>
                <w:szCs w:val="18"/>
                <w:lang w:eastAsia="ja-JP"/>
              </w:rPr>
              <w:t>DC_19A_n78A</w:t>
            </w:r>
          </w:p>
        </w:tc>
        <w:tc>
          <w:tcPr>
            <w:tcW w:w="563" w:type="pct"/>
            <w:shd w:val="clear" w:color="auto" w:fill="auto"/>
          </w:tcPr>
          <w:p w:rsidR="00245452" w:rsidRPr="00EF5447" w:rsidRDefault="00245452" w:rsidP="00245452">
            <w:pPr>
              <w:pStyle w:val="TAC"/>
            </w:pPr>
            <w:r w:rsidRPr="00EF5447">
              <w:t>19</w:t>
            </w:r>
          </w:p>
        </w:tc>
        <w:tc>
          <w:tcPr>
            <w:tcW w:w="588" w:type="pct"/>
            <w:shd w:val="clear" w:color="auto" w:fill="auto"/>
            <w:noWrap/>
          </w:tcPr>
          <w:p w:rsidR="00245452" w:rsidRPr="00EF5447" w:rsidRDefault="00245452" w:rsidP="00245452">
            <w:pPr>
              <w:pStyle w:val="TAC"/>
              <w:rPr>
                <w:rFonts w:cs="Arial"/>
              </w:rPr>
            </w:pPr>
            <w:r>
              <w:rPr>
                <w:lang w:eastAsia="zh-CN"/>
              </w:rPr>
              <w:t>836.5</w:t>
            </w:r>
          </w:p>
        </w:tc>
        <w:tc>
          <w:tcPr>
            <w:tcW w:w="503" w:type="pct"/>
            <w:shd w:val="clear" w:color="auto" w:fill="auto"/>
            <w:noWrap/>
          </w:tcPr>
          <w:p w:rsidR="00245452" w:rsidRPr="00EF5447" w:rsidRDefault="00245452" w:rsidP="00245452">
            <w:pPr>
              <w:pStyle w:val="TAC"/>
              <w:rPr>
                <w:rFonts w:cs="Arial"/>
              </w:rPr>
            </w:pPr>
            <w:r>
              <w:rPr>
                <w:rFonts w:cs="Arial"/>
              </w:rPr>
              <w:t>5</w:t>
            </w:r>
          </w:p>
        </w:tc>
        <w:tc>
          <w:tcPr>
            <w:tcW w:w="395" w:type="pct"/>
            <w:shd w:val="clear" w:color="auto" w:fill="auto"/>
            <w:noWrap/>
          </w:tcPr>
          <w:p w:rsidR="00245452" w:rsidRPr="00EF5447" w:rsidRDefault="00245452" w:rsidP="00245452">
            <w:pPr>
              <w:pStyle w:val="TAC"/>
              <w:rPr>
                <w:rFonts w:cs="Arial"/>
              </w:rPr>
            </w:pPr>
            <w:r>
              <w:rPr>
                <w:rFonts w:cs="Arial"/>
              </w:rPr>
              <w:t>25</w:t>
            </w:r>
          </w:p>
        </w:tc>
        <w:tc>
          <w:tcPr>
            <w:tcW w:w="616" w:type="pct"/>
            <w:shd w:val="clear" w:color="auto" w:fill="auto"/>
            <w:noWrap/>
          </w:tcPr>
          <w:p w:rsidR="00245452" w:rsidRPr="00EF5447" w:rsidRDefault="00245452" w:rsidP="00245452">
            <w:pPr>
              <w:pStyle w:val="TAC"/>
              <w:rPr>
                <w:rFonts w:cs="Arial"/>
              </w:rPr>
            </w:pPr>
            <w:r>
              <w:rPr>
                <w:rFonts w:cs="Arial"/>
              </w:rPr>
              <w:t>881.5</w:t>
            </w:r>
          </w:p>
        </w:tc>
        <w:tc>
          <w:tcPr>
            <w:tcW w:w="478" w:type="pct"/>
            <w:shd w:val="clear" w:color="auto" w:fill="auto"/>
            <w:noWrap/>
          </w:tcPr>
          <w:p w:rsidR="00245452" w:rsidRPr="00EF5447" w:rsidRDefault="00245452" w:rsidP="00245452">
            <w:pPr>
              <w:pStyle w:val="TAC"/>
              <w:rPr>
                <w:rFonts w:cs="Arial"/>
              </w:rPr>
            </w:pPr>
            <w:r>
              <w:rPr>
                <w:rFonts w:cs="Arial"/>
              </w:rPr>
              <w:t>13.6</w:t>
            </w:r>
          </w:p>
        </w:tc>
        <w:tc>
          <w:tcPr>
            <w:tcW w:w="491" w:type="pct"/>
          </w:tcPr>
          <w:p w:rsidR="00245452" w:rsidRPr="00EF5447" w:rsidRDefault="00245452" w:rsidP="00245452">
            <w:pPr>
              <w:pStyle w:val="TAC"/>
            </w:pPr>
            <w:r w:rsidRPr="00EF5447">
              <w:t>IMD4</w:t>
            </w:r>
          </w:p>
        </w:tc>
      </w:tr>
      <w:tr w:rsidR="00245452" w:rsidRPr="00EF5447" w:rsidTr="00245452">
        <w:trPr>
          <w:trHeight w:val="187"/>
          <w:jc w:val="center"/>
        </w:trPr>
        <w:tc>
          <w:tcPr>
            <w:tcW w:w="1366" w:type="pct"/>
            <w:tcBorders>
              <w:top w:val="nil"/>
              <w:bottom w:val="single" w:sz="4" w:space="0" w:color="auto"/>
            </w:tcBorders>
            <w:shd w:val="clear" w:color="auto" w:fill="auto"/>
          </w:tcPr>
          <w:p w:rsidR="00245452" w:rsidRPr="00EF5447" w:rsidRDefault="00245452" w:rsidP="00245452">
            <w:pPr>
              <w:pStyle w:val="TAC"/>
              <w:rPr>
                <w:rFonts w:eastAsia="新細明體" w:cs="Arial"/>
                <w:szCs w:val="18"/>
                <w:lang w:eastAsia="ja-JP"/>
              </w:rPr>
            </w:pPr>
          </w:p>
        </w:tc>
        <w:tc>
          <w:tcPr>
            <w:tcW w:w="563" w:type="pct"/>
            <w:shd w:val="clear" w:color="auto" w:fill="auto"/>
          </w:tcPr>
          <w:p w:rsidR="00245452" w:rsidRPr="00EF5447" w:rsidRDefault="00245452" w:rsidP="00245452">
            <w:pPr>
              <w:pStyle w:val="TAC"/>
            </w:pPr>
            <w:r w:rsidRPr="00EF5447">
              <w:t>n78</w:t>
            </w:r>
          </w:p>
        </w:tc>
        <w:tc>
          <w:tcPr>
            <w:tcW w:w="588" w:type="pct"/>
            <w:shd w:val="clear" w:color="auto" w:fill="auto"/>
            <w:noWrap/>
          </w:tcPr>
          <w:p w:rsidR="00245452" w:rsidRPr="00EF5447" w:rsidRDefault="00245452" w:rsidP="00245452">
            <w:pPr>
              <w:pStyle w:val="TAC"/>
              <w:rPr>
                <w:rFonts w:cs="Arial"/>
              </w:rPr>
            </w:pPr>
            <w:r>
              <w:rPr>
                <w:rFonts w:cs="Arial"/>
              </w:rPr>
              <w:t>3391</w:t>
            </w:r>
          </w:p>
        </w:tc>
        <w:tc>
          <w:tcPr>
            <w:tcW w:w="503" w:type="pct"/>
            <w:shd w:val="clear" w:color="auto" w:fill="auto"/>
            <w:noWrap/>
          </w:tcPr>
          <w:p w:rsidR="00245452" w:rsidRPr="00EF5447" w:rsidRDefault="00245452" w:rsidP="00245452">
            <w:pPr>
              <w:pStyle w:val="TAC"/>
              <w:rPr>
                <w:rFonts w:cs="Arial"/>
              </w:rPr>
            </w:pPr>
            <w:r>
              <w:rPr>
                <w:rFonts w:cs="Arial"/>
              </w:rPr>
              <w:t>10</w:t>
            </w:r>
          </w:p>
        </w:tc>
        <w:tc>
          <w:tcPr>
            <w:tcW w:w="395" w:type="pct"/>
            <w:shd w:val="clear" w:color="auto" w:fill="auto"/>
            <w:noWrap/>
          </w:tcPr>
          <w:p w:rsidR="00245452" w:rsidRPr="00EF5447" w:rsidRDefault="00245452" w:rsidP="00245452">
            <w:pPr>
              <w:pStyle w:val="TAC"/>
              <w:rPr>
                <w:rFonts w:cs="Arial"/>
              </w:rPr>
            </w:pPr>
            <w:r>
              <w:rPr>
                <w:rFonts w:cs="Arial"/>
              </w:rPr>
              <w:t>50</w:t>
            </w:r>
          </w:p>
        </w:tc>
        <w:tc>
          <w:tcPr>
            <w:tcW w:w="616" w:type="pct"/>
            <w:shd w:val="clear" w:color="auto" w:fill="auto"/>
            <w:noWrap/>
          </w:tcPr>
          <w:p w:rsidR="00245452" w:rsidRPr="00EF5447" w:rsidRDefault="00245452" w:rsidP="00245452">
            <w:pPr>
              <w:pStyle w:val="TAC"/>
              <w:rPr>
                <w:rFonts w:cs="Arial"/>
              </w:rPr>
            </w:pPr>
            <w:r>
              <w:rPr>
                <w:rFonts w:cs="Arial"/>
              </w:rPr>
              <w:t>3391</w:t>
            </w:r>
          </w:p>
        </w:tc>
        <w:tc>
          <w:tcPr>
            <w:tcW w:w="478" w:type="pct"/>
            <w:shd w:val="clear" w:color="auto" w:fill="auto"/>
            <w:noWrap/>
          </w:tcPr>
          <w:p w:rsidR="00245452" w:rsidRPr="00EF5447" w:rsidRDefault="00245452" w:rsidP="00245452">
            <w:pPr>
              <w:pStyle w:val="TAC"/>
              <w:rPr>
                <w:rFonts w:cs="Arial"/>
              </w:rPr>
            </w:pPr>
            <w:r w:rsidRPr="00EF5447">
              <w:rPr>
                <w:rFonts w:cs="Arial"/>
              </w:rPr>
              <w:t>N/A</w:t>
            </w:r>
          </w:p>
        </w:tc>
        <w:tc>
          <w:tcPr>
            <w:tcW w:w="491" w:type="pct"/>
          </w:tcPr>
          <w:p w:rsidR="00245452" w:rsidRPr="00EF5447" w:rsidRDefault="00245452" w:rsidP="00245452">
            <w:pPr>
              <w:pStyle w:val="TAC"/>
            </w:pPr>
            <w:r w:rsidRPr="00EF5447">
              <w:rPr>
                <w:rFonts w:cs="Arial"/>
              </w:rPr>
              <w:t>N/A</w:t>
            </w:r>
          </w:p>
        </w:tc>
      </w:tr>
      <w:tr w:rsidR="00245452" w:rsidRPr="00EF5447" w:rsidTr="00245452">
        <w:trPr>
          <w:trHeight w:val="187"/>
          <w:jc w:val="center"/>
        </w:trPr>
        <w:tc>
          <w:tcPr>
            <w:tcW w:w="1366" w:type="pct"/>
            <w:tcBorders>
              <w:bottom w:val="nil"/>
            </w:tcBorders>
            <w:shd w:val="clear" w:color="auto" w:fill="auto"/>
          </w:tcPr>
          <w:p w:rsidR="00245452" w:rsidRPr="00EF5447" w:rsidRDefault="00245452" w:rsidP="00245452">
            <w:pPr>
              <w:pStyle w:val="TAC"/>
            </w:pPr>
            <w:r w:rsidRPr="00EF5447">
              <w:rPr>
                <w:rFonts w:eastAsia="新細明體" w:cs="Arial"/>
                <w:szCs w:val="18"/>
                <w:lang w:eastAsia="ja-JP"/>
              </w:rPr>
              <w:t>DC_20A_n3A</w:t>
            </w:r>
          </w:p>
        </w:tc>
        <w:tc>
          <w:tcPr>
            <w:tcW w:w="563" w:type="pct"/>
            <w:shd w:val="clear" w:color="auto" w:fill="auto"/>
          </w:tcPr>
          <w:p w:rsidR="00245452" w:rsidRPr="00EF5447" w:rsidRDefault="00245452" w:rsidP="00245452">
            <w:pPr>
              <w:pStyle w:val="TAC"/>
              <w:rPr>
                <w:rFonts w:eastAsia="MS Mincho"/>
              </w:rPr>
            </w:pPr>
            <w:r w:rsidRPr="00EF5447">
              <w:t>20</w:t>
            </w:r>
          </w:p>
        </w:tc>
        <w:tc>
          <w:tcPr>
            <w:tcW w:w="588" w:type="pct"/>
            <w:shd w:val="clear" w:color="auto" w:fill="auto"/>
            <w:noWrap/>
          </w:tcPr>
          <w:p w:rsidR="00245452" w:rsidRPr="00EF5447" w:rsidRDefault="00245452" w:rsidP="00245452">
            <w:pPr>
              <w:pStyle w:val="TAC"/>
            </w:pPr>
            <w:r w:rsidRPr="00EF5447">
              <w:rPr>
                <w:rFonts w:cs="Arial"/>
              </w:rPr>
              <w:t>840</w:t>
            </w:r>
          </w:p>
        </w:tc>
        <w:tc>
          <w:tcPr>
            <w:tcW w:w="503" w:type="pct"/>
            <w:shd w:val="clear" w:color="auto" w:fill="auto"/>
            <w:noWrap/>
          </w:tcPr>
          <w:p w:rsidR="00245452" w:rsidRPr="00EF5447" w:rsidRDefault="00245452" w:rsidP="00245452">
            <w:pPr>
              <w:pStyle w:val="TAC"/>
              <w:rPr>
                <w:rFonts w:eastAsia="MS Mincho"/>
              </w:rPr>
            </w:pPr>
            <w:r w:rsidRPr="00EF5447">
              <w:rPr>
                <w:rFonts w:cs="Arial"/>
              </w:rPr>
              <w:t>5</w:t>
            </w:r>
          </w:p>
        </w:tc>
        <w:tc>
          <w:tcPr>
            <w:tcW w:w="395" w:type="pct"/>
            <w:shd w:val="clear" w:color="auto" w:fill="auto"/>
            <w:noWrap/>
          </w:tcPr>
          <w:p w:rsidR="00245452" w:rsidRPr="00EF5447" w:rsidRDefault="00245452" w:rsidP="00245452">
            <w:pPr>
              <w:pStyle w:val="TAC"/>
            </w:pPr>
            <w:r w:rsidRPr="00EF5447">
              <w:rPr>
                <w:rFonts w:cs="Arial"/>
              </w:rPr>
              <w:t>25</w:t>
            </w:r>
          </w:p>
        </w:tc>
        <w:tc>
          <w:tcPr>
            <w:tcW w:w="616" w:type="pct"/>
            <w:shd w:val="clear" w:color="auto" w:fill="auto"/>
            <w:noWrap/>
          </w:tcPr>
          <w:p w:rsidR="00245452" w:rsidRPr="00EF5447" w:rsidRDefault="00245452" w:rsidP="00245452">
            <w:pPr>
              <w:pStyle w:val="TAC"/>
            </w:pPr>
            <w:r w:rsidRPr="00EF5447">
              <w:rPr>
                <w:rFonts w:cs="Arial"/>
              </w:rPr>
              <w:t>799</w:t>
            </w:r>
          </w:p>
        </w:tc>
        <w:tc>
          <w:tcPr>
            <w:tcW w:w="478" w:type="pct"/>
            <w:shd w:val="clear" w:color="auto" w:fill="auto"/>
            <w:noWrap/>
          </w:tcPr>
          <w:p w:rsidR="00245452" w:rsidRPr="00EF5447" w:rsidRDefault="00245452" w:rsidP="00245452">
            <w:pPr>
              <w:pStyle w:val="TAC"/>
            </w:pPr>
            <w:r w:rsidRPr="00EF5447">
              <w:rPr>
                <w:rFonts w:cs="Arial"/>
              </w:rPr>
              <w:t>N/A</w:t>
            </w:r>
          </w:p>
        </w:tc>
        <w:tc>
          <w:tcPr>
            <w:tcW w:w="491" w:type="pct"/>
          </w:tcPr>
          <w:p w:rsidR="00245452" w:rsidRPr="00EF5447" w:rsidRDefault="00245452" w:rsidP="00245452">
            <w:pPr>
              <w:pStyle w:val="TAC"/>
            </w:pPr>
            <w:r w:rsidRPr="00EF5447">
              <w:t>N/A</w:t>
            </w:r>
          </w:p>
        </w:tc>
      </w:tr>
      <w:tr w:rsidR="00245452" w:rsidRPr="00EF5447" w:rsidTr="00245452">
        <w:trPr>
          <w:trHeight w:val="187"/>
          <w:jc w:val="center"/>
        </w:trPr>
        <w:tc>
          <w:tcPr>
            <w:tcW w:w="1366" w:type="pct"/>
            <w:tcBorders>
              <w:top w:val="nil"/>
              <w:bottom w:val="nil"/>
            </w:tcBorders>
            <w:shd w:val="clear" w:color="auto" w:fill="auto"/>
          </w:tcPr>
          <w:p w:rsidR="00245452" w:rsidRPr="00EF5447" w:rsidRDefault="00245452" w:rsidP="00245452">
            <w:pPr>
              <w:pStyle w:val="TAC"/>
            </w:pPr>
          </w:p>
        </w:tc>
        <w:tc>
          <w:tcPr>
            <w:tcW w:w="563" w:type="pct"/>
            <w:shd w:val="clear" w:color="auto" w:fill="auto"/>
          </w:tcPr>
          <w:p w:rsidR="00245452" w:rsidRPr="00EF5447" w:rsidRDefault="00245452" w:rsidP="00245452">
            <w:pPr>
              <w:pStyle w:val="TAC"/>
              <w:rPr>
                <w:rFonts w:eastAsia="MS Mincho"/>
              </w:rPr>
            </w:pPr>
            <w:r w:rsidRPr="00EF5447">
              <w:t>n3</w:t>
            </w:r>
          </w:p>
        </w:tc>
        <w:tc>
          <w:tcPr>
            <w:tcW w:w="588" w:type="pct"/>
            <w:shd w:val="clear" w:color="auto" w:fill="auto"/>
            <w:noWrap/>
          </w:tcPr>
          <w:p w:rsidR="00245452" w:rsidRPr="00EF5447" w:rsidRDefault="00245452" w:rsidP="00245452">
            <w:pPr>
              <w:pStyle w:val="TAC"/>
            </w:pPr>
            <w:r w:rsidRPr="00EF5447">
              <w:rPr>
                <w:rFonts w:cs="Arial"/>
              </w:rPr>
              <w:t>1775</w:t>
            </w:r>
          </w:p>
        </w:tc>
        <w:tc>
          <w:tcPr>
            <w:tcW w:w="503" w:type="pct"/>
            <w:shd w:val="clear" w:color="auto" w:fill="auto"/>
            <w:noWrap/>
          </w:tcPr>
          <w:p w:rsidR="00245452" w:rsidRPr="00EF5447" w:rsidRDefault="00245452" w:rsidP="00245452">
            <w:pPr>
              <w:pStyle w:val="TAC"/>
              <w:rPr>
                <w:rFonts w:eastAsia="MS Mincho"/>
              </w:rPr>
            </w:pPr>
            <w:r w:rsidRPr="00EF5447">
              <w:rPr>
                <w:rFonts w:cs="Arial"/>
              </w:rPr>
              <w:t>5</w:t>
            </w:r>
          </w:p>
        </w:tc>
        <w:tc>
          <w:tcPr>
            <w:tcW w:w="395" w:type="pct"/>
            <w:shd w:val="clear" w:color="auto" w:fill="auto"/>
            <w:noWrap/>
          </w:tcPr>
          <w:p w:rsidR="00245452" w:rsidRPr="00EF5447" w:rsidRDefault="00245452" w:rsidP="00245452">
            <w:pPr>
              <w:pStyle w:val="TAC"/>
            </w:pPr>
            <w:r w:rsidRPr="00EF5447">
              <w:rPr>
                <w:rFonts w:cs="Arial"/>
              </w:rPr>
              <w:t>25</w:t>
            </w:r>
          </w:p>
        </w:tc>
        <w:tc>
          <w:tcPr>
            <w:tcW w:w="616" w:type="pct"/>
            <w:shd w:val="clear" w:color="auto" w:fill="auto"/>
            <w:noWrap/>
          </w:tcPr>
          <w:p w:rsidR="00245452" w:rsidRPr="00EF5447" w:rsidRDefault="00245452" w:rsidP="00245452">
            <w:pPr>
              <w:pStyle w:val="TAC"/>
            </w:pPr>
            <w:r w:rsidRPr="00EF5447">
              <w:rPr>
                <w:rFonts w:cs="Arial"/>
              </w:rPr>
              <w:t>1870</w:t>
            </w:r>
          </w:p>
        </w:tc>
        <w:tc>
          <w:tcPr>
            <w:tcW w:w="478" w:type="pct"/>
            <w:shd w:val="clear" w:color="auto" w:fill="auto"/>
            <w:noWrap/>
          </w:tcPr>
          <w:p w:rsidR="00245452" w:rsidRPr="00EF5447" w:rsidRDefault="00245452" w:rsidP="00245452">
            <w:pPr>
              <w:pStyle w:val="TAC"/>
            </w:pPr>
            <w:r w:rsidRPr="00EF5447">
              <w:rPr>
                <w:rFonts w:cs="Arial"/>
              </w:rPr>
              <w:t>4</w:t>
            </w:r>
          </w:p>
        </w:tc>
        <w:tc>
          <w:tcPr>
            <w:tcW w:w="491" w:type="pct"/>
          </w:tcPr>
          <w:p w:rsidR="00245452" w:rsidRPr="00EF5447" w:rsidRDefault="00245452" w:rsidP="00245452">
            <w:pPr>
              <w:pStyle w:val="TAC"/>
            </w:pPr>
            <w:r w:rsidRPr="00EF5447">
              <w:t>IMD4</w:t>
            </w:r>
          </w:p>
        </w:tc>
      </w:tr>
      <w:tr w:rsidR="00245452" w:rsidRPr="00EF5447" w:rsidTr="00245452">
        <w:trPr>
          <w:trHeight w:val="187"/>
          <w:jc w:val="center"/>
        </w:trPr>
        <w:tc>
          <w:tcPr>
            <w:tcW w:w="1366" w:type="pct"/>
            <w:tcBorders>
              <w:top w:val="nil"/>
              <w:bottom w:val="nil"/>
            </w:tcBorders>
            <w:shd w:val="clear" w:color="auto" w:fill="auto"/>
          </w:tcPr>
          <w:p w:rsidR="00245452" w:rsidRPr="00EF5447" w:rsidRDefault="00245452" w:rsidP="00245452">
            <w:pPr>
              <w:pStyle w:val="TAC"/>
            </w:pPr>
          </w:p>
        </w:tc>
        <w:tc>
          <w:tcPr>
            <w:tcW w:w="563" w:type="pct"/>
            <w:shd w:val="clear" w:color="auto" w:fill="auto"/>
          </w:tcPr>
          <w:p w:rsidR="00245452" w:rsidRPr="00EF5447" w:rsidRDefault="00245452" w:rsidP="00245452">
            <w:pPr>
              <w:pStyle w:val="TAC"/>
              <w:rPr>
                <w:rFonts w:eastAsia="MS Mincho"/>
              </w:rPr>
            </w:pPr>
            <w:r w:rsidRPr="00EF5447">
              <w:t>20</w:t>
            </w:r>
          </w:p>
        </w:tc>
        <w:tc>
          <w:tcPr>
            <w:tcW w:w="588" w:type="pct"/>
            <w:shd w:val="clear" w:color="auto" w:fill="auto"/>
            <w:noWrap/>
          </w:tcPr>
          <w:p w:rsidR="00245452" w:rsidRPr="00EF5447" w:rsidRDefault="00245452" w:rsidP="00245452">
            <w:pPr>
              <w:pStyle w:val="TAC"/>
            </w:pPr>
            <w:r w:rsidRPr="00EF5447">
              <w:rPr>
                <w:rFonts w:cs="Arial"/>
              </w:rPr>
              <w:t>847</w:t>
            </w:r>
          </w:p>
        </w:tc>
        <w:tc>
          <w:tcPr>
            <w:tcW w:w="503" w:type="pct"/>
            <w:shd w:val="clear" w:color="auto" w:fill="auto"/>
            <w:noWrap/>
          </w:tcPr>
          <w:p w:rsidR="00245452" w:rsidRPr="00EF5447" w:rsidRDefault="00245452" w:rsidP="00245452">
            <w:pPr>
              <w:pStyle w:val="TAC"/>
              <w:rPr>
                <w:rFonts w:eastAsia="MS Mincho"/>
              </w:rPr>
            </w:pPr>
            <w:r w:rsidRPr="00EF5447">
              <w:rPr>
                <w:rFonts w:cs="Arial"/>
              </w:rPr>
              <w:t>5</w:t>
            </w:r>
          </w:p>
        </w:tc>
        <w:tc>
          <w:tcPr>
            <w:tcW w:w="395" w:type="pct"/>
            <w:shd w:val="clear" w:color="auto" w:fill="auto"/>
            <w:noWrap/>
          </w:tcPr>
          <w:p w:rsidR="00245452" w:rsidRPr="00EF5447" w:rsidRDefault="00245452" w:rsidP="00245452">
            <w:pPr>
              <w:pStyle w:val="TAC"/>
            </w:pPr>
            <w:r w:rsidRPr="00EF5447">
              <w:rPr>
                <w:rFonts w:cs="Arial"/>
              </w:rPr>
              <w:t>25</w:t>
            </w:r>
          </w:p>
        </w:tc>
        <w:tc>
          <w:tcPr>
            <w:tcW w:w="616" w:type="pct"/>
            <w:shd w:val="clear" w:color="auto" w:fill="auto"/>
            <w:noWrap/>
          </w:tcPr>
          <w:p w:rsidR="00245452" w:rsidRPr="00EF5447" w:rsidRDefault="00245452" w:rsidP="00245452">
            <w:pPr>
              <w:pStyle w:val="TAC"/>
            </w:pPr>
            <w:r w:rsidRPr="00EF5447">
              <w:rPr>
                <w:rFonts w:cs="Arial"/>
              </w:rPr>
              <w:t>806</w:t>
            </w:r>
          </w:p>
        </w:tc>
        <w:tc>
          <w:tcPr>
            <w:tcW w:w="478" w:type="pct"/>
            <w:shd w:val="clear" w:color="auto" w:fill="auto"/>
            <w:noWrap/>
          </w:tcPr>
          <w:p w:rsidR="00245452" w:rsidRPr="00EF5447" w:rsidRDefault="00245452" w:rsidP="00245452">
            <w:pPr>
              <w:pStyle w:val="TAC"/>
            </w:pPr>
            <w:r w:rsidRPr="00EF5447">
              <w:rPr>
                <w:rFonts w:cs="Arial"/>
              </w:rPr>
              <w:t>9</w:t>
            </w:r>
          </w:p>
        </w:tc>
        <w:tc>
          <w:tcPr>
            <w:tcW w:w="491" w:type="pct"/>
          </w:tcPr>
          <w:p w:rsidR="00245452" w:rsidRPr="00EF5447" w:rsidRDefault="00245452" w:rsidP="00245452">
            <w:pPr>
              <w:pStyle w:val="TAC"/>
            </w:pPr>
            <w:r w:rsidRPr="00EF5447">
              <w:t>IMD4</w:t>
            </w:r>
          </w:p>
        </w:tc>
      </w:tr>
      <w:tr w:rsidR="00245452" w:rsidRPr="00EF5447" w:rsidTr="00245452">
        <w:trPr>
          <w:trHeight w:val="187"/>
          <w:jc w:val="center"/>
        </w:trPr>
        <w:tc>
          <w:tcPr>
            <w:tcW w:w="1366" w:type="pct"/>
            <w:tcBorders>
              <w:top w:val="nil"/>
              <w:bottom w:val="single" w:sz="4" w:space="0" w:color="auto"/>
            </w:tcBorders>
            <w:shd w:val="clear" w:color="auto" w:fill="auto"/>
          </w:tcPr>
          <w:p w:rsidR="00245452" w:rsidRPr="00EF5447" w:rsidRDefault="00245452" w:rsidP="00245452">
            <w:pPr>
              <w:pStyle w:val="TAC"/>
            </w:pPr>
          </w:p>
        </w:tc>
        <w:tc>
          <w:tcPr>
            <w:tcW w:w="563" w:type="pct"/>
            <w:shd w:val="clear" w:color="auto" w:fill="auto"/>
          </w:tcPr>
          <w:p w:rsidR="00245452" w:rsidRPr="00EF5447" w:rsidRDefault="00245452" w:rsidP="00245452">
            <w:pPr>
              <w:pStyle w:val="TAC"/>
              <w:rPr>
                <w:rFonts w:eastAsia="MS Mincho"/>
              </w:rPr>
            </w:pPr>
            <w:r w:rsidRPr="00EF5447">
              <w:t>n3</w:t>
            </w:r>
          </w:p>
        </w:tc>
        <w:tc>
          <w:tcPr>
            <w:tcW w:w="588" w:type="pct"/>
            <w:shd w:val="clear" w:color="auto" w:fill="auto"/>
            <w:noWrap/>
          </w:tcPr>
          <w:p w:rsidR="00245452" w:rsidRPr="00EF5447" w:rsidRDefault="00245452" w:rsidP="00245452">
            <w:pPr>
              <w:pStyle w:val="TAC"/>
            </w:pPr>
            <w:r w:rsidRPr="00EF5447">
              <w:rPr>
                <w:rFonts w:cs="Arial"/>
              </w:rPr>
              <w:t>1735</w:t>
            </w:r>
          </w:p>
        </w:tc>
        <w:tc>
          <w:tcPr>
            <w:tcW w:w="503" w:type="pct"/>
            <w:shd w:val="clear" w:color="auto" w:fill="auto"/>
            <w:noWrap/>
          </w:tcPr>
          <w:p w:rsidR="00245452" w:rsidRPr="00EF5447" w:rsidRDefault="00245452" w:rsidP="00245452">
            <w:pPr>
              <w:pStyle w:val="TAC"/>
              <w:rPr>
                <w:rFonts w:eastAsia="MS Mincho"/>
              </w:rPr>
            </w:pPr>
            <w:r w:rsidRPr="00EF5447">
              <w:rPr>
                <w:rFonts w:cs="Arial"/>
              </w:rPr>
              <w:t>5</w:t>
            </w:r>
          </w:p>
        </w:tc>
        <w:tc>
          <w:tcPr>
            <w:tcW w:w="395" w:type="pct"/>
            <w:shd w:val="clear" w:color="auto" w:fill="auto"/>
            <w:noWrap/>
          </w:tcPr>
          <w:p w:rsidR="00245452" w:rsidRPr="00EF5447" w:rsidRDefault="00245452" w:rsidP="00245452">
            <w:pPr>
              <w:pStyle w:val="TAC"/>
            </w:pPr>
            <w:r w:rsidRPr="00EF5447">
              <w:rPr>
                <w:rFonts w:cs="Arial"/>
              </w:rPr>
              <w:t>25</w:t>
            </w:r>
          </w:p>
        </w:tc>
        <w:tc>
          <w:tcPr>
            <w:tcW w:w="616" w:type="pct"/>
            <w:shd w:val="clear" w:color="auto" w:fill="auto"/>
            <w:noWrap/>
          </w:tcPr>
          <w:p w:rsidR="00245452" w:rsidRPr="00EF5447" w:rsidRDefault="00245452" w:rsidP="00245452">
            <w:pPr>
              <w:pStyle w:val="TAC"/>
            </w:pPr>
            <w:r w:rsidRPr="00EF5447">
              <w:rPr>
                <w:rFonts w:cs="Arial"/>
              </w:rPr>
              <w:t>1830</w:t>
            </w:r>
          </w:p>
        </w:tc>
        <w:tc>
          <w:tcPr>
            <w:tcW w:w="478" w:type="pct"/>
            <w:shd w:val="clear" w:color="auto" w:fill="auto"/>
            <w:noWrap/>
          </w:tcPr>
          <w:p w:rsidR="00245452" w:rsidRPr="00EF5447" w:rsidRDefault="00245452" w:rsidP="00245452">
            <w:pPr>
              <w:pStyle w:val="TAC"/>
            </w:pPr>
            <w:r w:rsidRPr="00EF5447">
              <w:rPr>
                <w:rFonts w:cs="Arial"/>
              </w:rPr>
              <w:t>N/A</w:t>
            </w:r>
          </w:p>
        </w:tc>
        <w:tc>
          <w:tcPr>
            <w:tcW w:w="491" w:type="pct"/>
          </w:tcPr>
          <w:p w:rsidR="00245452" w:rsidRPr="00EF5447" w:rsidRDefault="00245452" w:rsidP="00245452">
            <w:pPr>
              <w:pStyle w:val="TAC"/>
            </w:pPr>
            <w:r w:rsidRPr="00EF5447">
              <w:t>N/A</w:t>
            </w:r>
          </w:p>
        </w:tc>
      </w:tr>
      <w:tr w:rsidR="00245452" w:rsidRPr="00EF5447" w:rsidTr="00245452">
        <w:trPr>
          <w:trHeight w:val="187"/>
          <w:jc w:val="center"/>
        </w:trPr>
        <w:tc>
          <w:tcPr>
            <w:tcW w:w="1366" w:type="pct"/>
            <w:tcBorders>
              <w:bottom w:val="nil"/>
            </w:tcBorders>
            <w:shd w:val="clear" w:color="auto" w:fill="auto"/>
          </w:tcPr>
          <w:p w:rsidR="00245452" w:rsidRPr="00EF5447" w:rsidRDefault="00245452" w:rsidP="00245452">
            <w:pPr>
              <w:pStyle w:val="TAC"/>
            </w:pPr>
            <w:r w:rsidRPr="00EF5447">
              <w:rPr>
                <w:rFonts w:eastAsia="新細明體" w:cs="Arial"/>
                <w:szCs w:val="18"/>
                <w:lang w:eastAsia="ja-JP"/>
              </w:rPr>
              <w:t>DC_20A_n38A</w:t>
            </w:r>
          </w:p>
        </w:tc>
        <w:tc>
          <w:tcPr>
            <w:tcW w:w="563" w:type="pct"/>
            <w:shd w:val="clear" w:color="auto" w:fill="auto"/>
          </w:tcPr>
          <w:p w:rsidR="00245452" w:rsidRPr="00EF5447" w:rsidRDefault="00245452" w:rsidP="00245452">
            <w:pPr>
              <w:pStyle w:val="TAC"/>
            </w:pPr>
            <w:r w:rsidRPr="00EF5447">
              <w:t>20</w:t>
            </w:r>
          </w:p>
        </w:tc>
        <w:tc>
          <w:tcPr>
            <w:tcW w:w="588" w:type="pct"/>
            <w:shd w:val="clear" w:color="auto" w:fill="auto"/>
            <w:noWrap/>
          </w:tcPr>
          <w:p w:rsidR="00245452" w:rsidRPr="00EF5447" w:rsidRDefault="00245452" w:rsidP="00245452">
            <w:pPr>
              <w:pStyle w:val="TAC"/>
              <w:rPr>
                <w:rFonts w:cs="Arial"/>
              </w:rPr>
            </w:pPr>
            <w:r w:rsidRPr="00EF5447">
              <w:rPr>
                <w:rFonts w:cs="Arial"/>
              </w:rPr>
              <w:t>N/A</w:t>
            </w:r>
          </w:p>
        </w:tc>
        <w:tc>
          <w:tcPr>
            <w:tcW w:w="503" w:type="pct"/>
            <w:shd w:val="clear" w:color="auto" w:fill="auto"/>
            <w:noWrap/>
          </w:tcPr>
          <w:p w:rsidR="00245452" w:rsidRPr="00EF5447" w:rsidRDefault="00245452" w:rsidP="00245452">
            <w:pPr>
              <w:pStyle w:val="TAC"/>
              <w:rPr>
                <w:rFonts w:cs="Arial"/>
              </w:rPr>
            </w:pPr>
            <w:r w:rsidRPr="00EF5447">
              <w:rPr>
                <w:rFonts w:cs="Arial"/>
              </w:rPr>
              <w:t>N/A</w:t>
            </w:r>
          </w:p>
        </w:tc>
        <w:tc>
          <w:tcPr>
            <w:tcW w:w="395" w:type="pct"/>
            <w:shd w:val="clear" w:color="auto" w:fill="auto"/>
            <w:noWrap/>
          </w:tcPr>
          <w:p w:rsidR="00245452" w:rsidRPr="00EF5447" w:rsidRDefault="00245452" w:rsidP="00245452">
            <w:pPr>
              <w:pStyle w:val="TAC"/>
              <w:rPr>
                <w:rFonts w:cs="Arial"/>
              </w:rPr>
            </w:pPr>
            <w:r w:rsidRPr="00EF5447">
              <w:rPr>
                <w:rFonts w:cs="Arial"/>
              </w:rPr>
              <w:t>N/A</w:t>
            </w:r>
          </w:p>
        </w:tc>
        <w:tc>
          <w:tcPr>
            <w:tcW w:w="616" w:type="pct"/>
            <w:shd w:val="clear" w:color="auto" w:fill="auto"/>
            <w:noWrap/>
          </w:tcPr>
          <w:p w:rsidR="00245452" w:rsidRPr="00EF5447" w:rsidRDefault="00245452" w:rsidP="00245452">
            <w:pPr>
              <w:pStyle w:val="TAC"/>
              <w:rPr>
                <w:rFonts w:cs="Arial"/>
              </w:rPr>
            </w:pPr>
            <w:r w:rsidRPr="00EF5447">
              <w:rPr>
                <w:rFonts w:cs="Arial"/>
              </w:rPr>
              <w:t>N/A</w:t>
            </w:r>
          </w:p>
        </w:tc>
        <w:tc>
          <w:tcPr>
            <w:tcW w:w="478" w:type="pct"/>
            <w:shd w:val="clear" w:color="auto" w:fill="auto"/>
            <w:noWrap/>
          </w:tcPr>
          <w:p w:rsidR="00245452" w:rsidRPr="00EF5447" w:rsidRDefault="00245452" w:rsidP="00245452">
            <w:pPr>
              <w:pStyle w:val="TAC"/>
              <w:rPr>
                <w:rFonts w:cs="Arial"/>
              </w:rPr>
            </w:pPr>
            <w:r w:rsidRPr="00EF5447">
              <w:rPr>
                <w:rFonts w:cs="Arial"/>
              </w:rPr>
              <w:t>N/A</w:t>
            </w:r>
          </w:p>
        </w:tc>
        <w:tc>
          <w:tcPr>
            <w:tcW w:w="491" w:type="pct"/>
          </w:tcPr>
          <w:p w:rsidR="00245452" w:rsidRPr="00EF5447" w:rsidRDefault="00245452" w:rsidP="00245452">
            <w:pPr>
              <w:pStyle w:val="TAC"/>
            </w:pPr>
            <w:r w:rsidRPr="00EF5447">
              <w:t>IMD5</w:t>
            </w:r>
          </w:p>
        </w:tc>
      </w:tr>
      <w:tr w:rsidR="00245452" w:rsidRPr="00EF5447" w:rsidTr="00245452">
        <w:trPr>
          <w:trHeight w:val="187"/>
          <w:jc w:val="center"/>
        </w:trPr>
        <w:tc>
          <w:tcPr>
            <w:tcW w:w="1366" w:type="pct"/>
            <w:tcBorders>
              <w:top w:val="nil"/>
              <w:bottom w:val="single" w:sz="4" w:space="0" w:color="auto"/>
            </w:tcBorders>
            <w:shd w:val="clear" w:color="auto" w:fill="auto"/>
          </w:tcPr>
          <w:p w:rsidR="00245452" w:rsidRPr="00EF5447" w:rsidRDefault="00245452" w:rsidP="00245452">
            <w:pPr>
              <w:pStyle w:val="TAC"/>
            </w:pPr>
          </w:p>
        </w:tc>
        <w:tc>
          <w:tcPr>
            <w:tcW w:w="563" w:type="pct"/>
            <w:shd w:val="clear" w:color="auto" w:fill="auto"/>
          </w:tcPr>
          <w:p w:rsidR="00245452" w:rsidRPr="00EF5447" w:rsidRDefault="00245452" w:rsidP="00245452">
            <w:pPr>
              <w:pStyle w:val="TAC"/>
            </w:pPr>
            <w:r w:rsidRPr="00EF5447">
              <w:t>n38</w:t>
            </w:r>
          </w:p>
        </w:tc>
        <w:tc>
          <w:tcPr>
            <w:tcW w:w="588" w:type="pct"/>
            <w:shd w:val="clear" w:color="auto" w:fill="auto"/>
            <w:noWrap/>
          </w:tcPr>
          <w:p w:rsidR="00245452" w:rsidRPr="00EF5447" w:rsidRDefault="00245452" w:rsidP="00245452">
            <w:pPr>
              <w:pStyle w:val="TAC"/>
              <w:rPr>
                <w:rFonts w:cs="Arial"/>
              </w:rPr>
            </w:pPr>
            <w:r w:rsidRPr="00EF5447">
              <w:rPr>
                <w:rFonts w:cs="Arial"/>
              </w:rPr>
              <w:t>N/A</w:t>
            </w:r>
          </w:p>
        </w:tc>
        <w:tc>
          <w:tcPr>
            <w:tcW w:w="503" w:type="pct"/>
            <w:shd w:val="clear" w:color="auto" w:fill="auto"/>
            <w:noWrap/>
          </w:tcPr>
          <w:p w:rsidR="00245452" w:rsidRPr="00EF5447" w:rsidRDefault="00245452" w:rsidP="00245452">
            <w:pPr>
              <w:pStyle w:val="TAC"/>
              <w:rPr>
                <w:rFonts w:cs="Arial"/>
              </w:rPr>
            </w:pPr>
            <w:r w:rsidRPr="00EF5447">
              <w:rPr>
                <w:rFonts w:cs="Arial"/>
              </w:rPr>
              <w:t>N/A</w:t>
            </w:r>
          </w:p>
        </w:tc>
        <w:tc>
          <w:tcPr>
            <w:tcW w:w="395" w:type="pct"/>
            <w:shd w:val="clear" w:color="auto" w:fill="auto"/>
            <w:noWrap/>
          </w:tcPr>
          <w:p w:rsidR="00245452" w:rsidRPr="00EF5447" w:rsidRDefault="00245452" w:rsidP="00245452">
            <w:pPr>
              <w:pStyle w:val="TAC"/>
              <w:rPr>
                <w:rFonts w:cs="Arial"/>
              </w:rPr>
            </w:pPr>
            <w:r w:rsidRPr="00EF5447">
              <w:rPr>
                <w:rFonts w:cs="Arial"/>
              </w:rPr>
              <w:t>N/A</w:t>
            </w:r>
          </w:p>
        </w:tc>
        <w:tc>
          <w:tcPr>
            <w:tcW w:w="616" w:type="pct"/>
            <w:shd w:val="clear" w:color="auto" w:fill="auto"/>
            <w:noWrap/>
          </w:tcPr>
          <w:p w:rsidR="00245452" w:rsidRPr="00EF5447" w:rsidRDefault="00245452" w:rsidP="00245452">
            <w:pPr>
              <w:pStyle w:val="TAC"/>
              <w:rPr>
                <w:rFonts w:cs="Arial"/>
              </w:rPr>
            </w:pPr>
            <w:r w:rsidRPr="00EF5447">
              <w:rPr>
                <w:rFonts w:cs="Arial"/>
              </w:rPr>
              <w:t>N/A</w:t>
            </w:r>
          </w:p>
        </w:tc>
        <w:tc>
          <w:tcPr>
            <w:tcW w:w="478" w:type="pct"/>
            <w:shd w:val="clear" w:color="auto" w:fill="auto"/>
            <w:noWrap/>
          </w:tcPr>
          <w:p w:rsidR="00245452" w:rsidRPr="00EF5447" w:rsidRDefault="00245452" w:rsidP="00245452">
            <w:pPr>
              <w:pStyle w:val="TAC"/>
              <w:rPr>
                <w:rFonts w:cs="Arial"/>
              </w:rPr>
            </w:pPr>
            <w:r w:rsidRPr="00EF5447">
              <w:rPr>
                <w:rFonts w:cs="Arial"/>
              </w:rPr>
              <w:t>N/A</w:t>
            </w:r>
          </w:p>
        </w:tc>
        <w:tc>
          <w:tcPr>
            <w:tcW w:w="491" w:type="pct"/>
          </w:tcPr>
          <w:p w:rsidR="00245452" w:rsidRPr="00EF5447" w:rsidRDefault="00245452" w:rsidP="00245452">
            <w:pPr>
              <w:pStyle w:val="TAC"/>
            </w:pPr>
            <w:r w:rsidRPr="00EF5447">
              <w:t>N/A</w:t>
            </w:r>
          </w:p>
        </w:tc>
      </w:tr>
      <w:tr w:rsidR="00245452" w:rsidRPr="00EF5447" w:rsidTr="00245452">
        <w:trPr>
          <w:trHeight w:val="187"/>
          <w:jc w:val="center"/>
        </w:trPr>
        <w:tc>
          <w:tcPr>
            <w:tcW w:w="1366" w:type="pct"/>
            <w:tcBorders>
              <w:bottom w:val="nil"/>
            </w:tcBorders>
            <w:shd w:val="clear" w:color="auto" w:fill="auto"/>
          </w:tcPr>
          <w:p w:rsidR="00245452" w:rsidRPr="00EF5447" w:rsidRDefault="00245452" w:rsidP="00245452">
            <w:pPr>
              <w:pStyle w:val="TAC"/>
              <w:rPr>
                <w:lang w:eastAsia="zh-CN"/>
              </w:rPr>
            </w:pPr>
            <w:r w:rsidRPr="00EF5447">
              <w:t>DC_</w:t>
            </w:r>
            <w:r w:rsidRPr="00EF5447">
              <w:rPr>
                <w:lang w:eastAsia="zh-TW"/>
              </w:rPr>
              <w:t>20_n7</w:t>
            </w:r>
          </w:p>
        </w:tc>
        <w:tc>
          <w:tcPr>
            <w:tcW w:w="563" w:type="pct"/>
            <w:shd w:val="clear" w:color="auto" w:fill="auto"/>
          </w:tcPr>
          <w:p w:rsidR="00245452" w:rsidRPr="00EF5447" w:rsidRDefault="00245452" w:rsidP="00245452">
            <w:pPr>
              <w:pStyle w:val="TAC"/>
              <w:rPr>
                <w:lang w:eastAsia="zh-CN"/>
              </w:rPr>
            </w:pPr>
            <w:r w:rsidRPr="00EF5447">
              <w:rPr>
                <w:lang w:eastAsia="zh-TW"/>
              </w:rPr>
              <w:t>20</w:t>
            </w:r>
          </w:p>
        </w:tc>
        <w:tc>
          <w:tcPr>
            <w:tcW w:w="588" w:type="pct"/>
            <w:shd w:val="clear" w:color="auto" w:fill="auto"/>
            <w:noWrap/>
          </w:tcPr>
          <w:p w:rsidR="00245452" w:rsidRPr="00EF5447" w:rsidRDefault="00245452" w:rsidP="00245452">
            <w:pPr>
              <w:pStyle w:val="TAC"/>
              <w:rPr>
                <w:lang w:eastAsia="zh-CN"/>
              </w:rPr>
            </w:pPr>
            <w:r w:rsidRPr="00EF5447">
              <w:rPr>
                <w:lang w:eastAsia="zh-TW"/>
              </w:rPr>
              <w:t>851</w:t>
            </w:r>
          </w:p>
        </w:tc>
        <w:tc>
          <w:tcPr>
            <w:tcW w:w="503" w:type="pct"/>
            <w:shd w:val="clear" w:color="auto" w:fill="auto"/>
            <w:noWrap/>
          </w:tcPr>
          <w:p w:rsidR="00245452" w:rsidRPr="00EF5447" w:rsidRDefault="00245452" w:rsidP="00245452">
            <w:pPr>
              <w:pStyle w:val="TAC"/>
              <w:rPr>
                <w:lang w:eastAsia="zh-CN"/>
              </w:rPr>
            </w:pPr>
            <w:r w:rsidRPr="00EF5447">
              <w:rPr>
                <w:lang w:eastAsia="zh-TW"/>
              </w:rPr>
              <w:t>5</w:t>
            </w:r>
          </w:p>
        </w:tc>
        <w:tc>
          <w:tcPr>
            <w:tcW w:w="395" w:type="pct"/>
            <w:shd w:val="clear" w:color="auto" w:fill="auto"/>
            <w:noWrap/>
          </w:tcPr>
          <w:p w:rsidR="00245452" w:rsidRPr="00EF5447" w:rsidRDefault="00245452" w:rsidP="00245452">
            <w:pPr>
              <w:pStyle w:val="TAC"/>
              <w:rPr>
                <w:lang w:eastAsia="zh-CN"/>
              </w:rPr>
            </w:pPr>
            <w:r w:rsidRPr="00EF5447">
              <w:rPr>
                <w:lang w:eastAsia="zh-TW"/>
              </w:rPr>
              <w:t>25</w:t>
            </w:r>
          </w:p>
        </w:tc>
        <w:tc>
          <w:tcPr>
            <w:tcW w:w="616" w:type="pct"/>
            <w:shd w:val="clear" w:color="auto" w:fill="auto"/>
            <w:noWrap/>
          </w:tcPr>
          <w:p w:rsidR="00245452" w:rsidRPr="00EF5447" w:rsidRDefault="00245452" w:rsidP="00245452">
            <w:pPr>
              <w:pStyle w:val="TAC"/>
              <w:rPr>
                <w:lang w:eastAsia="zh-CN"/>
              </w:rPr>
            </w:pPr>
            <w:r w:rsidRPr="00EF5447">
              <w:rPr>
                <w:lang w:eastAsia="zh-TW"/>
              </w:rPr>
              <w:t>810</w:t>
            </w:r>
          </w:p>
        </w:tc>
        <w:tc>
          <w:tcPr>
            <w:tcW w:w="478" w:type="pct"/>
            <w:shd w:val="clear" w:color="auto" w:fill="auto"/>
            <w:noWrap/>
          </w:tcPr>
          <w:p w:rsidR="00245452" w:rsidRPr="00EF5447" w:rsidRDefault="00245452" w:rsidP="00245452">
            <w:pPr>
              <w:pStyle w:val="TAC"/>
              <w:rPr>
                <w:lang w:eastAsia="zh-CN"/>
              </w:rPr>
            </w:pPr>
            <w:r w:rsidRPr="00EF5447">
              <w:rPr>
                <w:lang w:eastAsia="zh-TW"/>
              </w:rPr>
              <w:t>12</w:t>
            </w:r>
          </w:p>
        </w:tc>
        <w:tc>
          <w:tcPr>
            <w:tcW w:w="491" w:type="pct"/>
          </w:tcPr>
          <w:p w:rsidR="00245452" w:rsidRPr="00EF5447" w:rsidRDefault="00245452" w:rsidP="00245452">
            <w:pPr>
              <w:pStyle w:val="TAC"/>
              <w:rPr>
                <w:lang w:eastAsia="zh-CN"/>
              </w:rPr>
            </w:pPr>
            <w:r w:rsidRPr="00EF5447">
              <w:rPr>
                <w:lang w:eastAsia="zh-TW"/>
              </w:rPr>
              <w:t>IMD3</w:t>
            </w:r>
            <w:r w:rsidRPr="00EF5447">
              <w:rPr>
                <w:vertAlign w:val="superscript"/>
                <w:lang w:eastAsia="zh-TW"/>
              </w:rPr>
              <w:t>3</w:t>
            </w:r>
          </w:p>
        </w:tc>
      </w:tr>
      <w:tr w:rsidR="00245452" w:rsidRPr="00EF5447" w:rsidTr="00245452">
        <w:trPr>
          <w:trHeight w:val="187"/>
          <w:jc w:val="center"/>
        </w:trPr>
        <w:tc>
          <w:tcPr>
            <w:tcW w:w="1366" w:type="pct"/>
            <w:tcBorders>
              <w:top w:val="nil"/>
              <w:bottom w:val="single" w:sz="4" w:space="0" w:color="auto"/>
            </w:tcBorders>
            <w:shd w:val="clear" w:color="auto" w:fill="auto"/>
          </w:tcPr>
          <w:p w:rsidR="00245452" w:rsidRPr="00EF5447" w:rsidRDefault="00245452" w:rsidP="00245452">
            <w:pPr>
              <w:pStyle w:val="TAC"/>
              <w:rPr>
                <w:lang w:eastAsia="zh-CN"/>
              </w:rPr>
            </w:pPr>
          </w:p>
        </w:tc>
        <w:tc>
          <w:tcPr>
            <w:tcW w:w="563" w:type="pct"/>
            <w:shd w:val="clear" w:color="auto" w:fill="auto"/>
          </w:tcPr>
          <w:p w:rsidR="00245452" w:rsidRPr="00EF5447" w:rsidRDefault="00245452" w:rsidP="00245452">
            <w:pPr>
              <w:pStyle w:val="TAC"/>
              <w:rPr>
                <w:lang w:eastAsia="zh-CN"/>
              </w:rPr>
            </w:pPr>
            <w:r w:rsidRPr="00EF5447">
              <w:rPr>
                <w:lang w:eastAsia="zh-TW"/>
              </w:rPr>
              <w:t>n7</w:t>
            </w:r>
          </w:p>
        </w:tc>
        <w:tc>
          <w:tcPr>
            <w:tcW w:w="588" w:type="pct"/>
            <w:shd w:val="clear" w:color="auto" w:fill="auto"/>
            <w:noWrap/>
          </w:tcPr>
          <w:p w:rsidR="00245452" w:rsidRPr="00EF5447" w:rsidRDefault="00245452" w:rsidP="00245452">
            <w:pPr>
              <w:pStyle w:val="TAC"/>
              <w:rPr>
                <w:lang w:eastAsia="zh-CN"/>
              </w:rPr>
            </w:pPr>
            <w:r w:rsidRPr="00EF5447">
              <w:rPr>
                <w:lang w:eastAsia="zh-TW"/>
              </w:rPr>
              <w:t>2512</w:t>
            </w:r>
          </w:p>
        </w:tc>
        <w:tc>
          <w:tcPr>
            <w:tcW w:w="503" w:type="pct"/>
            <w:shd w:val="clear" w:color="auto" w:fill="auto"/>
            <w:noWrap/>
          </w:tcPr>
          <w:p w:rsidR="00245452" w:rsidRPr="00EF5447" w:rsidRDefault="00245452" w:rsidP="00245452">
            <w:pPr>
              <w:pStyle w:val="TAC"/>
              <w:rPr>
                <w:lang w:eastAsia="zh-CN"/>
              </w:rPr>
            </w:pPr>
            <w:r w:rsidRPr="00EF5447">
              <w:rPr>
                <w:lang w:eastAsia="zh-TW"/>
              </w:rPr>
              <w:t>10</w:t>
            </w:r>
          </w:p>
        </w:tc>
        <w:tc>
          <w:tcPr>
            <w:tcW w:w="395" w:type="pct"/>
            <w:shd w:val="clear" w:color="auto" w:fill="auto"/>
            <w:noWrap/>
          </w:tcPr>
          <w:p w:rsidR="00245452" w:rsidRPr="00EF5447" w:rsidRDefault="00245452" w:rsidP="00245452">
            <w:pPr>
              <w:pStyle w:val="TAC"/>
              <w:rPr>
                <w:lang w:eastAsia="zh-CN"/>
              </w:rPr>
            </w:pPr>
            <w:r w:rsidRPr="00EF5447">
              <w:rPr>
                <w:lang w:eastAsia="zh-TW"/>
              </w:rPr>
              <w:t>50</w:t>
            </w:r>
          </w:p>
        </w:tc>
        <w:tc>
          <w:tcPr>
            <w:tcW w:w="616" w:type="pct"/>
            <w:shd w:val="clear" w:color="auto" w:fill="auto"/>
            <w:noWrap/>
          </w:tcPr>
          <w:p w:rsidR="00245452" w:rsidRPr="00EF5447" w:rsidRDefault="00245452" w:rsidP="00245452">
            <w:pPr>
              <w:pStyle w:val="TAC"/>
              <w:rPr>
                <w:lang w:eastAsia="zh-CN"/>
              </w:rPr>
            </w:pPr>
            <w:r w:rsidRPr="00EF5447">
              <w:rPr>
                <w:lang w:eastAsia="zh-TW"/>
              </w:rPr>
              <w:t>2632</w:t>
            </w:r>
          </w:p>
        </w:tc>
        <w:tc>
          <w:tcPr>
            <w:tcW w:w="478" w:type="pct"/>
            <w:shd w:val="clear" w:color="auto" w:fill="auto"/>
            <w:noWrap/>
          </w:tcPr>
          <w:p w:rsidR="00245452" w:rsidRPr="00EF5447" w:rsidRDefault="00245452" w:rsidP="00245452">
            <w:pPr>
              <w:pStyle w:val="TAC"/>
              <w:rPr>
                <w:lang w:eastAsia="zh-CN"/>
              </w:rPr>
            </w:pPr>
            <w:r w:rsidRPr="00EF5447">
              <w:rPr>
                <w:lang w:eastAsia="zh-TW"/>
              </w:rPr>
              <w:t>N/A</w:t>
            </w:r>
          </w:p>
        </w:tc>
        <w:tc>
          <w:tcPr>
            <w:tcW w:w="491" w:type="pct"/>
          </w:tcPr>
          <w:p w:rsidR="00245452" w:rsidRPr="00EF5447" w:rsidRDefault="00245452" w:rsidP="00245452">
            <w:pPr>
              <w:pStyle w:val="TAC"/>
              <w:rPr>
                <w:lang w:eastAsia="zh-CN"/>
              </w:rPr>
            </w:pPr>
            <w:r w:rsidRPr="00EF5447">
              <w:rPr>
                <w:lang w:eastAsia="zh-TW"/>
              </w:rPr>
              <w:t>N/A</w:t>
            </w:r>
          </w:p>
        </w:tc>
      </w:tr>
      <w:tr w:rsidR="00245452" w:rsidRPr="00EF5447" w:rsidTr="00245452">
        <w:trPr>
          <w:trHeight w:val="187"/>
          <w:jc w:val="center"/>
        </w:trPr>
        <w:tc>
          <w:tcPr>
            <w:tcW w:w="1366" w:type="pct"/>
            <w:tcBorders>
              <w:bottom w:val="nil"/>
            </w:tcBorders>
            <w:shd w:val="clear" w:color="auto" w:fill="auto"/>
          </w:tcPr>
          <w:p w:rsidR="00245452" w:rsidRPr="00EF5447" w:rsidRDefault="00245452" w:rsidP="00245452">
            <w:pPr>
              <w:pStyle w:val="TAC"/>
            </w:pPr>
            <w:r w:rsidRPr="00EF5447">
              <w:rPr>
                <w:lang w:eastAsia="zh-CN"/>
              </w:rPr>
              <w:t>DC_20A_n8A</w:t>
            </w:r>
          </w:p>
        </w:tc>
        <w:tc>
          <w:tcPr>
            <w:tcW w:w="563" w:type="pct"/>
            <w:shd w:val="clear" w:color="auto" w:fill="auto"/>
          </w:tcPr>
          <w:p w:rsidR="00245452" w:rsidRPr="00EF5447" w:rsidRDefault="00245452" w:rsidP="00245452">
            <w:pPr>
              <w:pStyle w:val="TAC"/>
              <w:rPr>
                <w:rFonts w:eastAsia="MS Mincho"/>
              </w:rPr>
            </w:pPr>
            <w:r w:rsidRPr="00EF5447">
              <w:rPr>
                <w:lang w:eastAsia="zh-CN"/>
              </w:rPr>
              <w:t>20</w:t>
            </w:r>
          </w:p>
        </w:tc>
        <w:tc>
          <w:tcPr>
            <w:tcW w:w="588" w:type="pct"/>
            <w:shd w:val="clear" w:color="auto" w:fill="auto"/>
            <w:noWrap/>
          </w:tcPr>
          <w:p w:rsidR="00245452" w:rsidRPr="00EF5447" w:rsidRDefault="00245452" w:rsidP="00245452">
            <w:pPr>
              <w:pStyle w:val="TAC"/>
            </w:pPr>
            <w:r w:rsidRPr="00EF5447">
              <w:rPr>
                <w:lang w:eastAsia="zh-CN"/>
              </w:rPr>
              <w:t>849.5</w:t>
            </w:r>
          </w:p>
        </w:tc>
        <w:tc>
          <w:tcPr>
            <w:tcW w:w="503" w:type="pct"/>
            <w:shd w:val="clear" w:color="auto" w:fill="auto"/>
            <w:noWrap/>
          </w:tcPr>
          <w:p w:rsidR="00245452" w:rsidRPr="00EF5447" w:rsidRDefault="00245452" w:rsidP="00245452">
            <w:pPr>
              <w:pStyle w:val="TAC"/>
              <w:rPr>
                <w:rFonts w:eastAsia="MS Mincho"/>
              </w:rPr>
            </w:pPr>
            <w:r w:rsidRPr="00EF5447">
              <w:rPr>
                <w:lang w:eastAsia="zh-CN"/>
              </w:rPr>
              <w:t>5</w:t>
            </w:r>
          </w:p>
        </w:tc>
        <w:tc>
          <w:tcPr>
            <w:tcW w:w="395" w:type="pct"/>
            <w:shd w:val="clear" w:color="auto" w:fill="auto"/>
            <w:noWrap/>
          </w:tcPr>
          <w:p w:rsidR="00245452" w:rsidRPr="00EF5447" w:rsidRDefault="00245452" w:rsidP="00245452">
            <w:pPr>
              <w:pStyle w:val="TAC"/>
            </w:pPr>
            <w:r w:rsidRPr="00EF5447">
              <w:rPr>
                <w:lang w:eastAsia="zh-CN"/>
              </w:rPr>
              <w:t>25</w:t>
            </w:r>
          </w:p>
        </w:tc>
        <w:tc>
          <w:tcPr>
            <w:tcW w:w="616" w:type="pct"/>
            <w:shd w:val="clear" w:color="auto" w:fill="auto"/>
            <w:noWrap/>
          </w:tcPr>
          <w:p w:rsidR="00245452" w:rsidRPr="00EF5447" w:rsidRDefault="00245452" w:rsidP="00245452">
            <w:pPr>
              <w:pStyle w:val="TAC"/>
            </w:pPr>
            <w:r w:rsidRPr="00EF5447">
              <w:rPr>
                <w:lang w:eastAsia="zh-CN"/>
              </w:rPr>
              <w:t>808.5</w:t>
            </w:r>
          </w:p>
        </w:tc>
        <w:tc>
          <w:tcPr>
            <w:tcW w:w="478" w:type="pct"/>
            <w:shd w:val="clear" w:color="auto" w:fill="auto"/>
            <w:noWrap/>
          </w:tcPr>
          <w:p w:rsidR="00245452" w:rsidRPr="00EF5447" w:rsidRDefault="00245452" w:rsidP="00245452">
            <w:pPr>
              <w:pStyle w:val="TAC"/>
            </w:pPr>
            <w:r w:rsidRPr="00EF5447">
              <w:rPr>
                <w:lang w:eastAsia="zh-CN"/>
              </w:rPr>
              <w:t>25</w:t>
            </w:r>
          </w:p>
        </w:tc>
        <w:tc>
          <w:tcPr>
            <w:tcW w:w="491" w:type="pct"/>
          </w:tcPr>
          <w:p w:rsidR="00245452" w:rsidRPr="00EF5447" w:rsidRDefault="00245452" w:rsidP="00245452">
            <w:pPr>
              <w:pStyle w:val="TAC"/>
            </w:pPr>
            <w:r w:rsidRPr="00EF5447">
              <w:rPr>
                <w:lang w:eastAsia="zh-CN"/>
              </w:rPr>
              <w:t>IMD3</w:t>
            </w:r>
          </w:p>
        </w:tc>
      </w:tr>
      <w:tr w:rsidR="00245452" w:rsidRPr="00EF5447" w:rsidTr="00245452">
        <w:trPr>
          <w:trHeight w:val="187"/>
          <w:jc w:val="center"/>
        </w:trPr>
        <w:tc>
          <w:tcPr>
            <w:tcW w:w="1366" w:type="pct"/>
            <w:tcBorders>
              <w:top w:val="nil"/>
              <w:bottom w:val="single" w:sz="4" w:space="0" w:color="auto"/>
            </w:tcBorders>
            <w:shd w:val="clear" w:color="auto" w:fill="auto"/>
          </w:tcPr>
          <w:p w:rsidR="00245452" w:rsidRPr="00EF5447" w:rsidRDefault="00245452" w:rsidP="00245452">
            <w:pPr>
              <w:pStyle w:val="TAC"/>
            </w:pPr>
          </w:p>
        </w:tc>
        <w:tc>
          <w:tcPr>
            <w:tcW w:w="563" w:type="pct"/>
            <w:shd w:val="clear" w:color="auto" w:fill="auto"/>
          </w:tcPr>
          <w:p w:rsidR="00245452" w:rsidRPr="00EF5447" w:rsidRDefault="00245452" w:rsidP="00245452">
            <w:pPr>
              <w:pStyle w:val="TAC"/>
              <w:rPr>
                <w:rFonts w:eastAsia="MS Mincho"/>
              </w:rPr>
            </w:pPr>
            <w:r w:rsidRPr="00EF5447">
              <w:rPr>
                <w:lang w:eastAsia="zh-CN"/>
              </w:rPr>
              <w:t>n8</w:t>
            </w:r>
          </w:p>
        </w:tc>
        <w:tc>
          <w:tcPr>
            <w:tcW w:w="588" w:type="pct"/>
            <w:shd w:val="clear" w:color="auto" w:fill="auto"/>
            <w:noWrap/>
          </w:tcPr>
          <w:p w:rsidR="00245452" w:rsidRPr="00EF5447" w:rsidRDefault="00245452" w:rsidP="00245452">
            <w:pPr>
              <w:pStyle w:val="TAC"/>
            </w:pPr>
            <w:r w:rsidRPr="00EF5447">
              <w:rPr>
                <w:lang w:eastAsia="zh-CN"/>
              </w:rPr>
              <w:t>892.5</w:t>
            </w:r>
          </w:p>
        </w:tc>
        <w:tc>
          <w:tcPr>
            <w:tcW w:w="503" w:type="pct"/>
            <w:shd w:val="clear" w:color="auto" w:fill="auto"/>
            <w:noWrap/>
          </w:tcPr>
          <w:p w:rsidR="00245452" w:rsidRPr="00EF5447" w:rsidRDefault="00245452" w:rsidP="00245452">
            <w:pPr>
              <w:pStyle w:val="TAC"/>
              <w:rPr>
                <w:rFonts w:eastAsia="MS Mincho"/>
              </w:rPr>
            </w:pPr>
            <w:r w:rsidRPr="00EF5447">
              <w:rPr>
                <w:lang w:eastAsia="zh-CN"/>
              </w:rPr>
              <w:t>5</w:t>
            </w:r>
          </w:p>
        </w:tc>
        <w:tc>
          <w:tcPr>
            <w:tcW w:w="395" w:type="pct"/>
            <w:shd w:val="clear" w:color="auto" w:fill="auto"/>
            <w:noWrap/>
          </w:tcPr>
          <w:p w:rsidR="00245452" w:rsidRPr="00EF5447" w:rsidRDefault="00245452" w:rsidP="00245452">
            <w:pPr>
              <w:pStyle w:val="TAC"/>
            </w:pPr>
            <w:r w:rsidRPr="00EF5447">
              <w:rPr>
                <w:lang w:eastAsia="zh-CN"/>
              </w:rPr>
              <w:t>25</w:t>
            </w:r>
          </w:p>
        </w:tc>
        <w:tc>
          <w:tcPr>
            <w:tcW w:w="616" w:type="pct"/>
            <w:shd w:val="clear" w:color="auto" w:fill="auto"/>
            <w:noWrap/>
          </w:tcPr>
          <w:p w:rsidR="00245452" w:rsidRPr="00EF5447" w:rsidRDefault="00245452" w:rsidP="00245452">
            <w:pPr>
              <w:pStyle w:val="TAC"/>
            </w:pPr>
            <w:r w:rsidRPr="00EF5447">
              <w:rPr>
                <w:lang w:eastAsia="zh-CN"/>
              </w:rPr>
              <w:t>937.5</w:t>
            </w:r>
          </w:p>
        </w:tc>
        <w:tc>
          <w:tcPr>
            <w:tcW w:w="478" w:type="pct"/>
            <w:shd w:val="clear" w:color="auto" w:fill="auto"/>
            <w:noWrap/>
          </w:tcPr>
          <w:p w:rsidR="00245452" w:rsidRPr="00EF5447" w:rsidRDefault="00245452" w:rsidP="00245452">
            <w:pPr>
              <w:pStyle w:val="TAC"/>
            </w:pPr>
            <w:r w:rsidRPr="00EF5447">
              <w:rPr>
                <w:lang w:eastAsia="zh-CN"/>
              </w:rPr>
              <w:t>25</w:t>
            </w:r>
          </w:p>
        </w:tc>
        <w:tc>
          <w:tcPr>
            <w:tcW w:w="491" w:type="pct"/>
          </w:tcPr>
          <w:p w:rsidR="00245452" w:rsidRPr="00EF5447" w:rsidRDefault="00245452" w:rsidP="00245452">
            <w:pPr>
              <w:pStyle w:val="TAC"/>
            </w:pPr>
            <w:r w:rsidRPr="00EF5447">
              <w:rPr>
                <w:lang w:eastAsia="zh-CN"/>
              </w:rPr>
              <w:t>IMD3</w:t>
            </w:r>
          </w:p>
        </w:tc>
      </w:tr>
      <w:tr w:rsidR="00245452" w:rsidRPr="00EF5447" w:rsidTr="00245452">
        <w:trPr>
          <w:trHeight w:val="187"/>
          <w:jc w:val="center"/>
        </w:trPr>
        <w:tc>
          <w:tcPr>
            <w:tcW w:w="1366" w:type="pct"/>
            <w:tcBorders>
              <w:bottom w:val="nil"/>
            </w:tcBorders>
            <w:shd w:val="clear" w:color="auto" w:fill="auto"/>
          </w:tcPr>
          <w:p w:rsidR="00245452" w:rsidRPr="00EF5447" w:rsidRDefault="00245452" w:rsidP="00245452">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rsidR="00245452" w:rsidRPr="00EF5447" w:rsidRDefault="00245452" w:rsidP="00245452">
            <w:pPr>
              <w:pStyle w:val="TAC"/>
              <w:rPr>
                <w:lang w:eastAsia="zh-CN"/>
              </w:rPr>
            </w:pPr>
            <w:r w:rsidRPr="00EF5447">
              <w:rPr>
                <w:lang w:eastAsia="zh-TW"/>
              </w:rPr>
              <w:t>20</w:t>
            </w:r>
          </w:p>
        </w:tc>
        <w:tc>
          <w:tcPr>
            <w:tcW w:w="588" w:type="pct"/>
            <w:shd w:val="clear" w:color="auto" w:fill="auto"/>
            <w:noWrap/>
          </w:tcPr>
          <w:p w:rsidR="00245452" w:rsidRPr="00EF5447" w:rsidRDefault="00245452" w:rsidP="00245452">
            <w:pPr>
              <w:pStyle w:val="TAC"/>
              <w:rPr>
                <w:lang w:eastAsia="zh-CN"/>
              </w:rPr>
            </w:pPr>
            <w:r w:rsidRPr="00EF5447">
              <w:rPr>
                <w:lang w:eastAsia="zh-TW"/>
              </w:rPr>
              <w:t>851</w:t>
            </w:r>
          </w:p>
        </w:tc>
        <w:tc>
          <w:tcPr>
            <w:tcW w:w="503" w:type="pct"/>
            <w:shd w:val="clear" w:color="auto" w:fill="auto"/>
            <w:noWrap/>
          </w:tcPr>
          <w:p w:rsidR="00245452" w:rsidRPr="00EF5447" w:rsidRDefault="00245452" w:rsidP="00245452">
            <w:pPr>
              <w:pStyle w:val="TAC"/>
              <w:rPr>
                <w:lang w:eastAsia="zh-CN"/>
              </w:rPr>
            </w:pPr>
            <w:r w:rsidRPr="00EF5447">
              <w:rPr>
                <w:lang w:eastAsia="zh-TW"/>
              </w:rPr>
              <w:t>5</w:t>
            </w:r>
          </w:p>
        </w:tc>
        <w:tc>
          <w:tcPr>
            <w:tcW w:w="395" w:type="pct"/>
            <w:shd w:val="clear" w:color="auto" w:fill="auto"/>
            <w:noWrap/>
          </w:tcPr>
          <w:p w:rsidR="00245452" w:rsidRPr="00EF5447" w:rsidRDefault="00245452" w:rsidP="00245452">
            <w:pPr>
              <w:pStyle w:val="TAC"/>
              <w:rPr>
                <w:lang w:eastAsia="zh-CN"/>
              </w:rPr>
            </w:pPr>
            <w:r w:rsidRPr="00EF5447">
              <w:rPr>
                <w:lang w:eastAsia="zh-TW"/>
              </w:rPr>
              <w:t>25</w:t>
            </w:r>
          </w:p>
        </w:tc>
        <w:tc>
          <w:tcPr>
            <w:tcW w:w="616" w:type="pct"/>
            <w:shd w:val="clear" w:color="auto" w:fill="auto"/>
            <w:noWrap/>
          </w:tcPr>
          <w:p w:rsidR="00245452" w:rsidRPr="00EF5447" w:rsidRDefault="00245452" w:rsidP="00245452">
            <w:pPr>
              <w:pStyle w:val="TAC"/>
              <w:rPr>
                <w:lang w:eastAsia="zh-CN"/>
              </w:rPr>
            </w:pPr>
            <w:r w:rsidRPr="00EF5447">
              <w:rPr>
                <w:lang w:eastAsia="zh-TW"/>
              </w:rPr>
              <w:t>810</w:t>
            </w:r>
          </w:p>
        </w:tc>
        <w:tc>
          <w:tcPr>
            <w:tcW w:w="478" w:type="pct"/>
            <w:shd w:val="clear" w:color="auto" w:fill="auto"/>
            <w:noWrap/>
          </w:tcPr>
          <w:p w:rsidR="00245452" w:rsidRPr="00EF5447" w:rsidRDefault="00245452" w:rsidP="00245452">
            <w:pPr>
              <w:pStyle w:val="TAC"/>
              <w:rPr>
                <w:lang w:eastAsia="zh-CN"/>
              </w:rPr>
            </w:pPr>
            <w:r w:rsidRPr="00EF5447">
              <w:rPr>
                <w:lang w:eastAsia="zh-TW"/>
              </w:rPr>
              <w:t>12.1</w:t>
            </w:r>
          </w:p>
        </w:tc>
        <w:tc>
          <w:tcPr>
            <w:tcW w:w="491" w:type="pct"/>
          </w:tcPr>
          <w:p w:rsidR="00245452" w:rsidRPr="00EF5447" w:rsidRDefault="00245452" w:rsidP="00245452">
            <w:pPr>
              <w:pStyle w:val="TAC"/>
              <w:rPr>
                <w:lang w:eastAsia="zh-CN"/>
              </w:rPr>
            </w:pPr>
            <w:r w:rsidRPr="00EF5447">
              <w:rPr>
                <w:lang w:eastAsia="zh-TW"/>
              </w:rPr>
              <w:t>IMD3</w:t>
            </w:r>
          </w:p>
        </w:tc>
      </w:tr>
      <w:tr w:rsidR="00245452" w:rsidRPr="00EF5447" w:rsidTr="00245452">
        <w:trPr>
          <w:trHeight w:val="187"/>
          <w:jc w:val="center"/>
        </w:trPr>
        <w:tc>
          <w:tcPr>
            <w:tcW w:w="1366" w:type="pct"/>
            <w:tcBorders>
              <w:top w:val="nil"/>
              <w:bottom w:val="single" w:sz="4" w:space="0" w:color="auto"/>
            </w:tcBorders>
            <w:shd w:val="clear" w:color="auto" w:fill="auto"/>
          </w:tcPr>
          <w:p w:rsidR="00245452" w:rsidRPr="00EF5447" w:rsidRDefault="00245452" w:rsidP="00245452">
            <w:pPr>
              <w:pStyle w:val="TAC"/>
            </w:pPr>
          </w:p>
        </w:tc>
        <w:tc>
          <w:tcPr>
            <w:tcW w:w="563" w:type="pct"/>
            <w:shd w:val="clear" w:color="auto" w:fill="auto"/>
          </w:tcPr>
          <w:p w:rsidR="00245452" w:rsidRPr="00EF5447" w:rsidRDefault="00245452" w:rsidP="00245452">
            <w:pPr>
              <w:pStyle w:val="TAC"/>
              <w:rPr>
                <w:lang w:eastAsia="zh-CN"/>
              </w:rPr>
            </w:pPr>
            <w:r w:rsidRPr="00EF5447">
              <w:t>n</w:t>
            </w:r>
            <w:r w:rsidRPr="00EF5447">
              <w:rPr>
                <w:lang w:eastAsia="zh-TW"/>
              </w:rPr>
              <w:t>41</w:t>
            </w:r>
          </w:p>
        </w:tc>
        <w:tc>
          <w:tcPr>
            <w:tcW w:w="588" w:type="pct"/>
            <w:shd w:val="clear" w:color="auto" w:fill="auto"/>
            <w:noWrap/>
          </w:tcPr>
          <w:p w:rsidR="00245452" w:rsidRPr="00EF5447" w:rsidRDefault="00245452" w:rsidP="00245452">
            <w:pPr>
              <w:pStyle w:val="TAC"/>
              <w:rPr>
                <w:lang w:eastAsia="zh-CN"/>
              </w:rPr>
            </w:pPr>
            <w:r w:rsidRPr="00EF5447">
              <w:rPr>
                <w:lang w:eastAsia="zh-TW"/>
              </w:rPr>
              <w:t>2512</w:t>
            </w:r>
          </w:p>
        </w:tc>
        <w:tc>
          <w:tcPr>
            <w:tcW w:w="503" w:type="pct"/>
            <w:shd w:val="clear" w:color="auto" w:fill="auto"/>
            <w:noWrap/>
          </w:tcPr>
          <w:p w:rsidR="00245452" w:rsidRPr="00EF5447" w:rsidRDefault="00245452" w:rsidP="00245452">
            <w:pPr>
              <w:pStyle w:val="TAC"/>
              <w:rPr>
                <w:lang w:eastAsia="zh-CN"/>
              </w:rPr>
            </w:pPr>
            <w:r w:rsidRPr="00EF5447">
              <w:rPr>
                <w:lang w:eastAsia="zh-TW"/>
              </w:rPr>
              <w:t>10</w:t>
            </w:r>
          </w:p>
        </w:tc>
        <w:tc>
          <w:tcPr>
            <w:tcW w:w="395" w:type="pct"/>
            <w:shd w:val="clear" w:color="auto" w:fill="auto"/>
            <w:noWrap/>
          </w:tcPr>
          <w:p w:rsidR="00245452" w:rsidRPr="00EF5447" w:rsidRDefault="00245452" w:rsidP="00245452">
            <w:pPr>
              <w:pStyle w:val="TAC"/>
              <w:rPr>
                <w:lang w:eastAsia="zh-CN"/>
              </w:rPr>
            </w:pPr>
            <w:r w:rsidRPr="00EF5447">
              <w:rPr>
                <w:lang w:eastAsia="zh-TW"/>
              </w:rPr>
              <w:t>50</w:t>
            </w:r>
          </w:p>
        </w:tc>
        <w:tc>
          <w:tcPr>
            <w:tcW w:w="616" w:type="pct"/>
            <w:shd w:val="clear" w:color="auto" w:fill="auto"/>
            <w:noWrap/>
          </w:tcPr>
          <w:p w:rsidR="00245452" w:rsidRPr="00EF5447" w:rsidRDefault="00245452" w:rsidP="00245452">
            <w:pPr>
              <w:pStyle w:val="TAC"/>
              <w:rPr>
                <w:lang w:eastAsia="zh-CN"/>
              </w:rPr>
            </w:pPr>
            <w:r w:rsidRPr="00EF5447">
              <w:rPr>
                <w:lang w:eastAsia="zh-TW"/>
              </w:rPr>
              <w:t>2512</w:t>
            </w:r>
          </w:p>
        </w:tc>
        <w:tc>
          <w:tcPr>
            <w:tcW w:w="478" w:type="pct"/>
            <w:shd w:val="clear" w:color="auto" w:fill="auto"/>
            <w:noWrap/>
          </w:tcPr>
          <w:p w:rsidR="00245452" w:rsidRPr="00EF5447" w:rsidRDefault="00245452" w:rsidP="00245452">
            <w:pPr>
              <w:pStyle w:val="TAC"/>
              <w:rPr>
                <w:lang w:eastAsia="zh-CN"/>
              </w:rPr>
            </w:pPr>
            <w:r w:rsidRPr="00EF5447">
              <w:rPr>
                <w:lang w:eastAsia="zh-TW"/>
              </w:rPr>
              <w:t>N/A</w:t>
            </w:r>
          </w:p>
        </w:tc>
        <w:tc>
          <w:tcPr>
            <w:tcW w:w="491" w:type="pct"/>
          </w:tcPr>
          <w:p w:rsidR="00245452" w:rsidRPr="00EF5447" w:rsidRDefault="00245452" w:rsidP="00245452">
            <w:pPr>
              <w:pStyle w:val="TAC"/>
              <w:rPr>
                <w:lang w:eastAsia="zh-CN"/>
              </w:rPr>
            </w:pPr>
            <w:r w:rsidRPr="00EF5447">
              <w:rPr>
                <w:lang w:eastAsia="zh-TW"/>
              </w:rPr>
              <w:t>N/A</w:t>
            </w:r>
          </w:p>
        </w:tc>
      </w:tr>
      <w:tr w:rsidR="00245452" w:rsidRPr="00EF5447" w:rsidTr="00245452">
        <w:trPr>
          <w:trHeight w:val="187"/>
          <w:jc w:val="center"/>
        </w:trPr>
        <w:tc>
          <w:tcPr>
            <w:tcW w:w="1366" w:type="pct"/>
            <w:tcBorders>
              <w:bottom w:val="nil"/>
            </w:tcBorders>
            <w:shd w:val="clear" w:color="auto" w:fill="auto"/>
          </w:tcPr>
          <w:p w:rsidR="00245452" w:rsidRPr="00EF5447" w:rsidRDefault="00245452" w:rsidP="00245452">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rsidR="00245452" w:rsidRPr="00EF5447" w:rsidRDefault="00245452" w:rsidP="00245452">
            <w:pPr>
              <w:pStyle w:val="TAC"/>
              <w:rPr>
                <w:lang w:eastAsia="zh-CN"/>
              </w:rPr>
            </w:pPr>
            <w:r w:rsidRPr="00EF5447">
              <w:rPr>
                <w:lang w:eastAsia="zh-TW"/>
              </w:rPr>
              <w:t>20</w:t>
            </w:r>
          </w:p>
        </w:tc>
        <w:tc>
          <w:tcPr>
            <w:tcW w:w="588" w:type="pct"/>
            <w:shd w:val="clear" w:color="auto" w:fill="auto"/>
            <w:noWrap/>
          </w:tcPr>
          <w:p w:rsidR="00245452" w:rsidRPr="00EF5447" w:rsidRDefault="00245452" w:rsidP="00245452">
            <w:pPr>
              <w:pStyle w:val="TAC"/>
              <w:rPr>
                <w:lang w:eastAsia="zh-CN"/>
              </w:rPr>
            </w:pPr>
            <w:r w:rsidRPr="00EF5447">
              <w:rPr>
                <w:lang w:eastAsia="zh-TW"/>
              </w:rPr>
              <w:t>841</w:t>
            </w:r>
          </w:p>
        </w:tc>
        <w:tc>
          <w:tcPr>
            <w:tcW w:w="503" w:type="pct"/>
            <w:shd w:val="clear" w:color="auto" w:fill="auto"/>
            <w:noWrap/>
          </w:tcPr>
          <w:p w:rsidR="00245452" w:rsidRPr="00EF5447" w:rsidRDefault="00245452" w:rsidP="00245452">
            <w:pPr>
              <w:pStyle w:val="TAC"/>
              <w:rPr>
                <w:lang w:eastAsia="zh-CN"/>
              </w:rPr>
            </w:pPr>
            <w:r w:rsidRPr="00EF5447">
              <w:rPr>
                <w:lang w:eastAsia="zh-TW"/>
              </w:rPr>
              <w:t>5</w:t>
            </w:r>
          </w:p>
        </w:tc>
        <w:tc>
          <w:tcPr>
            <w:tcW w:w="395" w:type="pct"/>
            <w:shd w:val="clear" w:color="auto" w:fill="auto"/>
            <w:noWrap/>
          </w:tcPr>
          <w:p w:rsidR="00245452" w:rsidRPr="00EF5447" w:rsidRDefault="00245452" w:rsidP="00245452">
            <w:pPr>
              <w:pStyle w:val="TAC"/>
              <w:rPr>
                <w:lang w:eastAsia="zh-CN"/>
              </w:rPr>
            </w:pPr>
            <w:r w:rsidRPr="00EF5447">
              <w:rPr>
                <w:lang w:eastAsia="zh-TW"/>
              </w:rPr>
              <w:t>25</w:t>
            </w:r>
          </w:p>
        </w:tc>
        <w:tc>
          <w:tcPr>
            <w:tcW w:w="616" w:type="pct"/>
            <w:shd w:val="clear" w:color="auto" w:fill="auto"/>
            <w:noWrap/>
          </w:tcPr>
          <w:p w:rsidR="00245452" w:rsidRPr="00EF5447" w:rsidRDefault="00245452" w:rsidP="00245452">
            <w:pPr>
              <w:pStyle w:val="TAC"/>
              <w:rPr>
                <w:lang w:eastAsia="zh-CN"/>
              </w:rPr>
            </w:pPr>
            <w:r w:rsidRPr="00EF5447">
              <w:rPr>
                <w:lang w:eastAsia="zh-TW"/>
              </w:rPr>
              <w:t>800</w:t>
            </w:r>
          </w:p>
        </w:tc>
        <w:tc>
          <w:tcPr>
            <w:tcW w:w="478" w:type="pct"/>
            <w:shd w:val="clear" w:color="auto" w:fill="auto"/>
            <w:noWrap/>
          </w:tcPr>
          <w:p w:rsidR="00245452" w:rsidRPr="00EF5447" w:rsidRDefault="00245452" w:rsidP="00245452">
            <w:pPr>
              <w:pStyle w:val="TAC"/>
              <w:rPr>
                <w:lang w:eastAsia="zh-CN"/>
              </w:rPr>
            </w:pPr>
            <w:r w:rsidRPr="00EF5447">
              <w:rPr>
                <w:lang w:eastAsia="zh-TW"/>
              </w:rPr>
              <w:t>8.1</w:t>
            </w:r>
          </w:p>
        </w:tc>
        <w:tc>
          <w:tcPr>
            <w:tcW w:w="491" w:type="pct"/>
          </w:tcPr>
          <w:p w:rsidR="00245452" w:rsidRPr="00EF5447" w:rsidRDefault="00245452" w:rsidP="00245452">
            <w:pPr>
              <w:pStyle w:val="TAC"/>
              <w:rPr>
                <w:lang w:eastAsia="zh-CN"/>
              </w:rPr>
            </w:pPr>
            <w:r w:rsidRPr="00EF5447">
              <w:rPr>
                <w:lang w:eastAsia="zh-TW"/>
              </w:rPr>
              <w:t>IMD5</w:t>
            </w:r>
          </w:p>
        </w:tc>
      </w:tr>
      <w:tr w:rsidR="00245452" w:rsidRPr="00EF5447" w:rsidTr="00245452">
        <w:trPr>
          <w:trHeight w:val="187"/>
          <w:jc w:val="center"/>
        </w:trPr>
        <w:tc>
          <w:tcPr>
            <w:tcW w:w="1366" w:type="pct"/>
            <w:tcBorders>
              <w:top w:val="nil"/>
              <w:bottom w:val="single" w:sz="4" w:space="0" w:color="auto"/>
            </w:tcBorders>
            <w:shd w:val="clear" w:color="auto" w:fill="auto"/>
          </w:tcPr>
          <w:p w:rsidR="00245452" w:rsidRPr="00EF5447" w:rsidRDefault="00245452" w:rsidP="00245452">
            <w:pPr>
              <w:pStyle w:val="TAC"/>
            </w:pPr>
          </w:p>
        </w:tc>
        <w:tc>
          <w:tcPr>
            <w:tcW w:w="563" w:type="pct"/>
            <w:shd w:val="clear" w:color="auto" w:fill="auto"/>
          </w:tcPr>
          <w:p w:rsidR="00245452" w:rsidRPr="00EF5447" w:rsidRDefault="00245452" w:rsidP="00245452">
            <w:pPr>
              <w:pStyle w:val="TAC"/>
              <w:rPr>
                <w:lang w:eastAsia="zh-CN"/>
              </w:rPr>
            </w:pPr>
            <w:r w:rsidRPr="00EF5447">
              <w:t>n</w:t>
            </w:r>
            <w:r w:rsidRPr="00EF5447">
              <w:rPr>
                <w:lang w:eastAsia="zh-TW"/>
              </w:rPr>
              <w:t>41</w:t>
            </w:r>
          </w:p>
        </w:tc>
        <w:tc>
          <w:tcPr>
            <w:tcW w:w="588" w:type="pct"/>
            <w:shd w:val="clear" w:color="auto" w:fill="auto"/>
            <w:noWrap/>
          </w:tcPr>
          <w:p w:rsidR="00245452" w:rsidRPr="00EF5447" w:rsidRDefault="00245452" w:rsidP="00245452">
            <w:pPr>
              <w:pStyle w:val="TAC"/>
              <w:rPr>
                <w:lang w:eastAsia="zh-CN"/>
              </w:rPr>
            </w:pPr>
            <w:r w:rsidRPr="00EF5447">
              <w:rPr>
                <w:lang w:eastAsia="zh-TW"/>
              </w:rPr>
              <w:t>2564</w:t>
            </w:r>
          </w:p>
        </w:tc>
        <w:tc>
          <w:tcPr>
            <w:tcW w:w="503" w:type="pct"/>
            <w:shd w:val="clear" w:color="auto" w:fill="auto"/>
            <w:noWrap/>
          </w:tcPr>
          <w:p w:rsidR="00245452" w:rsidRPr="00EF5447" w:rsidRDefault="00245452" w:rsidP="00245452">
            <w:pPr>
              <w:pStyle w:val="TAC"/>
              <w:rPr>
                <w:lang w:eastAsia="zh-CN"/>
              </w:rPr>
            </w:pPr>
            <w:r w:rsidRPr="00EF5447">
              <w:rPr>
                <w:lang w:eastAsia="zh-TW"/>
              </w:rPr>
              <w:t>10</w:t>
            </w:r>
          </w:p>
        </w:tc>
        <w:tc>
          <w:tcPr>
            <w:tcW w:w="395" w:type="pct"/>
            <w:shd w:val="clear" w:color="auto" w:fill="auto"/>
            <w:noWrap/>
          </w:tcPr>
          <w:p w:rsidR="00245452" w:rsidRPr="00EF5447" w:rsidRDefault="00245452" w:rsidP="00245452">
            <w:pPr>
              <w:pStyle w:val="TAC"/>
              <w:rPr>
                <w:lang w:eastAsia="zh-CN"/>
              </w:rPr>
            </w:pPr>
            <w:r w:rsidRPr="00EF5447">
              <w:rPr>
                <w:lang w:eastAsia="zh-TW"/>
              </w:rPr>
              <w:t>50</w:t>
            </w:r>
          </w:p>
        </w:tc>
        <w:tc>
          <w:tcPr>
            <w:tcW w:w="616" w:type="pct"/>
            <w:shd w:val="clear" w:color="auto" w:fill="auto"/>
            <w:noWrap/>
          </w:tcPr>
          <w:p w:rsidR="00245452" w:rsidRPr="00EF5447" w:rsidRDefault="00245452" w:rsidP="00245452">
            <w:pPr>
              <w:pStyle w:val="TAC"/>
              <w:rPr>
                <w:lang w:eastAsia="zh-CN"/>
              </w:rPr>
            </w:pPr>
            <w:r w:rsidRPr="00EF5447">
              <w:rPr>
                <w:lang w:eastAsia="zh-TW"/>
              </w:rPr>
              <w:t>2564</w:t>
            </w:r>
          </w:p>
        </w:tc>
        <w:tc>
          <w:tcPr>
            <w:tcW w:w="478" w:type="pct"/>
            <w:shd w:val="clear" w:color="auto" w:fill="auto"/>
            <w:noWrap/>
          </w:tcPr>
          <w:p w:rsidR="00245452" w:rsidRPr="00EF5447" w:rsidRDefault="00245452" w:rsidP="00245452">
            <w:pPr>
              <w:pStyle w:val="TAC"/>
              <w:rPr>
                <w:lang w:eastAsia="zh-CN"/>
              </w:rPr>
            </w:pPr>
            <w:r w:rsidRPr="00EF5447">
              <w:rPr>
                <w:lang w:eastAsia="zh-TW"/>
              </w:rPr>
              <w:t>N/A</w:t>
            </w:r>
          </w:p>
        </w:tc>
        <w:tc>
          <w:tcPr>
            <w:tcW w:w="491" w:type="pct"/>
          </w:tcPr>
          <w:p w:rsidR="00245452" w:rsidRPr="00EF5447" w:rsidRDefault="00245452" w:rsidP="00245452">
            <w:pPr>
              <w:pStyle w:val="TAC"/>
              <w:rPr>
                <w:lang w:eastAsia="zh-CN"/>
              </w:rPr>
            </w:pPr>
            <w:r w:rsidRPr="00EF5447">
              <w:rPr>
                <w:lang w:eastAsia="zh-TW"/>
              </w:rPr>
              <w:t>N/A</w:t>
            </w:r>
          </w:p>
        </w:tc>
      </w:tr>
      <w:tr w:rsidR="00245452" w:rsidRPr="00EF5447" w:rsidTr="00245452">
        <w:trPr>
          <w:trHeight w:val="187"/>
          <w:jc w:val="center"/>
        </w:trPr>
        <w:tc>
          <w:tcPr>
            <w:tcW w:w="1366" w:type="pct"/>
            <w:tcBorders>
              <w:bottom w:val="nil"/>
            </w:tcBorders>
            <w:shd w:val="clear" w:color="auto" w:fill="auto"/>
          </w:tcPr>
          <w:p w:rsidR="00245452" w:rsidRPr="00EF5447" w:rsidRDefault="00245452" w:rsidP="00245452">
            <w:pPr>
              <w:pStyle w:val="TAC"/>
              <w:rPr>
                <w:rFonts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20</w:t>
            </w:r>
            <w:r w:rsidRPr="00EF5447">
              <w:rPr>
                <w:rFonts w:cs="Arial"/>
                <w:lang w:eastAsia="ja-JP"/>
              </w:rPr>
              <w:t>A_n</w:t>
            </w:r>
            <w:r w:rsidRPr="00EF5447">
              <w:rPr>
                <w:rFonts w:eastAsia="MS Mincho" w:cs="Arial"/>
                <w:lang w:eastAsia="ja-JP"/>
              </w:rPr>
              <w:t>77</w:t>
            </w:r>
            <w:r w:rsidRPr="00EF5447">
              <w:rPr>
                <w:rFonts w:cs="Arial"/>
                <w:lang w:eastAsia="ja-JP"/>
              </w:rPr>
              <w:t>A,</w:t>
            </w:r>
          </w:p>
          <w:p w:rsidR="00245452" w:rsidRDefault="00245452" w:rsidP="00245452">
            <w:pPr>
              <w:pStyle w:val="TAC"/>
              <w:rPr>
                <w:rFonts w:cs="Arial"/>
                <w:lang w:eastAsia="zh-TW"/>
              </w:rPr>
            </w:pPr>
            <w:r w:rsidRPr="00EF5447">
              <w:rPr>
                <w:rFonts w:cs="Arial"/>
                <w:lang w:eastAsia="ja-JP"/>
              </w:rPr>
              <w:t>DC_20A_n78A</w:t>
            </w:r>
          </w:p>
          <w:p w:rsidR="00245452" w:rsidRPr="00EF5447" w:rsidRDefault="00245452" w:rsidP="00245452">
            <w:pPr>
              <w:pStyle w:val="TAC"/>
              <w:rPr>
                <w:rFonts w:cs="Arial"/>
                <w:lang w:eastAsia="zh-TW"/>
              </w:rPr>
            </w:pPr>
            <w:r w:rsidRPr="00EF5447">
              <w:rPr>
                <w:lang w:eastAsia="fi-FI"/>
              </w:rPr>
              <w:t>DC_20A_n78</w:t>
            </w:r>
            <w:r>
              <w:rPr>
                <w:lang w:eastAsia="fi-FI"/>
              </w:rPr>
              <w:t>C</w:t>
            </w:r>
            <w:r w:rsidRPr="00EF5447">
              <w:rPr>
                <w:vertAlign w:val="superscript"/>
                <w:lang w:eastAsia="fi-FI"/>
              </w:rPr>
              <w:t>7</w:t>
            </w:r>
            <w:r w:rsidRPr="00EF5447">
              <w:rPr>
                <w:rFonts w:cs="Arial"/>
                <w:lang w:eastAsia="ja-JP"/>
              </w:rPr>
              <w:t>,</w:t>
            </w:r>
          </w:p>
          <w:p w:rsidR="00245452" w:rsidRPr="00EF5447" w:rsidRDefault="00245452" w:rsidP="00245452">
            <w:pPr>
              <w:pStyle w:val="TAC"/>
              <w:rPr>
                <w:rFonts w:cs="Arial"/>
                <w:lang w:eastAsia="zh-TW"/>
              </w:rPr>
            </w:pPr>
            <w:r w:rsidRPr="00EF5447">
              <w:rPr>
                <w:lang w:eastAsia="fi-FI"/>
              </w:rPr>
              <w:t>DC_20A_n78(2A),</w:t>
            </w:r>
          </w:p>
          <w:p w:rsidR="00245452" w:rsidRPr="00EF5447" w:rsidRDefault="00245452" w:rsidP="00245452">
            <w:pPr>
              <w:pStyle w:val="TAC"/>
              <w:rPr>
                <w:rFonts w:eastAsia="MS Mincho"/>
              </w:rPr>
            </w:pPr>
            <w:r w:rsidRPr="00EF5447">
              <w:rPr>
                <w:rFonts w:cs="Arial"/>
                <w:lang w:eastAsia="ja-JP"/>
              </w:rPr>
              <w:t>DC_20A_SUL_n78A-n82A</w:t>
            </w:r>
          </w:p>
        </w:tc>
        <w:tc>
          <w:tcPr>
            <w:tcW w:w="563" w:type="pct"/>
            <w:shd w:val="clear" w:color="auto" w:fill="auto"/>
          </w:tcPr>
          <w:p w:rsidR="00245452" w:rsidRPr="00EF5447" w:rsidRDefault="00245452" w:rsidP="00245452">
            <w:pPr>
              <w:pStyle w:val="TAC"/>
            </w:pPr>
            <w:r w:rsidRPr="00EF5447">
              <w:rPr>
                <w:rFonts w:cs="Arial"/>
                <w:lang w:eastAsia="zh-CN"/>
              </w:rPr>
              <w:t>20</w:t>
            </w:r>
          </w:p>
        </w:tc>
        <w:tc>
          <w:tcPr>
            <w:tcW w:w="588" w:type="pct"/>
            <w:shd w:val="clear" w:color="auto" w:fill="auto"/>
            <w:noWrap/>
          </w:tcPr>
          <w:p w:rsidR="00245452" w:rsidRPr="00EF5447" w:rsidRDefault="00245452" w:rsidP="00245452">
            <w:pPr>
              <w:pStyle w:val="TAC"/>
            </w:pPr>
            <w:r w:rsidRPr="00EF5447">
              <w:rPr>
                <w:rFonts w:cs="Arial"/>
                <w:lang w:eastAsia="zh-CN"/>
              </w:rPr>
              <w:t>850</w:t>
            </w:r>
          </w:p>
        </w:tc>
        <w:tc>
          <w:tcPr>
            <w:tcW w:w="503" w:type="pct"/>
            <w:shd w:val="clear" w:color="auto" w:fill="auto"/>
            <w:noWrap/>
          </w:tcPr>
          <w:p w:rsidR="00245452" w:rsidRPr="00EF5447" w:rsidRDefault="00245452" w:rsidP="00245452">
            <w:pPr>
              <w:pStyle w:val="TAC"/>
            </w:pPr>
            <w:r w:rsidRPr="00EF5447">
              <w:rPr>
                <w:rFonts w:cs="Arial"/>
              </w:rPr>
              <w:t>5</w:t>
            </w:r>
          </w:p>
        </w:tc>
        <w:tc>
          <w:tcPr>
            <w:tcW w:w="395" w:type="pct"/>
            <w:shd w:val="clear" w:color="auto" w:fill="auto"/>
            <w:noWrap/>
          </w:tcPr>
          <w:p w:rsidR="00245452" w:rsidRPr="00EF5447" w:rsidRDefault="00245452" w:rsidP="00245452">
            <w:pPr>
              <w:pStyle w:val="TAC"/>
            </w:pPr>
            <w:r w:rsidRPr="00EF5447">
              <w:rPr>
                <w:rFonts w:cs="Arial"/>
              </w:rPr>
              <w:t>25</w:t>
            </w:r>
          </w:p>
        </w:tc>
        <w:tc>
          <w:tcPr>
            <w:tcW w:w="616" w:type="pct"/>
            <w:shd w:val="clear" w:color="auto" w:fill="auto"/>
            <w:noWrap/>
          </w:tcPr>
          <w:p w:rsidR="00245452" w:rsidRPr="00EF5447" w:rsidRDefault="00245452" w:rsidP="00245452">
            <w:pPr>
              <w:pStyle w:val="TAC"/>
            </w:pPr>
            <w:r w:rsidRPr="00EF5447">
              <w:rPr>
                <w:rFonts w:cs="Arial"/>
                <w:lang w:eastAsia="zh-CN"/>
              </w:rPr>
              <w:t>809</w:t>
            </w:r>
          </w:p>
        </w:tc>
        <w:tc>
          <w:tcPr>
            <w:tcW w:w="478" w:type="pct"/>
            <w:shd w:val="clear" w:color="auto" w:fill="auto"/>
            <w:noWrap/>
          </w:tcPr>
          <w:p w:rsidR="00245452" w:rsidRPr="00EF5447" w:rsidRDefault="00245452" w:rsidP="00245452">
            <w:pPr>
              <w:pStyle w:val="TAC"/>
            </w:pPr>
            <w:r w:rsidRPr="00EF5447">
              <w:rPr>
                <w:rFonts w:cs="Arial"/>
                <w:lang w:eastAsia="ja-JP"/>
              </w:rPr>
              <w:t>11</w:t>
            </w:r>
          </w:p>
        </w:tc>
        <w:tc>
          <w:tcPr>
            <w:tcW w:w="491" w:type="pct"/>
          </w:tcPr>
          <w:p w:rsidR="00245452" w:rsidRPr="00EF5447" w:rsidRDefault="00245452" w:rsidP="00245452">
            <w:pPr>
              <w:pStyle w:val="TAC"/>
            </w:pPr>
            <w:r w:rsidRPr="00EF5447">
              <w:rPr>
                <w:rFonts w:cs="Arial"/>
                <w:lang w:eastAsia="ja-JP"/>
              </w:rPr>
              <w:t>IMD4</w:t>
            </w:r>
          </w:p>
        </w:tc>
      </w:tr>
      <w:tr w:rsidR="00245452" w:rsidRPr="00EF5447" w:rsidTr="00245452">
        <w:trPr>
          <w:trHeight w:val="187"/>
          <w:jc w:val="center"/>
        </w:trPr>
        <w:tc>
          <w:tcPr>
            <w:tcW w:w="1366" w:type="pct"/>
            <w:tcBorders>
              <w:top w:val="nil"/>
              <w:bottom w:val="single" w:sz="4" w:space="0" w:color="auto"/>
            </w:tcBorders>
            <w:shd w:val="clear" w:color="auto" w:fill="auto"/>
          </w:tcPr>
          <w:p w:rsidR="00245452" w:rsidRPr="00EF5447" w:rsidRDefault="00245452" w:rsidP="00245452">
            <w:pPr>
              <w:pStyle w:val="TAC"/>
              <w:rPr>
                <w:rFonts w:eastAsia="MS Mincho"/>
              </w:rPr>
            </w:pPr>
          </w:p>
        </w:tc>
        <w:tc>
          <w:tcPr>
            <w:tcW w:w="563" w:type="pct"/>
            <w:shd w:val="clear" w:color="auto" w:fill="auto"/>
          </w:tcPr>
          <w:p w:rsidR="00245452" w:rsidRPr="00EF5447" w:rsidRDefault="00245452" w:rsidP="00245452">
            <w:pPr>
              <w:pStyle w:val="TAC"/>
            </w:pPr>
            <w:r w:rsidRPr="00EF5447">
              <w:rPr>
                <w:rFonts w:eastAsia="MS Mincho" w:cs="Arial"/>
                <w:lang w:eastAsia="ja-JP"/>
              </w:rPr>
              <w:t>n77, n78</w:t>
            </w:r>
          </w:p>
        </w:tc>
        <w:tc>
          <w:tcPr>
            <w:tcW w:w="588" w:type="pct"/>
            <w:shd w:val="clear" w:color="auto" w:fill="auto"/>
            <w:noWrap/>
          </w:tcPr>
          <w:p w:rsidR="00245452" w:rsidRPr="00EF5447" w:rsidRDefault="00245452" w:rsidP="00245452">
            <w:pPr>
              <w:pStyle w:val="TAC"/>
            </w:pPr>
            <w:r w:rsidRPr="00EF5447">
              <w:rPr>
                <w:rFonts w:cs="Arial"/>
                <w:lang w:eastAsia="zh-CN"/>
              </w:rPr>
              <w:t>3359</w:t>
            </w:r>
          </w:p>
        </w:tc>
        <w:tc>
          <w:tcPr>
            <w:tcW w:w="503" w:type="pct"/>
            <w:shd w:val="clear" w:color="auto" w:fill="auto"/>
            <w:noWrap/>
          </w:tcPr>
          <w:p w:rsidR="00245452" w:rsidRPr="00EF5447" w:rsidRDefault="00245452" w:rsidP="00245452">
            <w:pPr>
              <w:pStyle w:val="TAC"/>
            </w:pPr>
            <w:r w:rsidRPr="00EF5447">
              <w:rPr>
                <w:rFonts w:eastAsia="MS Mincho" w:cs="Arial"/>
                <w:lang w:eastAsia="ja-JP"/>
              </w:rPr>
              <w:t>10</w:t>
            </w:r>
          </w:p>
        </w:tc>
        <w:tc>
          <w:tcPr>
            <w:tcW w:w="395" w:type="pct"/>
            <w:shd w:val="clear" w:color="auto" w:fill="auto"/>
            <w:noWrap/>
          </w:tcPr>
          <w:p w:rsidR="00245452" w:rsidRPr="00EF5447" w:rsidRDefault="00245452" w:rsidP="00245452">
            <w:pPr>
              <w:pStyle w:val="TAC"/>
            </w:pPr>
            <w:r w:rsidRPr="00EF5447">
              <w:rPr>
                <w:rFonts w:cs="Arial"/>
                <w:lang w:eastAsia="zh-CN"/>
              </w:rPr>
              <w:t>50</w:t>
            </w:r>
          </w:p>
        </w:tc>
        <w:tc>
          <w:tcPr>
            <w:tcW w:w="616" w:type="pct"/>
            <w:shd w:val="clear" w:color="auto" w:fill="auto"/>
            <w:noWrap/>
          </w:tcPr>
          <w:p w:rsidR="00245452" w:rsidRPr="00EF5447" w:rsidRDefault="00245452" w:rsidP="00245452">
            <w:pPr>
              <w:pStyle w:val="TAC"/>
            </w:pPr>
            <w:r w:rsidRPr="00EF5447">
              <w:rPr>
                <w:rFonts w:cs="Arial"/>
                <w:lang w:eastAsia="zh-CN"/>
              </w:rPr>
              <w:t>3359</w:t>
            </w:r>
          </w:p>
        </w:tc>
        <w:tc>
          <w:tcPr>
            <w:tcW w:w="478" w:type="pct"/>
            <w:shd w:val="clear" w:color="auto" w:fill="auto"/>
            <w:noWrap/>
          </w:tcPr>
          <w:p w:rsidR="00245452" w:rsidRPr="00EF5447" w:rsidRDefault="00245452" w:rsidP="00245452">
            <w:pPr>
              <w:pStyle w:val="TAC"/>
            </w:pPr>
            <w:r w:rsidRPr="00EF5447">
              <w:rPr>
                <w:rFonts w:cs="Arial"/>
                <w:lang w:eastAsia="ja-JP"/>
              </w:rPr>
              <w:t>N/A</w:t>
            </w:r>
          </w:p>
        </w:tc>
        <w:tc>
          <w:tcPr>
            <w:tcW w:w="491" w:type="pct"/>
          </w:tcPr>
          <w:p w:rsidR="00245452" w:rsidRPr="00EF5447" w:rsidRDefault="00245452" w:rsidP="00245452">
            <w:pPr>
              <w:pStyle w:val="TAC"/>
            </w:pPr>
            <w:r w:rsidRPr="00EF5447">
              <w:rPr>
                <w:rFonts w:cs="Arial"/>
                <w:lang w:eastAsia="ja-JP"/>
              </w:rPr>
              <w:t>N/A</w:t>
            </w:r>
          </w:p>
        </w:tc>
      </w:tr>
      <w:tr w:rsidR="00245452" w:rsidRPr="00EF5447" w:rsidTr="00245452">
        <w:trPr>
          <w:trHeight w:val="187"/>
          <w:jc w:val="center"/>
        </w:trPr>
        <w:tc>
          <w:tcPr>
            <w:tcW w:w="1366" w:type="pct"/>
            <w:tcBorders>
              <w:bottom w:val="nil"/>
            </w:tcBorders>
            <w:shd w:val="clear" w:color="auto" w:fill="auto"/>
          </w:tcPr>
          <w:p w:rsidR="00245452" w:rsidRPr="00EF5447" w:rsidRDefault="00245452" w:rsidP="00245452">
            <w:pPr>
              <w:pStyle w:val="TAC"/>
              <w:rPr>
                <w:rFonts w:eastAsia="MS Mincho"/>
              </w:rPr>
            </w:pPr>
            <w:r w:rsidRPr="00EF5447">
              <w:rPr>
                <w:rFonts w:eastAsia="MS Mincho"/>
              </w:rPr>
              <w:t>DC_20A_n77A</w:t>
            </w:r>
          </w:p>
        </w:tc>
        <w:tc>
          <w:tcPr>
            <w:tcW w:w="563" w:type="pct"/>
            <w:shd w:val="clear" w:color="auto" w:fill="auto"/>
          </w:tcPr>
          <w:p w:rsidR="00245452" w:rsidRPr="00EF5447" w:rsidRDefault="00245452" w:rsidP="00245452">
            <w:pPr>
              <w:pStyle w:val="TAC"/>
            </w:pPr>
            <w:r w:rsidRPr="00EF5447">
              <w:rPr>
                <w:rFonts w:eastAsia="MS Mincho" w:cs="Arial"/>
                <w:lang w:eastAsia="ja-JP"/>
              </w:rPr>
              <w:t>20</w:t>
            </w:r>
          </w:p>
        </w:tc>
        <w:tc>
          <w:tcPr>
            <w:tcW w:w="588" w:type="pct"/>
            <w:shd w:val="clear" w:color="auto" w:fill="auto"/>
            <w:noWrap/>
          </w:tcPr>
          <w:p w:rsidR="00245452" w:rsidRPr="00EF5447" w:rsidRDefault="00245452" w:rsidP="00245452">
            <w:pPr>
              <w:pStyle w:val="TAC"/>
            </w:pPr>
            <w:r w:rsidRPr="00EF5447">
              <w:rPr>
                <w:rFonts w:cs="Arial"/>
                <w:lang w:eastAsia="zh-CN"/>
              </w:rPr>
              <w:t>840</w:t>
            </w:r>
          </w:p>
        </w:tc>
        <w:tc>
          <w:tcPr>
            <w:tcW w:w="503" w:type="pct"/>
            <w:shd w:val="clear" w:color="auto" w:fill="auto"/>
            <w:noWrap/>
          </w:tcPr>
          <w:p w:rsidR="00245452" w:rsidRPr="00EF5447" w:rsidRDefault="00245452" w:rsidP="00245452">
            <w:pPr>
              <w:pStyle w:val="TAC"/>
            </w:pPr>
            <w:r w:rsidRPr="00EF5447">
              <w:rPr>
                <w:rFonts w:cs="Arial"/>
                <w:lang w:eastAsia="zh-CN"/>
              </w:rPr>
              <w:t>5</w:t>
            </w:r>
          </w:p>
        </w:tc>
        <w:tc>
          <w:tcPr>
            <w:tcW w:w="395" w:type="pct"/>
            <w:shd w:val="clear" w:color="auto" w:fill="auto"/>
            <w:noWrap/>
          </w:tcPr>
          <w:p w:rsidR="00245452" w:rsidRPr="00EF5447" w:rsidRDefault="00245452" w:rsidP="00245452">
            <w:pPr>
              <w:pStyle w:val="TAC"/>
            </w:pPr>
            <w:r w:rsidRPr="00EF5447">
              <w:rPr>
                <w:rFonts w:cs="Arial"/>
              </w:rPr>
              <w:t>25</w:t>
            </w:r>
          </w:p>
        </w:tc>
        <w:tc>
          <w:tcPr>
            <w:tcW w:w="616" w:type="pct"/>
            <w:shd w:val="clear" w:color="auto" w:fill="auto"/>
            <w:noWrap/>
          </w:tcPr>
          <w:p w:rsidR="00245452" w:rsidRPr="00EF5447" w:rsidRDefault="00245452" w:rsidP="00245452">
            <w:pPr>
              <w:pStyle w:val="TAC"/>
            </w:pPr>
            <w:r w:rsidRPr="00EF5447">
              <w:rPr>
                <w:rFonts w:cs="Arial"/>
              </w:rPr>
              <w:t>799</w:t>
            </w:r>
          </w:p>
        </w:tc>
        <w:tc>
          <w:tcPr>
            <w:tcW w:w="478" w:type="pct"/>
            <w:shd w:val="clear" w:color="auto" w:fill="auto"/>
            <w:noWrap/>
          </w:tcPr>
          <w:p w:rsidR="00245452" w:rsidRPr="00EF5447" w:rsidRDefault="00245452" w:rsidP="00245452">
            <w:pPr>
              <w:pStyle w:val="TAC"/>
            </w:pPr>
            <w:r w:rsidRPr="00EF5447">
              <w:rPr>
                <w:rFonts w:cs="Arial"/>
                <w:lang w:eastAsia="zh-CN"/>
              </w:rPr>
              <w:t>6.5</w:t>
            </w:r>
          </w:p>
        </w:tc>
        <w:tc>
          <w:tcPr>
            <w:tcW w:w="491" w:type="pct"/>
          </w:tcPr>
          <w:p w:rsidR="00245452" w:rsidRPr="00EF5447" w:rsidRDefault="00245452" w:rsidP="00245452">
            <w:pPr>
              <w:pStyle w:val="TAC"/>
            </w:pPr>
            <w:r w:rsidRPr="00EF5447">
              <w:rPr>
                <w:rFonts w:cs="Arial"/>
              </w:rPr>
              <w:t>IMD5</w:t>
            </w:r>
          </w:p>
        </w:tc>
      </w:tr>
      <w:tr w:rsidR="00245452" w:rsidRPr="00EF5447" w:rsidTr="00245452">
        <w:trPr>
          <w:trHeight w:val="187"/>
          <w:jc w:val="center"/>
        </w:trPr>
        <w:tc>
          <w:tcPr>
            <w:tcW w:w="1366" w:type="pct"/>
            <w:tcBorders>
              <w:top w:val="nil"/>
              <w:bottom w:val="single" w:sz="4" w:space="0" w:color="auto"/>
            </w:tcBorders>
            <w:shd w:val="clear" w:color="auto" w:fill="auto"/>
          </w:tcPr>
          <w:p w:rsidR="00245452" w:rsidRPr="00EF5447" w:rsidRDefault="00245452" w:rsidP="00245452">
            <w:pPr>
              <w:pStyle w:val="TAC"/>
              <w:rPr>
                <w:rFonts w:eastAsia="MS Mincho"/>
              </w:rPr>
            </w:pPr>
          </w:p>
        </w:tc>
        <w:tc>
          <w:tcPr>
            <w:tcW w:w="563" w:type="pct"/>
            <w:shd w:val="clear" w:color="auto" w:fill="auto"/>
          </w:tcPr>
          <w:p w:rsidR="00245452" w:rsidRPr="00EF5447" w:rsidRDefault="00245452" w:rsidP="00245452">
            <w:pPr>
              <w:pStyle w:val="TAC"/>
            </w:pPr>
            <w:r w:rsidRPr="00EF5447">
              <w:rPr>
                <w:rFonts w:eastAsia="MS Mincho" w:cs="Arial"/>
                <w:lang w:eastAsia="ja-JP"/>
              </w:rPr>
              <w:t>n77</w:t>
            </w:r>
          </w:p>
        </w:tc>
        <w:tc>
          <w:tcPr>
            <w:tcW w:w="588" w:type="pct"/>
            <w:shd w:val="clear" w:color="auto" w:fill="auto"/>
            <w:noWrap/>
          </w:tcPr>
          <w:p w:rsidR="00245452" w:rsidRPr="00EF5447" w:rsidRDefault="00245452" w:rsidP="00245452">
            <w:pPr>
              <w:pStyle w:val="TAC"/>
            </w:pPr>
            <w:r w:rsidRPr="00EF5447">
              <w:rPr>
                <w:rFonts w:cs="Arial"/>
                <w:lang w:eastAsia="zh-CN"/>
              </w:rPr>
              <w:t>4159</w:t>
            </w:r>
          </w:p>
        </w:tc>
        <w:tc>
          <w:tcPr>
            <w:tcW w:w="503" w:type="pct"/>
            <w:shd w:val="clear" w:color="auto" w:fill="auto"/>
            <w:noWrap/>
          </w:tcPr>
          <w:p w:rsidR="00245452" w:rsidRPr="00EF5447" w:rsidRDefault="00245452" w:rsidP="00245452">
            <w:pPr>
              <w:pStyle w:val="TAC"/>
            </w:pPr>
            <w:r w:rsidRPr="00EF5447">
              <w:rPr>
                <w:rFonts w:cs="Arial"/>
                <w:lang w:eastAsia="zh-CN"/>
              </w:rPr>
              <w:t>10</w:t>
            </w:r>
          </w:p>
        </w:tc>
        <w:tc>
          <w:tcPr>
            <w:tcW w:w="395" w:type="pct"/>
            <w:shd w:val="clear" w:color="auto" w:fill="auto"/>
            <w:noWrap/>
          </w:tcPr>
          <w:p w:rsidR="00245452" w:rsidRPr="00EF5447" w:rsidRDefault="00245452" w:rsidP="00245452">
            <w:pPr>
              <w:pStyle w:val="TAC"/>
            </w:pPr>
            <w:r w:rsidRPr="00EF5447">
              <w:rPr>
                <w:rFonts w:cs="Arial"/>
              </w:rPr>
              <w:t>50</w:t>
            </w:r>
          </w:p>
        </w:tc>
        <w:tc>
          <w:tcPr>
            <w:tcW w:w="616" w:type="pct"/>
            <w:shd w:val="clear" w:color="auto" w:fill="auto"/>
            <w:noWrap/>
          </w:tcPr>
          <w:p w:rsidR="00245452" w:rsidRPr="00EF5447" w:rsidRDefault="00245452" w:rsidP="00245452">
            <w:pPr>
              <w:pStyle w:val="TAC"/>
            </w:pPr>
            <w:r w:rsidRPr="00EF5447">
              <w:rPr>
                <w:rFonts w:cs="Arial"/>
              </w:rPr>
              <w:t>4159</w:t>
            </w:r>
          </w:p>
        </w:tc>
        <w:tc>
          <w:tcPr>
            <w:tcW w:w="478" w:type="pct"/>
            <w:shd w:val="clear" w:color="auto" w:fill="auto"/>
            <w:noWrap/>
          </w:tcPr>
          <w:p w:rsidR="00245452" w:rsidRPr="00EF5447" w:rsidRDefault="00245452" w:rsidP="00245452">
            <w:pPr>
              <w:pStyle w:val="TAC"/>
            </w:pPr>
            <w:r w:rsidRPr="00EF5447">
              <w:rPr>
                <w:rFonts w:cs="Arial"/>
                <w:lang w:eastAsia="zh-CN"/>
              </w:rPr>
              <w:t>N/A</w:t>
            </w:r>
          </w:p>
        </w:tc>
        <w:tc>
          <w:tcPr>
            <w:tcW w:w="491" w:type="pct"/>
          </w:tcPr>
          <w:p w:rsidR="00245452" w:rsidRPr="00EF5447" w:rsidRDefault="00245452" w:rsidP="00245452">
            <w:pPr>
              <w:pStyle w:val="TAC"/>
            </w:pPr>
            <w:r w:rsidRPr="00EF5447">
              <w:rPr>
                <w:rFonts w:cs="Arial"/>
              </w:rPr>
              <w:t>N/A</w:t>
            </w:r>
          </w:p>
        </w:tc>
      </w:tr>
      <w:tr w:rsidR="00245452" w:rsidRPr="00EF5447" w:rsidTr="00245452">
        <w:trPr>
          <w:trHeight w:val="187"/>
          <w:jc w:val="center"/>
        </w:trPr>
        <w:tc>
          <w:tcPr>
            <w:tcW w:w="1366" w:type="pct"/>
            <w:vMerge w:val="restart"/>
            <w:shd w:val="clear" w:color="auto" w:fill="auto"/>
            <w:vAlign w:val="center"/>
          </w:tcPr>
          <w:p w:rsidR="00245452" w:rsidRPr="00EF5447" w:rsidRDefault="00245452" w:rsidP="00245452">
            <w:pPr>
              <w:pStyle w:val="TAC"/>
              <w:rPr>
                <w:rFonts w:eastAsia="MS Mincho"/>
              </w:rPr>
            </w:pPr>
            <w:r w:rsidRPr="00793A0F">
              <w:rPr>
                <w:rFonts w:eastAsia="MS Mincho"/>
              </w:rPr>
              <w:t>DC_21A_n28A</w:t>
            </w:r>
            <w:r>
              <w:rPr>
                <w:rFonts w:hint="eastAsia"/>
                <w:vertAlign w:val="superscript"/>
                <w:lang w:eastAsia="zh-TW"/>
              </w:rPr>
              <w:t>7</w:t>
            </w:r>
          </w:p>
        </w:tc>
        <w:tc>
          <w:tcPr>
            <w:tcW w:w="563" w:type="pct"/>
            <w:shd w:val="clear" w:color="auto" w:fill="auto"/>
            <w:vAlign w:val="center"/>
          </w:tcPr>
          <w:p w:rsidR="00245452" w:rsidRPr="00EF5447" w:rsidRDefault="00245452" w:rsidP="00245452">
            <w:pPr>
              <w:pStyle w:val="TAC"/>
            </w:pPr>
            <w:r w:rsidRPr="00793A0F">
              <w:rPr>
                <w:lang w:eastAsia="zh-TW"/>
              </w:rPr>
              <w:t>21</w:t>
            </w:r>
          </w:p>
        </w:tc>
        <w:tc>
          <w:tcPr>
            <w:tcW w:w="588" w:type="pct"/>
            <w:shd w:val="clear" w:color="auto" w:fill="auto"/>
            <w:noWrap/>
            <w:vAlign w:val="center"/>
          </w:tcPr>
          <w:p w:rsidR="00245452" w:rsidRPr="00EF5447" w:rsidRDefault="00245452" w:rsidP="00245452">
            <w:pPr>
              <w:pStyle w:val="TAC"/>
            </w:pPr>
            <w:r w:rsidRPr="00793A0F">
              <w:rPr>
                <w:lang w:eastAsia="ja-JP"/>
              </w:rPr>
              <w:t>1450.4</w:t>
            </w:r>
          </w:p>
        </w:tc>
        <w:tc>
          <w:tcPr>
            <w:tcW w:w="503" w:type="pct"/>
            <w:shd w:val="clear" w:color="auto" w:fill="auto"/>
            <w:noWrap/>
            <w:vAlign w:val="center"/>
          </w:tcPr>
          <w:p w:rsidR="00245452" w:rsidRPr="00EF5447" w:rsidRDefault="00245452" w:rsidP="00245452">
            <w:pPr>
              <w:pStyle w:val="TAC"/>
            </w:pPr>
            <w:r w:rsidRPr="00793A0F">
              <w:rPr>
                <w:lang w:eastAsia="ja-JP"/>
              </w:rPr>
              <w:t>5</w:t>
            </w:r>
          </w:p>
        </w:tc>
        <w:tc>
          <w:tcPr>
            <w:tcW w:w="395" w:type="pct"/>
            <w:shd w:val="clear" w:color="auto" w:fill="auto"/>
            <w:noWrap/>
            <w:vAlign w:val="center"/>
          </w:tcPr>
          <w:p w:rsidR="00245452" w:rsidRPr="00EF5447" w:rsidRDefault="00245452" w:rsidP="00245452">
            <w:pPr>
              <w:pStyle w:val="TAC"/>
            </w:pPr>
            <w:r w:rsidRPr="00793A0F">
              <w:rPr>
                <w:lang w:eastAsia="ja-JP"/>
              </w:rPr>
              <w:t>25</w:t>
            </w:r>
          </w:p>
        </w:tc>
        <w:tc>
          <w:tcPr>
            <w:tcW w:w="616" w:type="pct"/>
            <w:shd w:val="clear" w:color="auto" w:fill="auto"/>
            <w:noWrap/>
            <w:vAlign w:val="center"/>
          </w:tcPr>
          <w:p w:rsidR="00245452" w:rsidRPr="00EF5447" w:rsidRDefault="00245452" w:rsidP="00245452">
            <w:pPr>
              <w:pStyle w:val="TAC"/>
            </w:pPr>
            <w:r w:rsidRPr="00793A0F">
              <w:rPr>
                <w:lang w:eastAsia="ja-JP"/>
              </w:rPr>
              <w:t>1498.4</w:t>
            </w:r>
          </w:p>
        </w:tc>
        <w:tc>
          <w:tcPr>
            <w:tcW w:w="478" w:type="pct"/>
            <w:shd w:val="clear" w:color="auto" w:fill="auto"/>
            <w:noWrap/>
            <w:vAlign w:val="center"/>
          </w:tcPr>
          <w:p w:rsidR="00245452" w:rsidRPr="00EF5447" w:rsidRDefault="00245452" w:rsidP="00245452">
            <w:pPr>
              <w:pStyle w:val="TAC"/>
            </w:pPr>
            <w:r w:rsidRPr="00793A0F">
              <w:rPr>
                <w:rFonts w:hint="eastAsia"/>
                <w:lang w:eastAsia="ja-JP"/>
              </w:rPr>
              <w:t>2.5</w:t>
            </w:r>
          </w:p>
        </w:tc>
        <w:tc>
          <w:tcPr>
            <w:tcW w:w="491" w:type="pct"/>
            <w:vAlign w:val="center"/>
          </w:tcPr>
          <w:p w:rsidR="00245452" w:rsidRPr="00EF5447" w:rsidRDefault="00245452" w:rsidP="00245452">
            <w:pPr>
              <w:pStyle w:val="TAC"/>
            </w:pPr>
            <w:r w:rsidRPr="00793A0F">
              <w:rPr>
                <w:lang w:eastAsia="zh-TW"/>
              </w:rPr>
              <w:t>IMD5</w:t>
            </w:r>
          </w:p>
        </w:tc>
      </w:tr>
      <w:tr w:rsidR="00245452" w:rsidRPr="00EF5447" w:rsidTr="00245452">
        <w:trPr>
          <w:trHeight w:val="187"/>
          <w:jc w:val="center"/>
        </w:trPr>
        <w:tc>
          <w:tcPr>
            <w:tcW w:w="1366" w:type="pct"/>
            <w:vMerge/>
            <w:tcBorders>
              <w:bottom w:val="nil"/>
            </w:tcBorders>
            <w:shd w:val="clear" w:color="auto" w:fill="auto"/>
            <w:vAlign w:val="center"/>
          </w:tcPr>
          <w:p w:rsidR="00245452" w:rsidRPr="00EF5447" w:rsidRDefault="00245452" w:rsidP="00245452">
            <w:pPr>
              <w:pStyle w:val="TAC"/>
              <w:rPr>
                <w:rFonts w:eastAsia="MS Mincho"/>
              </w:rPr>
            </w:pPr>
          </w:p>
        </w:tc>
        <w:tc>
          <w:tcPr>
            <w:tcW w:w="563" w:type="pct"/>
            <w:shd w:val="clear" w:color="auto" w:fill="auto"/>
            <w:vAlign w:val="center"/>
          </w:tcPr>
          <w:p w:rsidR="00245452" w:rsidRPr="00EF5447" w:rsidRDefault="00245452" w:rsidP="00245452">
            <w:pPr>
              <w:pStyle w:val="TAC"/>
            </w:pPr>
            <w:r w:rsidRPr="00793A0F">
              <w:t>n</w:t>
            </w:r>
            <w:r w:rsidRPr="00793A0F">
              <w:rPr>
                <w:lang w:eastAsia="zh-TW"/>
              </w:rPr>
              <w:t>28</w:t>
            </w:r>
          </w:p>
        </w:tc>
        <w:tc>
          <w:tcPr>
            <w:tcW w:w="588" w:type="pct"/>
            <w:shd w:val="clear" w:color="auto" w:fill="auto"/>
            <w:noWrap/>
            <w:vAlign w:val="center"/>
          </w:tcPr>
          <w:p w:rsidR="00245452" w:rsidRPr="00EF5447" w:rsidRDefault="00245452" w:rsidP="00245452">
            <w:pPr>
              <w:pStyle w:val="TAC"/>
            </w:pPr>
            <w:r w:rsidRPr="00793A0F">
              <w:rPr>
                <w:lang w:eastAsia="ja-JP"/>
              </w:rPr>
              <w:t>735.5</w:t>
            </w:r>
          </w:p>
        </w:tc>
        <w:tc>
          <w:tcPr>
            <w:tcW w:w="503" w:type="pct"/>
            <w:shd w:val="clear" w:color="auto" w:fill="auto"/>
            <w:noWrap/>
            <w:vAlign w:val="center"/>
          </w:tcPr>
          <w:p w:rsidR="00245452" w:rsidRPr="00EF5447" w:rsidRDefault="00245452" w:rsidP="00245452">
            <w:pPr>
              <w:pStyle w:val="TAC"/>
            </w:pPr>
            <w:r w:rsidRPr="00793A0F">
              <w:rPr>
                <w:lang w:eastAsia="ja-JP"/>
              </w:rPr>
              <w:t>5</w:t>
            </w:r>
          </w:p>
        </w:tc>
        <w:tc>
          <w:tcPr>
            <w:tcW w:w="395" w:type="pct"/>
            <w:shd w:val="clear" w:color="auto" w:fill="auto"/>
            <w:noWrap/>
            <w:vAlign w:val="center"/>
          </w:tcPr>
          <w:p w:rsidR="00245452" w:rsidRPr="00EF5447" w:rsidRDefault="00245452" w:rsidP="00245452">
            <w:pPr>
              <w:pStyle w:val="TAC"/>
            </w:pPr>
            <w:r w:rsidRPr="00793A0F">
              <w:rPr>
                <w:lang w:eastAsia="ja-JP"/>
              </w:rPr>
              <w:t>25</w:t>
            </w:r>
          </w:p>
        </w:tc>
        <w:tc>
          <w:tcPr>
            <w:tcW w:w="616" w:type="pct"/>
            <w:shd w:val="clear" w:color="auto" w:fill="auto"/>
            <w:noWrap/>
            <w:vAlign w:val="center"/>
          </w:tcPr>
          <w:p w:rsidR="00245452" w:rsidRPr="00EF5447" w:rsidRDefault="00245452" w:rsidP="00245452">
            <w:pPr>
              <w:pStyle w:val="TAC"/>
            </w:pPr>
            <w:r w:rsidRPr="00793A0F">
              <w:rPr>
                <w:lang w:eastAsia="ja-JP"/>
              </w:rPr>
              <w:t>790.5</w:t>
            </w:r>
          </w:p>
        </w:tc>
        <w:tc>
          <w:tcPr>
            <w:tcW w:w="478" w:type="pct"/>
            <w:shd w:val="clear" w:color="auto" w:fill="auto"/>
            <w:noWrap/>
            <w:vAlign w:val="center"/>
          </w:tcPr>
          <w:p w:rsidR="00245452" w:rsidRPr="00EF5447" w:rsidRDefault="00245452" w:rsidP="00245452">
            <w:pPr>
              <w:pStyle w:val="TAC"/>
            </w:pPr>
            <w:r w:rsidRPr="00793A0F">
              <w:rPr>
                <w:lang w:eastAsia="ja-JP"/>
              </w:rPr>
              <w:t>N/A</w:t>
            </w:r>
          </w:p>
        </w:tc>
        <w:tc>
          <w:tcPr>
            <w:tcW w:w="491" w:type="pct"/>
            <w:vAlign w:val="center"/>
          </w:tcPr>
          <w:p w:rsidR="00245452" w:rsidRPr="00EF5447" w:rsidRDefault="00245452" w:rsidP="00245452">
            <w:pPr>
              <w:pStyle w:val="TAC"/>
            </w:pPr>
            <w:r w:rsidRPr="00793A0F">
              <w:rPr>
                <w:lang w:eastAsia="zh-TW"/>
              </w:rPr>
              <w:t>N/A</w:t>
            </w:r>
          </w:p>
        </w:tc>
      </w:tr>
      <w:tr w:rsidR="00245452" w:rsidRPr="00EF5447" w:rsidTr="00245452">
        <w:trPr>
          <w:trHeight w:val="187"/>
          <w:jc w:val="center"/>
        </w:trPr>
        <w:tc>
          <w:tcPr>
            <w:tcW w:w="1366" w:type="pct"/>
            <w:tcBorders>
              <w:bottom w:val="nil"/>
            </w:tcBorders>
            <w:shd w:val="clear" w:color="auto" w:fill="auto"/>
          </w:tcPr>
          <w:p w:rsidR="00245452" w:rsidRPr="00EF5447" w:rsidRDefault="00245452" w:rsidP="00245452">
            <w:pPr>
              <w:pStyle w:val="TAC"/>
            </w:pPr>
            <w:r w:rsidRPr="00EF5447">
              <w:rPr>
                <w:rFonts w:eastAsia="MS Mincho"/>
              </w:rPr>
              <w:t>DC_21A_n79A</w:t>
            </w:r>
          </w:p>
        </w:tc>
        <w:tc>
          <w:tcPr>
            <w:tcW w:w="563" w:type="pct"/>
            <w:shd w:val="clear" w:color="auto" w:fill="auto"/>
          </w:tcPr>
          <w:p w:rsidR="00245452" w:rsidRPr="00EF5447" w:rsidRDefault="00245452" w:rsidP="00245452">
            <w:pPr>
              <w:pStyle w:val="TAC"/>
              <w:rPr>
                <w:rFonts w:eastAsia="MS Mincho"/>
              </w:rPr>
            </w:pPr>
            <w:r w:rsidRPr="00EF5447">
              <w:t>21</w:t>
            </w:r>
          </w:p>
        </w:tc>
        <w:tc>
          <w:tcPr>
            <w:tcW w:w="588" w:type="pct"/>
            <w:shd w:val="clear" w:color="auto" w:fill="auto"/>
            <w:noWrap/>
          </w:tcPr>
          <w:p w:rsidR="00245452" w:rsidRPr="00EF5447" w:rsidRDefault="00245452" w:rsidP="00245452">
            <w:pPr>
              <w:pStyle w:val="TAC"/>
            </w:pPr>
            <w:r w:rsidRPr="00EF5447">
              <w:t>1457.5</w:t>
            </w:r>
          </w:p>
        </w:tc>
        <w:tc>
          <w:tcPr>
            <w:tcW w:w="503" w:type="pct"/>
            <w:shd w:val="clear" w:color="auto" w:fill="auto"/>
            <w:noWrap/>
          </w:tcPr>
          <w:p w:rsidR="00245452" w:rsidRPr="00EF5447" w:rsidRDefault="00245452" w:rsidP="00245452">
            <w:pPr>
              <w:pStyle w:val="TAC"/>
              <w:rPr>
                <w:rFonts w:eastAsia="MS Mincho"/>
              </w:rPr>
            </w:pPr>
            <w:r w:rsidRPr="00EF5447">
              <w:t>5</w:t>
            </w:r>
          </w:p>
        </w:tc>
        <w:tc>
          <w:tcPr>
            <w:tcW w:w="395" w:type="pct"/>
            <w:shd w:val="clear" w:color="auto" w:fill="auto"/>
            <w:noWrap/>
          </w:tcPr>
          <w:p w:rsidR="00245452" w:rsidRPr="00EF5447" w:rsidRDefault="00245452" w:rsidP="00245452">
            <w:pPr>
              <w:pStyle w:val="TAC"/>
            </w:pPr>
            <w:r w:rsidRPr="00EF5447">
              <w:t>25</w:t>
            </w:r>
          </w:p>
        </w:tc>
        <w:tc>
          <w:tcPr>
            <w:tcW w:w="616" w:type="pct"/>
            <w:shd w:val="clear" w:color="auto" w:fill="auto"/>
            <w:noWrap/>
          </w:tcPr>
          <w:p w:rsidR="00245452" w:rsidRPr="00EF5447" w:rsidRDefault="00245452" w:rsidP="00245452">
            <w:pPr>
              <w:pStyle w:val="TAC"/>
            </w:pPr>
            <w:r w:rsidRPr="00EF5447">
              <w:t>1505.5</w:t>
            </w:r>
          </w:p>
        </w:tc>
        <w:tc>
          <w:tcPr>
            <w:tcW w:w="478" w:type="pct"/>
            <w:shd w:val="clear" w:color="auto" w:fill="auto"/>
            <w:noWrap/>
          </w:tcPr>
          <w:p w:rsidR="00245452" w:rsidRPr="00EF5447" w:rsidRDefault="00245452" w:rsidP="00245452">
            <w:pPr>
              <w:pStyle w:val="TAC"/>
            </w:pPr>
            <w:r w:rsidRPr="00EF5447">
              <w:t>18.4</w:t>
            </w:r>
          </w:p>
        </w:tc>
        <w:tc>
          <w:tcPr>
            <w:tcW w:w="491" w:type="pct"/>
          </w:tcPr>
          <w:p w:rsidR="00245452" w:rsidRPr="00EF5447" w:rsidRDefault="00245452" w:rsidP="00245452">
            <w:pPr>
              <w:pStyle w:val="TAC"/>
            </w:pPr>
            <w:r w:rsidRPr="00EF5447">
              <w:t>IMD3</w:t>
            </w:r>
          </w:p>
        </w:tc>
      </w:tr>
      <w:tr w:rsidR="00245452" w:rsidRPr="00EF5447" w:rsidTr="00245452">
        <w:trPr>
          <w:trHeight w:val="187"/>
          <w:jc w:val="center"/>
        </w:trPr>
        <w:tc>
          <w:tcPr>
            <w:tcW w:w="1366" w:type="pct"/>
            <w:tcBorders>
              <w:top w:val="nil"/>
              <w:bottom w:val="single" w:sz="4" w:space="0" w:color="auto"/>
            </w:tcBorders>
            <w:shd w:val="clear" w:color="auto" w:fill="auto"/>
          </w:tcPr>
          <w:p w:rsidR="00245452" w:rsidRPr="00EF5447" w:rsidRDefault="00245452" w:rsidP="00245452">
            <w:pPr>
              <w:pStyle w:val="TAC"/>
            </w:pPr>
          </w:p>
        </w:tc>
        <w:tc>
          <w:tcPr>
            <w:tcW w:w="563" w:type="pct"/>
            <w:shd w:val="clear" w:color="auto" w:fill="auto"/>
          </w:tcPr>
          <w:p w:rsidR="00245452" w:rsidRPr="00EF5447" w:rsidRDefault="00245452" w:rsidP="00245452">
            <w:pPr>
              <w:pStyle w:val="TAC"/>
              <w:rPr>
                <w:rFonts w:eastAsia="MS Mincho"/>
              </w:rPr>
            </w:pPr>
            <w:r w:rsidRPr="00EF5447">
              <w:t>n79</w:t>
            </w:r>
          </w:p>
        </w:tc>
        <w:tc>
          <w:tcPr>
            <w:tcW w:w="588" w:type="pct"/>
            <w:shd w:val="clear" w:color="auto" w:fill="auto"/>
            <w:noWrap/>
          </w:tcPr>
          <w:p w:rsidR="00245452" w:rsidRPr="00EF5447" w:rsidRDefault="00245452" w:rsidP="00245452">
            <w:pPr>
              <w:pStyle w:val="TAC"/>
            </w:pPr>
            <w:r w:rsidRPr="00EF5447">
              <w:t>4420.5</w:t>
            </w:r>
          </w:p>
        </w:tc>
        <w:tc>
          <w:tcPr>
            <w:tcW w:w="503" w:type="pct"/>
            <w:shd w:val="clear" w:color="auto" w:fill="auto"/>
            <w:noWrap/>
          </w:tcPr>
          <w:p w:rsidR="00245452" w:rsidRPr="00EF5447" w:rsidRDefault="00245452" w:rsidP="00245452">
            <w:pPr>
              <w:pStyle w:val="TAC"/>
              <w:rPr>
                <w:rFonts w:eastAsia="MS Mincho"/>
              </w:rPr>
            </w:pPr>
            <w:r w:rsidRPr="00EF5447">
              <w:t>40</w:t>
            </w:r>
          </w:p>
        </w:tc>
        <w:tc>
          <w:tcPr>
            <w:tcW w:w="395" w:type="pct"/>
            <w:shd w:val="clear" w:color="auto" w:fill="auto"/>
            <w:noWrap/>
          </w:tcPr>
          <w:p w:rsidR="00245452" w:rsidRPr="00EF5447" w:rsidRDefault="00245452" w:rsidP="00245452">
            <w:pPr>
              <w:pStyle w:val="TAC"/>
            </w:pPr>
            <w:r w:rsidRPr="00EF5447">
              <w:t>216</w:t>
            </w:r>
          </w:p>
        </w:tc>
        <w:tc>
          <w:tcPr>
            <w:tcW w:w="616" w:type="pct"/>
            <w:shd w:val="clear" w:color="auto" w:fill="auto"/>
            <w:noWrap/>
          </w:tcPr>
          <w:p w:rsidR="00245452" w:rsidRPr="00EF5447" w:rsidRDefault="00245452" w:rsidP="00245452">
            <w:pPr>
              <w:pStyle w:val="TAC"/>
            </w:pPr>
            <w:r w:rsidRPr="00EF5447">
              <w:t>4420.5</w:t>
            </w:r>
          </w:p>
        </w:tc>
        <w:tc>
          <w:tcPr>
            <w:tcW w:w="478" w:type="pct"/>
            <w:shd w:val="clear" w:color="auto" w:fill="auto"/>
            <w:noWrap/>
          </w:tcPr>
          <w:p w:rsidR="00245452" w:rsidRPr="00EF5447" w:rsidRDefault="00245452" w:rsidP="00245452">
            <w:pPr>
              <w:pStyle w:val="TAC"/>
            </w:pPr>
            <w:r w:rsidRPr="00EF5447">
              <w:t>N/A</w:t>
            </w:r>
          </w:p>
        </w:tc>
        <w:tc>
          <w:tcPr>
            <w:tcW w:w="491" w:type="pct"/>
          </w:tcPr>
          <w:p w:rsidR="00245452" w:rsidRPr="00EF5447" w:rsidRDefault="00245452" w:rsidP="00245452">
            <w:pPr>
              <w:pStyle w:val="TAC"/>
            </w:pPr>
            <w:r w:rsidRPr="00EF5447">
              <w:t>N/A</w:t>
            </w:r>
          </w:p>
        </w:tc>
      </w:tr>
      <w:tr w:rsidR="00245452" w:rsidRPr="00EF5447" w:rsidTr="00245452">
        <w:trPr>
          <w:trHeight w:val="187"/>
          <w:jc w:val="center"/>
        </w:trPr>
        <w:tc>
          <w:tcPr>
            <w:tcW w:w="1366" w:type="pct"/>
            <w:tcBorders>
              <w:bottom w:val="nil"/>
            </w:tcBorders>
            <w:shd w:val="clear" w:color="auto" w:fill="auto"/>
            <w:vAlign w:val="center"/>
          </w:tcPr>
          <w:p w:rsidR="00245452" w:rsidRDefault="00245452" w:rsidP="00245452">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25A_n77</w:t>
            </w:r>
            <w:r w:rsidRPr="007C6DF9">
              <w:rPr>
                <w:rFonts w:cs="Arial"/>
                <w:szCs w:val="18"/>
                <w:lang w:eastAsia="ja-JP"/>
              </w:rPr>
              <w:t>A</w:t>
            </w:r>
          </w:p>
          <w:p w:rsidR="00245452" w:rsidRPr="00EF5447" w:rsidRDefault="00245452" w:rsidP="00245452">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25A-25A_n77</w:t>
            </w:r>
            <w:r w:rsidRPr="007C6DF9">
              <w:rPr>
                <w:rFonts w:cs="Arial"/>
                <w:szCs w:val="18"/>
                <w:lang w:eastAsia="ja-JP"/>
              </w:rPr>
              <w:t>A</w:t>
            </w:r>
          </w:p>
        </w:tc>
        <w:tc>
          <w:tcPr>
            <w:tcW w:w="563" w:type="pct"/>
            <w:shd w:val="clear" w:color="auto" w:fill="auto"/>
            <w:vAlign w:val="center"/>
          </w:tcPr>
          <w:p w:rsidR="00245452" w:rsidRPr="00EF5447" w:rsidRDefault="00245452" w:rsidP="00245452">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rsidR="00245452" w:rsidRPr="00EF5447" w:rsidRDefault="00245452" w:rsidP="00245452">
            <w:pPr>
              <w:pStyle w:val="TAC"/>
            </w:pPr>
            <w:r w:rsidRPr="007C6DF9">
              <w:rPr>
                <w:rFonts w:cs="Arial"/>
                <w:szCs w:val="18"/>
                <w:lang w:eastAsia="ja-JP"/>
              </w:rPr>
              <w:t>1855</w:t>
            </w:r>
          </w:p>
        </w:tc>
        <w:tc>
          <w:tcPr>
            <w:tcW w:w="503" w:type="pct"/>
            <w:shd w:val="clear" w:color="auto" w:fill="auto"/>
            <w:noWrap/>
            <w:vAlign w:val="center"/>
          </w:tcPr>
          <w:p w:rsidR="00245452" w:rsidRPr="00EF5447" w:rsidRDefault="00245452" w:rsidP="00245452">
            <w:pPr>
              <w:pStyle w:val="TAC"/>
            </w:pPr>
            <w:r w:rsidRPr="007C6DF9">
              <w:rPr>
                <w:rFonts w:cs="Arial"/>
                <w:szCs w:val="18"/>
              </w:rPr>
              <w:t>5</w:t>
            </w:r>
          </w:p>
        </w:tc>
        <w:tc>
          <w:tcPr>
            <w:tcW w:w="395" w:type="pct"/>
            <w:shd w:val="clear" w:color="auto" w:fill="auto"/>
            <w:noWrap/>
            <w:vAlign w:val="center"/>
          </w:tcPr>
          <w:p w:rsidR="00245452" w:rsidRPr="00EF5447" w:rsidRDefault="00245452" w:rsidP="00245452">
            <w:pPr>
              <w:pStyle w:val="TAC"/>
            </w:pPr>
            <w:r w:rsidRPr="007C6DF9">
              <w:rPr>
                <w:rFonts w:cs="Arial"/>
                <w:szCs w:val="18"/>
              </w:rPr>
              <w:t>25</w:t>
            </w:r>
          </w:p>
        </w:tc>
        <w:tc>
          <w:tcPr>
            <w:tcW w:w="616" w:type="pct"/>
            <w:shd w:val="clear" w:color="auto" w:fill="auto"/>
            <w:noWrap/>
            <w:vAlign w:val="center"/>
          </w:tcPr>
          <w:p w:rsidR="00245452" w:rsidRPr="00EF5447" w:rsidRDefault="00245452" w:rsidP="00245452">
            <w:pPr>
              <w:pStyle w:val="TAC"/>
            </w:pPr>
            <w:r w:rsidRPr="007C6DF9">
              <w:rPr>
                <w:rFonts w:cs="Arial"/>
                <w:szCs w:val="18"/>
                <w:lang w:eastAsia="ja-JP"/>
              </w:rPr>
              <w:t>1935</w:t>
            </w:r>
          </w:p>
        </w:tc>
        <w:tc>
          <w:tcPr>
            <w:tcW w:w="478" w:type="pct"/>
            <w:shd w:val="clear" w:color="auto" w:fill="auto"/>
            <w:noWrap/>
            <w:vAlign w:val="center"/>
          </w:tcPr>
          <w:p w:rsidR="00245452" w:rsidRPr="00EF5447" w:rsidRDefault="00245452" w:rsidP="00245452">
            <w:pPr>
              <w:pStyle w:val="TAC"/>
            </w:pPr>
            <w:r w:rsidRPr="007C6DF9">
              <w:rPr>
                <w:rFonts w:eastAsia="MS Mincho" w:cs="Arial"/>
                <w:szCs w:val="18"/>
                <w:lang w:eastAsia="ja-JP"/>
              </w:rPr>
              <w:t>26</w:t>
            </w:r>
          </w:p>
        </w:tc>
        <w:tc>
          <w:tcPr>
            <w:tcW w:w="491" w:type="pct"/>
            <w:vAlign w:val="center"/>
          </w:tcPr>
          <w:p w:rsidR="00245452" w:rsidRPr="00EF5447" w:rsidRDefault="00245452" w:rsidP="00245452">
            <w:pPr>
              <w:pStyle w:val="TAC"/>
            </w:pPr>
            <w:r w:rsidRPr="007C6DF9">
              <w:rPr>
                <w:rFonts w:cs="Arial"/>
                <w:szCs w:val="18"/>
              </w:rPr>
              <w:t>IMD2</w:t>
            </w:r>
          </w:p>
        </w:tc>
      </w:tr>
      <w:tr w:rsidR="00245452" w:rsidRPr="00EF5447" w:rsidTr="00245452">
        <w:trPr>
          <w:trHeight w:val="187"/>
          <w:jc w:val="center"/>
        </w:trPr>
        <w:tc>
          <w:tcPr>
            <w:tcW w:w="1366" w:type="pct"/>
            <w:tcBorders>
              <w:top w:val="nil"/>
              <w:bottom w:val="nil"/>
            </w:tcBorders>
            <w:shd w:val="clear" w:color="auto" w:fill="auto"/>
            <w:vAlign w:val="center"/>
          </w:tcPr>
          <w:p w:rsidR="00245452" w:rsidRPr="00EF5447" w:rsidRDefault="00245452" w:rsidP="00245452">
            <w:pPr>
              <w:pStyle w:val="TAC"/>
              <w:rPr>
                <w:rFonts w:eastAsia="MS Mincho" w:cs="Arial"/>
                <w:lang w:eastAsia="ja-JP"/>
              </w:rPr>
            </w:pPr>
          </w:p>
        </w:tc>
        <w:tc>
          <w:tcPr>
            <w:tcW w:w="563" w:type="pct"/>
            <w:shd w:val="clear" w:color="auto" w:fill="auto"/>
            <w:vAlign w:val="center"/>
          </w:tcPr>
          <w:p w:rsidR="00245452" w:rsidRPr="00EF5447" w:rsidRDefault="00245452" w:rsidP="00245452">
            <w:pPr>
              <w:pStyle w:val="TAC"/>
            </w:pPr>
            <w:r w:rsidRPr="007C6DF9">
              <w:rPr>
                <w:rFonts w:eastAsia="MS Mincho" w:cs="Arial"/>
                <w:szCs w:val="18"/>
                <w:lang w:eastAsia="ja-JP"/>
              </w:rPr>
              <w:t>n77</w:t>
            </w:r>
          </w:p>
        </w:tc>
        <w:tc>
          <w:tcPr>
            <w:tcW w:w="588" w:type="pct"/>
            <w:shd w:val="clear" w:color="auto" w:fill="auto"/>
            <w:noWrap/>
            <w:vAlign w:val="center"/>
          </w:tcPr>
          <w:p w:rsidR="00245452" w:rsidRPr="00EF5447" w:rsidRDefault="00245452" w:rsidP="00245452">
            <w:pPr>
              <w:pStyle w:val="TAC"/>
            </w:pPr>
            <w:r w:rsidRPr="007C6DF9">
              <w:rPr>
                <w:rFonts w:cs="Arial"/>
                <w:szCs w:val="18"/>
                <w:lang w:eastAsia="ja-JP"/>
              </w:rPr>
              <w:t>3790</w:t>
            </w:r>
          </w:p>
        </w:tc>
        <w:tc>
          <w:tcPr>
            <w:tcW w:w="503" w:type="pct"/>
            <w:shd w:val="clear" w:color="auto" w:fill="auto"/>
            <w:noWrap/>
            <w:vAlign w:val="center"/>
          </w:tcPr>
          <w:p w:rsidR="00245452" w:rsidRPr="00EF5447" w:rsidRDefault="00245452" w:rsidP="00245452">
            <w:pPr>
              <w:pStyle w:val="TAC"/>
            </w:pPr>
            <w:r w:rsidRPr="007C6DF9">
              <w:rPr>
                <w:rFonts w:eastAsia="MS Mincho" w:cs="Arial"/>
                <w:szCs w:val="18"/>
                <w:lang w:eastAsia="ja-JP"/>
              </w:rPr>
              <w:t>10</w:t>
            </w:r>
          </w:p>
        </w:tc>
        <w:tc>
          <w:tcPr>
            <w:tcW w:w="395" w:type="pct"/>
            <w:shd w:val="clear" w:color="auto" w:fill="auto"/>
            <w:noWrap/>
            <w:vAlign w:val="center"/>
          </w:tcPr>
          <w:p w:rsidR="00245452" w:rsidRPr="00EF5447" w:rsidRDefault="00245452" w:rsidP="00245452">
            <w:pPr>
              <w:pStyle w:val="TAC"/>
            </w:pPr>
            <w:r w:rsidRPr="007C6DF9">
              <w:rPr>
                <w:rFonts w:cs="Arial"/>
                <w:szCs w:val="18"/>
              </w:rPr>
              <w:t>50</w:t>
            </w:r>
          </w:p>
        </w:tc>
        <w:tc>
          <w:tcPr>
            <w:tcW w:w="616" w:type="pct"/>
            <w:shd w:val="clear" w:color="auto" w:fill="auto"/>
            <w:noWrap/>
            <w:vAlign w:val="center"/>
          </w:tcPr>
          <w:p w:rsidR="00245452" w:rsidRPr="00EF5447" w:rsidRDefault="00245452" w:rsidP="00245452">
            <w:pPr>
              <w:pStyle w:val="TAC"/>
            </w:pPr>
            <w:r w:rsidRPr="007C6DF9">
              <w:rPr>
                <w:rFonts w:cs="Arial"/>
                <w:szCs w:val="18"/>
                <w:lang w:eastAsia="ja-JP"/>
              </w:rPr>
              <w:t>3790</w:t>
            </w:r>
          </w:p>
        </w:tc>
        <w:tc>
          <w:tcPr>
            <w:tcW w:w="478" w:type="pct"/>
            <w:shd w:val="clear" w:color="auto" w:fill="auto"/>
            <w:noWrap/>
            <w:vAlign w:val="center"/>
          </w:tcPr>
          <w:p w:rsidR="00245452" w:rsidRPr="00EF5447" w:rsidRDefault="00245452" w:rsidP="00245452">
            <w:pPr>
              <w:pStyle w:val="TAC"/>
            </w:pPr>
            <w:r w:rsidRPr="007C6DF9">
              <w:rPr>
                <w:rFonts w:cs="Arial"/>
                <w:szCs w:val="18"/>
                <w:lang w:eastAsia="ja-JP"/>
              </w:rPr>
              <w:t>N/A</w:t>
            </w:r>
          </w:p>
        </w:tc>
        <w:tc>
          <w:tcPr>
            <w:tcW w:w="491" w:type="pct"/>
            <w:vAlign w:val="center"/>
          </w:tcPr>
          <w:p w:rsidR="00245452" w:rsidRPr="00EF5447" w:rsidRDefault="00245452" w:rsidP="00245452">
            <w:pPr>
              <w:pStyle w:val="TAC"/>
            </w:pPr>
            <w:r w:rsidRPr="007C6DF9">
              <w:rPr>
                <w:rFonts w:cs="Arial"/>
                <w:szCs w:val="18"/>
                <w:lang w:eastAsia="ja-JP"/>
              </w:rPr>
              <w:t>N/A</w:t>
            </w:r>
          </w:p>
        </w:tc>
      </w:tr>
      <w:tr w:rsidR="00245452" w:rsidRPr="00EF5447" w:rsidTr="00245452">
        <w:trPr>
          <w:trHeight w:val="187"/>
          <w:jc w:val="center"/>
        </w:trPr>
        <w:tc>
          <w:tcPr>
            <w:tcW w:w="1366" w:type="pct"/>
            <w:tcBorders>
              <w:top w:val="nil"/>
              <w:bottom w:val="nil"/>
            </w:tcBorders>
            <w:shd w:val="clear" w:color="auto" w:fill="auto"/>
            <w:vAlign w:val="center"/>
          </w:tcPr>
          <w:p w:rsidR="00245452" w:rsidRPr="00EF5447" w:rsidRDefault="00245452" w:rsidP="00245452">
            <w:pPr>
              <w:pStyle w:val="TAC"/>
              <w:rPr>
                <w:rFonts w:eastAsia="MS Mincho" w:cs="Arial"/>
                <w:lang w:eastAsia="ja-JP"/>
              </w:rPr>
            </w:pPr>
          </w:p>
        </w:tc>
        <w:tc>
          <w:tcPr>
            <w:tcW w:w="563" w:type="pct"/>
            <w:shd w:val="clear" w:color="auto" w:fill="auto"/>
            <w:vAlign w:val="center"/>
          </w:tcPr>
          <w:p w:rsidR="00245452" w:rsidRPr="00EF5447" w:rsidRDefault="00245452" w:rsidP="00245452">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rsidR="00245452" w:rsidRPr="00EF5447" w:rsidRDefault="00245452" w:rsidP="00245452">
            <w:pPr>
              <w:pStyle w:val="TAC"/>
            </w:pPr>
            <w:r w:rsidRPr="007C6DF9">
              <w:rPr>
                <w:rFonts w:cs="Arial"/>
                <w:szCs w:val="18"/>
                <w:lang w:eastAsia="ja-JP"/>
              </w:rPr>
              <w:t>1</w:t>
            </w:r>
            <w:r>
              <w:rPr>
                <w:rFonts w:cs="Arial"/>
                <w:szCs w:val="18"/>
                <w:lang w:eastAsia="ja-JP"/>
              </w:rPr>
              <w:t>900</w:t>
            </w:r>
          </w:p>
        </w:tc>
        <w:tc>
          <w:tcPr>
            <w:tcW w:w="503" w:type="pct"/>
            <w:shd w:val="clear" w:color="auto" w:fill="auto"/>
            <w:noWrap/>
            <w:vAlign w:val="center"/>
          </w:tcPr>
          <w:p w:rsidR="00245452" w:rsidRPr="00EF5447" w:rsidRDefault="00245452" w:rsidP="00245452">
            <w:pPr>
              <w:pStyle w:val="TAC"/>
            </w:pPr>
            <w:r w:rsidRPr="007C6DF9">
              <w:rPr>
                <w:rFonts w:cs="Arial"/>
                <w:szCs w:val="18"/>
              </w:rPr>
              <w:t>5</w:t>
            </w:r>
          </w:p>
        </w:tc>
        <w:tc>
          <w:tcPr>
            <w:tcW w:w="395" w:type="pct"/>
            <w:shd w:val="clear" w:color="auto" w:fill="auto"/>
            <w:noWrap/>
            <w:vAlign w:val="center"/>
          </w:tcPr>
          <w:p w:rsidR="00245452" w:rsidRPr="00EF5447" w:rsidRDefault="00245452" w:rsidP="00245452">
            <w:pPr>
              <w:pStyle w:val="TAC"/>
            </w:pPr>
            <w:r w:rsidRPr="007C6DF9">
              <w:rPr>
                <w:rFonts w:cs="Arial"/>
                <w:szCs w:val="18"/>
              </w:rPr>
              <w:t>25</w:t>
            </w:r>
          </w:p>
        </w:tc>
        <w:tc>
          <w:tcPr>
            <w:tcW w:w="616" w:type="pct"/>
            <w:shd w:val="clear" w:color="auto" w:fill="auto"/>
            <w:noWrap/>
            <w:vAlign w:val="center"/>
          </w:tcPr>
          <w:p w:rsidR="00245452" w:rsidRPr="00EF5447" w:rsidRDefault="00245452" w:rsidP="00245452">
            <w:pPr>
              <w:pStyle w:val="TAC"/>
            </w:pPr>
            <w:r w:rsidRPr="007C6DF9">
              <w:rPr>
                <w:rFonts w:cs="Arial"/>
                <w:szCs w:val="18"/>
                <w:lang w:eastAsia="ja-JP"/>
              </w:rPr>
              <w:t>19</w:t>
            </w:r>
            <w:r>
              <w:rPr>
                <w:rFonts w:cs="Arial"/>
                <w:szCs w:val="18"/>
                <w:lang w:eastAsia="ja-JP"/>
              </w:rPr>
              <w:t>80</w:t>
            </w:r>
          </w:p>
        </w:tc>
        <w:tc>
          <w:tcPr>
            <w:tcW w:w="478" w:type="pct"/>
            <w:shd w:val="clear" w:color="auto" w:fill="auto"/>
            <w:noWrap/>
            <w:vAlign w:val="center"/>
          </w:tcPr>
          <w:p w:rsidR="00245452" w:rsidRPr="00EF5447" w:rsidRDefault="00245452" w:rsidP="00245452">
            <w:pPr>
              <w:pStyle w:val="TAC"/>
            </w:pPr>
            <w:r w:rsidRPr="007C6DF9">
              <w:rPr>
                <w:rFonts w:eastAsia="MS Mincho" w:cs="Arial"/>
                <w:szCs w:val="18"/>
                <w:lang w:eastAsia="ja-JP"/>
              </w:rPr>
              <w:t>8</w:t>
            </w:r>
          </w:p>
        </w:tc>
        <w:tc>
          <w:tcPr>
            <w:tcW w:w="491" w:type="pct"/>
            <w:vAlign w:val="center"/>
          </w:tcPr>
          <w:p w:rsidR="00245452" w:rsidRPr="00EF5447" w:rsidRDefault="00245452" w:rsidP="00245452">
            <w:pPr>
              <w:pStyle w:val="TAC"/>
            </w:pPr>
            <w:r w:rsidRPr="007C6DF9">
              <w:rPr>
                <w:rFonts w:cs="Arial"/>
                <w:szCs w:val="18"/>
              </w:rPr>
              <w:t>IMD4</w:t>
            </w:r>
          </w:p>
        </w:tc>
      </w:tr>
      <w:tr w:rsidR="00245452" w:rsidRPr="00EF5447" w:rsidTr="00245452">
        <w:trPr>
          <w:trHeight w:val="187"/>
          <w:jc w:val="center"/>
        </w:trPr>
        <w:tc>
          <w:tcPr>
            <w:tcW w:w="1366" w:type="pct"/>
            <w:tcBorders>
              <w:top w:val="nil"/>
              <w:bottom w:val="nil"/>
            </w:tcBorders>
            <w:shd w:val="clear" w:color="auto" w:fill="auto"/>
            <w:vAlign w:val="center"/>
          </w:tcPr>
          <w:p w:rsidR="00245452" w:rsidRPr="00EF5447" w:rsidRDefault="00245452" w:rsidP="00245452">
            <w:pPr>
              <w:pStyle w:val="TAC"/>
              <w:rPr>
                <w:rFonts w:eastAsia="MS Mincho" w:cs="Arial"/>
                <w:lang w:eastAsia="ja-JP"/>
              </w:rPr>
            </w:pPr>
          </w:p>
        </w:tc>
        <w:tc>
          <w:tcPr>
            <w:tcW w:w="563" w:type="pct"/>
            <w:shd w:val="clear" w:color="auto" w:fill="auto"/>
            <w:vAlign w:val="center"/>
          </w:tcPr>
          <w:p w:rsidR="00245452" w:rsidRPr="00EF5447" w:rsidRDefault="00245452" w:rsidP="00245452">
            <w:pPr>
              <w:pStyle w:val="TAC"/>
            </w:pPr>
            <w:r w:rsidRPr="007C6DF9">
              <w:rPr>
                <w:rFonts w:eastAsia="MS Mincho" w:cs="Arial"/>
                <w:szCs w:val="18"/>
                <w:lang w:eastAsia="ja-JP"/>
              </w:rPr>
              <w:t>n7</w:t>
            </w:r>
            <w:r w:rsidRPr="007C6DF9">
              <w:rPr>
                <w:rFonts w:cs="Arial"/>
                <w:szCs w:val="18"/>
                <w:lang w:eastAsia="zh-CN"/>
              </w:rPr>
              <w:t>7</w:t>
            </w:r>
          </w:p>
        </w:tc>
        <w:tc>
          <w:tcPr>
            <w:tcW w:w="588" w:type="pct"/>
            <w:shd w:val="clear" w:color="auto" w:fill="auto"/>
            <w:noWrap/>
            <w:vAlign w:val="center"/>
          </w:tcPr>
          <w:p w:rsidR="00245452" w:rsidRPr="00EF5447" w:rsidRDefault="00245452" w:rsidP="00245452">
            <w:pPr>
              <w:pStyle w:val="TAC"/>
            </w:pPr>
            <w:r w:rsidRPr="007C6DF9">
              <w:rPr>
                <w:rFonts w:cs="Arial"/>
                <w:szCs w:val="18"/>
                <w:lang w:eastAsia="ja-JP"/>
              </w:rPr>
              <w:t>3</w:t>
            </w:r>
            <w:r>
              <w:rPr>
                <w:rFonts w:cs="Arial"/>
                <w:szCs w:val="18"/>
                <w:lang w:eastAsia="ja-JP"/>
              </w:rPr>
              <w:t>720</w:t>
            </w:r>
          </w:p>
        </w:tc>
        <w:tc>
          <w:tcPr>
            <w:tcW w:w="503" w:type="pct"/>
            <w:shd w:val="clear" w:color="auto" w:fill="auto"/>
            <w:noWrap/>
            <w:vAlign w:val="center"/>
          </w:tcPr>
          <w:p w:rsidR="00245452" w:rsidRPr="00EF5447" w:rsidRDefault="00245452" w:rsidP="00245452">
            <w:pPr>
              <w:pStyle w:val="TAC"/>
            </w:pPr>
            <w:r w:rsidRPr="007C6DF9">
              <w:rPr>
                <w:rFonts w:eastAsia="MS Mincho" w:cs="Arial"/>
                <w:szCs w:val="18"/>
                <w:lang w:eastAsia="ja-JP"/>
              </w:rPr>
              <w:t>10</w:t>
            </w:r>
          </w:p>
        </w:tc>
        <w:tc>
          <w:tcPr>
            <w:tcW w:w="395" w:type="pct"/>
            <w:shd w:val="clear" w:color="auto" w:fill="auto"/>
            <w:noWrap/>
            <w:vAlign w:val="center"/>
          </w:tcPr>
          <w:p w:rsidR="00245452" w:rsidRPr="00EF5447" w:rsidRDefault="00245452" w:rsidP="00245452">
            <w:pPr>
              <w:pStyle w:val="TAC"/>
            </w:pPr>
            <w:r w:rsidRPr="007C6DF9">
              <w:rPr>
                <w:rFonts w:cs="Arial"/>
                <w:szCs w:val="18"/>
              </w:rPr>
              <w:t>50</w:t>
            </w:r>
          </w:p>
        </w:tc>
        <w:tc>
          <w:tcPr>
            <w:tcW w:w="616" w:type="pct"/>
            <w:shd w:val="clear" w:color="auto" w:fill="auto"/>
            <w:noWrap/>
            <w:vAlign w:val="center"/>
          </w:tcPr>
          <w:p w:rsidR="00245452" w:rsidRPr="00EF5447" w:rsidRDefault="00245452" w:rsidP="00245452">
            <w:pPr>
              <w:pStyle w:val="TAC"/>
            </w:pPr>
            <w:r w:rsidRPr="007C6DF9">
              <w:rPr>
                <w:rFonts w:cs="Arial"/>
                <w:szCs w:val="18"/>
                <w:lang w:eastAsia="ja-JP"/>
              </w:rPr>
              <w:t>3</w:t>
            </w:r>
            <w:r>
              <w:rPr>
                <w:rFonts w:cs="Arial"/>
                <w:szCs w:val="18"/>
                <w:lang w:eastAsia="ja-JP"/>
              </w:rPr>
              <w:t>720</w:t>
            </w:r>
          </w:p>
        </w:tc>
        <w:tc>
          <w:tcPr>
            <w:tcW w:w="478" w:type="pct"/>
            <w:shd w:val="clear" w:color="auto" w:fill="auto"/>
            <w:noWrap/>
            <w:vAlign w:val="center"/>
          </w:tcPr>
          <w:p w:rsidR="00245452" w:rsidRPr="00EF5447" w:rsidRDefault="00245452" w:rsidP="00245452">
            <w:pPr>
              <w:pStyle w:val="TAC"/>
            </w:pPr>
            <w:r w:rsidRPr="007C6DF9">
              <w:rPr>
                <w:rFonts w:cs="Arial"/>
                <w:szCs w:val="18"/>
                <w:lang w:eastAsia="ja-JP"/>
              </w:rPr>
              <w:t>N/A</w:t>
            </w:r>
          </w:p>
        </w:tc>
        <w:tc>
          <w:tcPr>
            <w:tcW w:w="491" w:type="pct"/>
            <w:vAlign w:val="center"/>
          </w:tcPr>
          <w:p w:rsidR="00245452" w:rsidRPr="00EF5447" w:rsidRDefault="00245452" w:rsidP="00245452">
            <w:pPr>
              <w:pStyle w:val="TAC"/>
            </w:pPr>
            <w:r w:rsidRPr="007C6DF9">
              <w:rPr>
                <w:rFonts w:cs="Arial"/>
                <w:szCs w:val="18"/>
                <w:lang w:eastAsia="ja-JP"/>
              </w:rPr>
              <w:t>N/A</w:t>
            </w:r>
          </w:p>
        </w:tc>
      </w:tr>
      <w:tr w:rsidR="00245452" w:rsidRPr="00EF5447" w:rsidTr="00245452">
        <w:trPr>
          <w:trHeight w:val="187"/>
          <w:jc w:val="center"/>
        </w:trPr>
        <w:tc>
          <w:tcPr>
            <w:tcW w:w="1366" w:type="pct"/>
            <w:tcBorders>
              <w:top w:val="nil"/>
              <w:bottom w:val="nil"/>
            </w:tcBorders>
            <w:shd w:val="clear" w:color="auto" w:fill="auto"/>
            <w:vAlign w:val="center"/>
          </w:tcPr>
          <w:p w:rsidR="00245452" w:rsidRPr="00EF5447" w:rsidRDefault="00245452" w:rsidP="00245452">
            <w:pPr>
              <w:pStyle w:val="TAC"/>
              <w:rPr>
                <w:rFonts w:eastAsia="MS Mincho" w:cs="Arial"/>
                <w:lang w:eastAsia="ja-JP"/>
              </w:rPr>
            </w:pPr>
          </w:p>
        </w:tc>
        <w:tc>
          <w:tcPr>
            <w:tcW w:w="563" w:type="pct"/>
            <w:shd w:val="clear" w:color="auto" w:fill="auto"/>
            <w:vAlign w:val="center"/>
          </w:tcPr>
          <w:p w:rsidR="00245452" w:rsidRPr="00EF5447" w:rsidRDefault="00245452" w:rsidP="00245452">
            <w:pPr>
              <w:pStyle w:val="TAC"/>
            </w:pPr>
            <w:r w:rsidRPr="007C6DF9">
              <w:rPr>
                <w:rFonts w:cs="Arial"/>
                <w:szCs w:val="18"/>
              </w:rPr>
              <w:t>2</w:t>
            </w:r>
            <w:r>
              <w:rPr>
                <w:rFonts w:cs="Arial"/>
                <w:szCs w:val="18"/>
              </w:rPr>
              <w:t>5</w:t>
            </w:r>
          </w:p>
        </w:tc>
        <w:tc>
          <w:tcPr>
            <w:tcW w:w="588" w:type="pct"/>
            <w:shd w:val="clear" w:color="auto" w:fill="auto"/>
            <w:noWrap/>
            <w:vAlign w:val="center"/>
          </w:tcPr>
          <w:p w:rsidR="00245452" w:rsidRPr="00EF5447" w:rsidRDefault="00245452" w:rsidP="00245452">
            <w:pPr>
              <w:pStyle w:val="TAC"/>
            </w:pPr>
            <w:r w:rsidRPr="007C6DF9">
              <w:rPr>
                <w:rFonts w:cs="Arial"/>
                <w:szCs w:val="18"/>
                <w:lang w:eastAsia="ja-JP"/>
              </w:rPr>
              <w:t>1885</w:t>
            </w:r>
          </w:p>
        </w:tc>
        <w:tc>
          <w:tcPr>
            <w:tcW w:w="503" w:type="pct"/>
            <w:shd w:val="clear" w:color="auto" w:fill="auto"/>
            <w:noWrap/>
            <w:vAlign w:val="center"/>
          </w:tcPr>
          <w:p w:rsidR="00245452" w:rsidRPr="00EF5447" w:rsidRDefault="00245452" w:rsidP="00245452">
            <w:pPr>
              <w:pStyle w:val="TAC"/>
            </w:pPr>
            <w:r w:rsidRPr="007C6DF9">
              <w:rPr>
                <w:rFonts w:cs="Arial"/>
                <w:szCs w:val="18"/>
              </w:rPr>
              <w:t>5</w:t>
            </w:r>
          </w:p>
        </w:tc>
        <w:tc>
          <w:tcPr>
            <w:tcW w:w="395" w:type="pct"/>
            <w:shd w:val="clear" w:color="auto" w:fill="auto"/>
            <w:noWrap/>
            <w:vAlign w:val="center"/>
          </w:tcPr>
          <w:p w:rsidR="00245452" w:rsidRPr="00EF5447" w:rsidRDefault="00245452" w:rsidP="00245452">
            <w:pPr>
              <w:pStyle w:val="TAC"/>
            </w:pPr>
            <w:r w:rsidRPr="007C6DF9">
              <w:rPr>
                <w:rFonts w:cs="Arial"/>
                <w:szCs w:val="18"/>
              </w:rPr>
              <w:t>25</w:t>
            </w:r>
          </w:p>
        </w:tc>
        <w:tc>
          <w:tcPr>
            <w:tcW w:w="616" w:type="pct"/>
            <w:shd w:val="clear" w:color="auto" w:fill="auto"/>
            <w:noWrap/>
            <w:vAlign w:val="center"/>
          </w:tcPr>
          <w:p w:rsidR="00245452" w:rsidRPr="00EF5447" w:rsidRDefault="00245452" w:rsidP="00245452">
            <w:pPr>
              <w:pStyle w:val="TAC"/>
            </w:pPr>
            <w:r>
              <w:rPr>
                <w:rFonts w:cs="Arial"/>
                <w:szCs w:val="18"/>
                <w:lang w:eastAsia="ja-JP"/>
              </w:rPr>
              <w:t>1965</w:t>
            </w:r>
          </w:p>
        </w:tc>
        <w:tc>
          <w:tcPr>
            <w:tcW w:w="478" w:type="pct"/>
            <w:shd w:val="clear" w:color="auto" w:fill="auto"/>
            <w:noWrap/>
            <w:vAlign w:val="center"/>
          </w:tcPr>
          <w:p w:rsidR="00245452" w:rsidRPr="00EF5447" w:rsidRDefault="00245452" w:rsidP="00245452">
            <w:pPr>
              <w:pStyle w:val="TAC"/>
            </w:pPr>
            <w:r>
              <w:rPr>
                <w:rFonts w:cs="Arial"/>
                <w:szCs w:val="18"/>
              </w:rPr>
              <w:t>5</w:t>
            </w:r>
          </w:p>
        </w:tc>
        <w:tc>
          <w:tcPr>
            <w:tcW w:w="491" w:type="pct"/>
            <w:vAlign w:val="center"/>
          </w:tcPr>
          <w:p w:rsidR="00245452" w:rsidRPr="00EF5447" w:rsidRDefault="00245452" w:rsidP="00245452">
            <w:pPr>
              <w:pStyle w:val="TAC"/>
            </w:pPr>
            <w:r w:rsidRPr="007C6DF9">
              <w:rPr>
                <w:rFonts w:cs="Arial"/>
                <w:szCs w:val="18"/>
              </w:rPr>
              <w:t>IMD5</w:t>
            </w:r>
          </w:p>
        </w:tc>
      </w:tr>
      <w:tr w:rsidR="00245452" w:rsidRPr="00EF5447" w:rsidTr="00245452">
        <w:trPr>
          <w:trHeight w:val="187"/>
          <w:jc w:val="center"/>
        </w:trPr>
        <w:tc>
          <w:tcPr>
            <w:tcW w:w="1366" w:type="pct"/>
            <w:tcBorders>
              <w:top w:val="nil"/>
              <w:bottom w:val="single" w:sz="4" w:space="0" w:color="auto"/>
            </w:tcBorders>
            <w:shd w:val="clear" w:color="auto" w:fill="auto"/>
            <w:vAlign w:val="center"/>
          </w:tcPr>
          <w:p w:rsidR="00245452" w:rsidRPr="00EF5447" w:rsidRDefault="00245452" w:rsidP="00245452">
            <w:pPr>
              <w:pStyle w:val="TAC"/>
              <w:rPr>
                <w:rFonts w:eastAsia="MS Mincho" w:cs="Arial"/>
                <w:lang w:eastAsia="ja-JP"/>
              </w:rPr>
            </w:pPr>
          </w:p>
        </w:tc>
        <w:tc>
          <w:tcPr>
            <w:tcW w:w="563" w:type="pct"/>
            <w:shd w:val="clear" w:color="auto" w:fill="auto"/>
            <w:vAlign w:val="center"/>
          </w:tcPr>
          <w:p w:rsidR="00245452" w:rsidRPr="00EF5447" w:rsidRDefault="00245452" w:rsidP="00245452">
            <w:pPr>
              <w:pStyle w:val="TAC"/>
            </w:pPr>
            <w:r w:rsidRPr="007C6DF9">
              <w:rPr>
                <w:rFonts w:cs="Arial"/>
                <w:szCs w:val="18"/>
              </w:rPr>
              <w:t>n77</w:t>
            </w:r>
          </w:p>
        </w:tc>
        <w:tc>
          <w:tcPr>
            <w:tcW w:w="588" w:type="pct"/>
            <w:shd w:val="clear" w:color="auto" w:fill="auto"/>
            <w:noWrap/>
            <w:vAlign w:val="center"/>
          </w:tcPr>
          <w:p w:rsidR="00245452" w:rsidRPr="00EF5447" w:rsidRDefault="00245452" w:rsidP="00245452">
            <w:pPr>
              <w:pStyle w:val="TAC"/>
            </w:pPr>
            <w:r>
              <w:rPr>
                <w:rFonts w:cs="Arial"/>
                <w:szCs w:val="18"/>
                <w:lang w:eastAsia="ja-JP"/>
              </w:rPr>
              <w:t>3810</w:t>
            </w:r>
          </w:p>
        </w:tc>
        <w:tc>
          <w:tcPr>
            <w:tcW w:w="503" w:type="pct"/>
            <w:shd w:val="clear" w:color="auto" w:fill="auto"/>
            <w:noWrap/>
            <w:vAlign w:val="center"/>
          </w:tcPr>
          <w:p w:rsidR="00245452" w:rsidRPr="00EF5447" w:rsidRDefault="00245452" w:rsidP="00245452">
            <w:pPr>
              <w:pStyle w:val="TAC"/>
            </w:pPr>
            <w:r w:rsidRPr="007C6DF9">
              <w:rPr>
                <w:rFonts w:eastAsia="MS Mincho" w:cs="Arial"/>
                <w:szCs w:val="18"/>
                <w:lang w:eastAsia="ja-JP"/>
              </w:rPr>
              <w:t>10</w:t>
            </w:r>
          </w:p>
        </w:tc>
        <w:tc>
          <w:tcPr>
            <w:tcW w:w="395" w:type="pct"/>
            <w:shd w:val="clear" w:color="auto" w:fill="auto"/>
            <w:noWrap/>
            <w:vAlign w:val="center"/>
          </w:tcPr>
          <w:p w:rsidR="00245452" w:rsidRPr="00EF5447" w:rsidRDefault="00245452" w:rsidP="00245452">
            <w:pPr>
              <w:pStyle w:val="TAC"/>
            </w:pPr>
            <w:r w:rsidRPr="007C6DF9">
              <w:rPr>
                <w:rFonts w:cs="Arial"/>
                <w:szCs w:val="18"/>
              </w:rPr>
              <w:t>50</w:t>
            </w:r>
          </w:p>
        </w:tc>
        <w:tc>
          <w:tcPr>
            <w:tcW w:w="616" w:type="pct"/>
            <w:shd w:val="clear" w:color="auto" w:fill="auto"/>
            <w:noWrap/>
            <w:vAlign w:val="center"/>
          </w:tcPr>
          <w:p w:rsidR="00245452" w:rsidRPr="00EF5447" w:rsidRDefault="00245452" w:rsidP="00245452">
            <w:pPr>
              <w:pStyle w:val="TAC"/>
            </w:pPr>
            <w:r>
              <w:rPr>
                <w:rFonts w:cs="Arial"/>
                <w:szCs w:val="18"/>
                <w:lang w:eastAsia="ja-JP"/>
              </w:rPr>
              <w:t>3810</w:t>
            </w:r>
          </w:p>
        </w:tc>
        <w:tc>
          <w:tcPr>
            <w:tcW w:w="478" w:type="pct"/>
            <w:shd w:val="clear" w:color="auto" w:fill="auto"/>
            <w:noWrap/>
            <w:vAlign w:val="center"/>
          </w:tcPr>
          <w:p w:rsidR="00245452" w:rsidRPr="00EF5447" w:rsidRDefault="00245452" w:rsidP="00245452">
            <w:pPr>
              <w:pStyle w:val="TAC"/>
            </w:pPr>
            <w:r w:rsidRPr="007C6DF9">
              <w:rPr>
                <w:rFonts w:cs="Arial"/>
                <w:szCs w:val="18"/>
                <w:lang w:eastAsia="ja-JP"/>
              </w:rPr>
              <w:t>N/A</w:t>
            </w:r>
          </w:p>
        </w:tc>
        <w:tc>
          <w:tcPr>
            <w:tcW w:w="491" w:type="pct"/>
            <w:vAlign w:val="center"/>
          </w:tcPr>
          <w:p w:rsidR="00245452" w:rsidRPr="00EF5447" w:rsidRDefault="00245452" w:rsidP="00245452">
            <w:pPr>
              <w:pStyle w:val="TAC"/>
            </w:pPr>
            <w:r w:rsidRPr="007C6DF9">
              <w:rPr>
                <w:rFonts w:cs="Arial"/>
                <w:szCs w:val="18"/>
              </w:rPr>
              <w:t>N/A</w:t>
            </w:r>
          </w:p>
        </w:tc>
      </w:tr>
      <w:tr w:rsidR="00245452" w:rsidRPr="00EF5447" w:rsidTr="00245452">
        <w:trPr>
          <w:trHeight w:val="187"/>
          <w:jc w:val="center"/>
        </w:trPr>
        <w:tc>
          <w:tcPr>
            <w:tcW w:w="1366" w:type="pct"/>
            <w:vMerge w:val="restart"/>
            <w:tcBorders>
              <w:top w:val="single" w:sz="4" w:space="0" w:color="auto"/>
            </w:tcBorders>
            <w:shd w:val="clear" w:color="auto" w:fill="auto"/>
            <w:vAlign w:val="center"/>
          </w:tcPr>
          <w:p w:rsidR="00245452" w:rsidRDefault="00245452" w:rsidP="00245452">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25A_n78</w:t>
            </w:r>
            <w:r w:rsidRPr="007C6DF9">
              <w:rPr>
                <w:rFonts w:cs="Arial"/>
                <w:szCs w:val="18"/>
                <w:lang w:eastAsia="ja-JP"/>
              </w:rPr>
              <w:t>A</w:t>
            </w:r>
          </w:p>
          <w:p w:rsidR="00245452" w:rsidRPr="00EF5447" w:rsidRDefault="00245452" w:rsidP="00245452">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25A-25A_n78</w:t>
            </w:r>
            <w:r w:rsidRPr="007C6DF9">
              <w:rPr>
                <w:rFonts w:cs="Arial"/>
                <w:szCs w:val="18"/>
                <w:lang w:eastAsia="ja-JP"/>
              </w:rPr>
              <w:t>A</w:t>
            </w:r>
          </w:p>
        </w:tc>
        <w:tc>
          <w:tcPr>
            <w:tcW w:w="563" w:type="pct"/>
            <w:shd w:val="clear" w:color="auto" w:fill="auto"/>
            <w:vAlign w:val="center"/>
          </w:tcPr>
          <w:p w:rsidR="00245452" w:rsidRPr="00EF5447" w:rsidRDefault="00245452" w:rsidP="00245452">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rsidR="00245452" w:rsidRPr="00EF5447" w:rsidRDefault="00245452" w:rsidP="00245452">
            <w:pPr>
              <w:pStyle w:val="TAC"/>
            </w:pPr>
            <w:r w:rsidRPr="007C6DF9">
              <w:rPr>
                <w:rFonts w:cs="Arial"/>
                <w:szCs w:val="18"/>
                <w:lang w:eastAsia="ja-JP"/>
              </w:rPr>
              <w:t>1855</w:t>
            </w:r>
          </w:p>
        </w:tc>
        <w:tc>
          <w:tcPr>
            <w:tcW w:w="503" w:type="pct"/>
            <w:shd w:val="clear" w:color="auto" w:fill="auto"/>
            <w:noWrap/>
            <w:vAlign w:val="center"/>
          </w:tcPr>
          <w:p w:rsidR="00245452" w:rsidRPr="00EF5447" w:rsidRDefault="00245452" w:rsidP="00245452">
            <w:pPr>
              <w:pStyle w:val="TAC"/>
            </w:pPr>
            <w:r w:rsidRPr="007C6DF9">
              <w:rPr>
                <w:rFonts w:cs="Arial"/>
                <w:szCs w:val="18"/>
              </w:rPr>
              <w:t>5</w:t>
            </w:r>
          </w:p>
        </w:tc>
        <w:tc>
          <w:tcPr>
            <w:tcW w:w="395" w:type="pct"/>
            <w:shd w:val="clear" w:color="auto" w:fill="auto"/>
            <w:noWrap/>
            <w:vAlign w:val="center"/>
          </w:tcPr>
          <w:p w:rsidR="00245452" w:rsidRPr="00EF5447" w:rsidRDefault="00245452" w:rsidP="00245452">
            <w:pPr>
              <w:pStyle w:val="TAC"/>
            </w:pPr>
            <w:r w:rsidRPr="007C6DF9">
              <w:rPr>
                <w:rFonts w:cs="Arial"/>
                <w:szCs w:val="18"/>
              </w:rPr>
              <w:t>25</w:t>
            </w:r>
          </w:p>
        </w:tc>
        <w:tc>
          <w:tcPr>
            <w:tcW w:w="616" w:type="pct"/>
            <w:shd w:val="clear" w:color="auto" w:fill="auto"/>
            <w:noWrap/>
            <w:vAlign w:val="center"/>
          </w:tcPr>
          <w:p w:rsidR="00245452" w:rsidRPr="00EF5447" w:rsidRDefault="00245452" w:rsidP="00245452">
            <w:pPr>
              <w:pStyle w:val="TAC"/>
            </w:pPr>
            <w:r w:rsidRPr="007C6DF9">
              <w:rPr>
                <w:rFonts w:cs="Arial"/>
                <w:szCs w:val="18"/>
                <w:lang w:eastAsia="ja-JP"/>
              </w:rPr>
              <w:t>1935</w:t>
            </w:r>
          </w:p>
        </w:tc>
        <w:tc>
          <w:tcPr>
            <w:tcW w:w="478" w:type="pct"/>
            <w:shd w:val="clear" w:color="auto" w:fill="auto"/>
            <w:noWrap/>
            <w:vAlign w:val="center"/>
          </w:tcPr>
          <w:p w:rsidR="00245452" w:rsidRPr="00EF5447" w:rsidRDefault="00245452" w:rsidP="00245452">
            <w:pPr>
              <w:pStyle w:val="TAC"/>
            </w:pPr>
            <w:r w:rsidRPr="007C6DF9">
              <w:rPr>
                <w:rFonts w:eastAsia="MS Mincho" w:cs="Arial"/>
                <w:szCs w:val="18"/>
                <w:lang w:eastAsia="ja-JP"/>
              </w:rPr>
              <w:t>26</w:t>
            </w:r>
          </w:p>
        </w:tc>
        <w:tc>
          <w:tcPr>
            <w:tcW w:w="491" w:type="pct"/>
            <w:vAlign w:val="center"/>
          </w:tcPr>
          <w:p w:rsidR="00245452" w:rsidRPr="00EF5447" w:rsidRDefault="00245452" w:rsidP="00245452">
            <w:pPr>
              <w:pStyle w:val="TAC"/>
            </w:pPr>
            <w:r w:rsidRPr="007C6DF9">
              <w:rPr>
                <w:rFonts w:cs="Arial"/>
                <w:szCs w:val="18"/>
              </w:rPr>
              <w:t>IMD2</w:t>
            </w:r>
          </w:p>
        </w:tc>
      </w:tr>
      <w:tr w:rsidR="00245452" w:rsidRPr="00EF5447" w:rsidTr="00245452">
        <w:trPr>
          <w:trHeight w:val="187"/>
          <w:jc w:val="center"/>
        </w:trPr>
        <w:tc>
          <w:tcPr>
            <w:tcW w:w="1366" w:type="pct"/>
            <w:vMerge/>
            <w:shd w:val="clear" w:color="auto" w:fill="auto"/>
          </w:tcPr>
          <w:p w:rsidR="00245452" w:rsidRPr="00EF5447" w:rsidRDefault="00245452" w:rsidP="00245452">
            <w:pPr>
              <w:pStyle w:val="TAC"/>
              <w:rPr>
                <w:rFonts w:eastAsia="MS Mincho" w:cs="Arial"/>
                <w:lang w:eastAsia="ja-JP"/>
              </w:rPr>
            </w:pPr>
          </w:p>
        </w:tc>
        <w:tc>
          <w:tcPr>
            <w:tcW w:w="563" w:type="pct"/>
            <w:shd w:val="clear" w:color="auto" w:fill="auto"/>
            <w:vAlign w:val="center"/>
          </w:tcPr>
          <w:p w:rsidR="00245452" w:rsidRPr="00EF5447" w:rsidRDefault="00245452" w:rsidP="00245452">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rsidR="00245452" w:rsidRPr="00EF5447" w:rsidRDefault="00245452" w:rsidP="00245452">
            <w:pPr>
              <w:pStyle w:val="TAC"/>
            </w:pPr>
            <w:r w:rsidRPr="007C6DF9">
              <w:rPr>
                <w:rFonts w:cs="Arial"/>
                <w:szCs w:val="18"/>
                <w:lang w:eastAsia="ja-JP"/>
              </w:rPr>
              <w:t>3790</w:t>
            </w:r>
          </w:p>
        </w:tc>
        <w:tc>
          <w:tcPr>
            <w:tcW w:w="503" w:type="pct"/>
            <w:shd w:val="clear" w:color="auto" w:fill="auto"/>
            <w:noWrap/>
            <w:vAlign w:val="center"/>
          </w:tcPr>
          <w:p w:rsidR="00245452" w:rsidRPr="00EF5447" w:rsidRDefault="00245452" w:rsidP="00245452">
            <w:pPr>
              <w:pStyle w:val="TAC"/>
            </w:pPr>
            <w:r w:rsidRPr="007C6DF9">
              <w:rPr>
                <w:rFonts w:eastAsia="MS Mincho" w:cs="Arial"/>
                <w:szCs w:val="18"/>
                <w:lang w:eastAsia="ja-JP"/>
              </w:rPr>
              <w:t>10</w:t>
            </w:r>
          </w:p>
        </w:tc>
        <w:tc>
          <w:tcPr>
            <w:tcW w:w="395" w:type="pct"/>
            <w:shd w:val="clear" w:color="auto" w:fill="auto"/>
            <w:noWrap/>
            <w:vAlign w:val="center"/>
          </w:tcPr>
          <w:p w:rsidR="00245452" w:rsidRPr="00EF5447" w:rsidRDefault="00245452" w:rsidP="00245452">
            <w:pPr>
              <w:pStyle w:val="TAC"/>
            </w:pPr>
            <w:r w:rsidRPr="007C6DF9">
              <w:rPr>
                <w:rFonts w:cs="Arial"/>
                <w:szCs w:val="18"/>
              </w:rPr>
              <w:t>50</w:t>
            </w:r>
          </w:p>
        </w:tc>
        <w:tc>
          <w:tcPr>
            <w:tcW w:w="616" w:type="pct"/>
            <w:shd w:val="clear" w:color="auto" w:fill="auto"/>
            <w:noWrap/>
            <w:vAlign w:val="center"/>
          </w:tcPr>
          <w:p w:rsidR="00245452" w:rsidRPr="00EF5447" w:rsidRDefault="00245452" w:rsidP="00245452">
            <w:pPr>
              <w:pStyle w:val="TAC"/>
            </w:pPr>
            <w:r w:rsidRPr="007C6DF9">
              <w:rPr>
                <w:rFonts w:cs="Arial"/>
                <w:szCs w:val="18"/>
                <w:lang w:eastAsia="ja-JP"/>
              </w:rPr>
              <w:t>3790</w:t>
            </w:r>
          </w:p>
        </w:tc>
        <w:tc>
          <w:tcPr>
            <w:tcW w:w="478" w:type="pct"/>
            <w:shd w:val="clear" w:color="auto" w:fill="auto"/>
            <w:noWrap/>
            <w:vAlign w:val="center"/>
          </w:tcPr>
          <w:p w:rsidR="00245452" w:rsidRPr="00EF5447" w:rsidRDefault="00245452" w:rsidP="00245452">
            <w:pPr>
              <w:pStyle w:val="TAC"/>
            </w:pPr>
            <w:r w:rsidRPr="007C6DF9">
              <w:rPr>
                <w:rFonts w:cs="Arial"/>
                <w:szCs w:val="18"/>
                <w:lang w:eastAsia="ja-JP"/>
              </w:rPr>
              <w:t>N/A</w:t>
            </w:r>
          </w:p>
        </w:tc>
        <w:tc>
          <w:tcPr>
            <w:tcW w:w="491" w:type="pct"/>
            <w:vAlign w:val="center"/>
          </w:tcPr>
          <w:p w:rsidR="00245452" w:rsidRPr="00EF5447" w:rsidRDefault="00245452" w:rsidP="00245452">
            <w:pPr>
              <w:pStyle w:val="TAC"/>
            </w:pPr>
            <w:r w:rsidRPr="007C6DF9">
              <w:rPr>
                <w:rFonts w:cs="Arial"/>
                <w:szCs w:val="18"/>
                <w:lang w:eastAsia="ja-JP"/>
              </w:rPr>
              <w:t>N/A</w:t>
            </w:r>
          </w:p>
        </w:tc>
      </w:tr>
      <w:tr w:rsidR="00245452" w:rsidRPr="00EF5447" w:rsidTr="00245452">
        <w:trPr>
          <w:trHeight w:val="187"/>
          <w:jc w:val="center"/>
        </w:trPr>
        <w:tc>
          <w:tcPr>
            <w:tcW w:w="1366" w:type="pct"/>
            <w:vMerge/>
            <w:shd w:val="clear" w:color="auto" w:fill="auto"/>
          </w:tcPr>
          <w:p w:rsidR="00245452" w:rsidRPr="00EF5447" w:rsidRDefault="00245452" w:rsidP="00245452">
            <w:pPr>
              <w:pStyle w:val="TAC"/>
              <w:rPr>
                <w:rFonts w:eastAsia="MS Mincho" w:cs="Arial"/>
                <w:lang w:eastAsia="ja-JP"/>
              </w:rPr>
            </w:pPr>
          </w:p>
        </w:tc>
        <w:tc>
          <w:tcPr>
            <w:tcW w:w="563" w:type="pct"/>
            <w:shd w:val="clear" w:color="auto" w:fill="auto"/>
            <w:vAlign w:val="center"/>
          </w:tcPr>
          <w:p w:rsidR="00245452" w:rsidRPr="00EF5447" w:rsidRDefault="00245452" w:rsidP="00245452">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rsidR="00245452" w:rsidRPr="00EF5447" w:rsidRDefault="00245452" w:rsidP="00245452">
            <w:pPr>
              <w:pStyle w:val="TAC"/>
            </w:pPr>
            <w:r w:rsidRPr="007C6DF9">
              <w:rPr>
                <w:rFonts w:cs="Arial"/>
                <w:szCs w:val="18"/>
                <w:lang w:eastAsia="ja-JP"/>
              </w:rPr>
              <w:t>1885</w:t>
            </w:r>
          </w:p>
        </w:tc>
        <w:tc>
          <w:tcPr>
            <w:tcW w:w="503" w:type="pct"/>
            <w:shd w:val="clear" w:color="auto" w:fill="auto"/>
            <w:noWrap/>
            <w:vAlign w:val="center"/>
          </w:tcPr>
          <w:p w:rsidR="00245452" w:rsidRPr="00EF5447" w:rsidRDefault="00245452" w:rsidP="00245452">
            <w:pPr>
              <w:pStyle w:val="TAC"/>
            </w:pPr>
            <w:r w:rsidRPr="007C6DF9">
              <w:rPr>
                <w:rFonts w:cs="Arial"/>
                <w:szCs w:val="18"/>
              </w:rPr>
              <w:t>5</w:t>
            </w:r>
          </w:p>
        </w:tc>
        <w:tc>
          <w:tcPr>
            <w:tcW w:w="395" w:type="pct"/>
            <w:shd w:val="clear" w:color="auto" w:fill="auto"/>
            <w:noWrap/>
            <w:vAlign w:val="center"/>
          </w:tcPr>
          <w:p w:rsidR="00245452" w:rsidRPr="00EF5447" w:rsidRDefault="00245452" w:rsidP="00245452">
            <w:pPr>
              <w:pStyle w:val="TAC"/>
            </w:pPr>
            <w:r w:rsidRPr="007C6DF9">
              <w:rPr>
                <w:rFonts w:cs="Arial"/>
                <w:szCs w:val="18"/>
              </w:rPr>
              <w:t>25</w:t>
            </w:r>
          </w:p>
        </w:tc>
        <w:tc>
          <w:tcPr>
            <w:tcW w:w="616" w:type="pct"/>
            <w:shd w:val="clear" w:color="auto" w:fill="auto"/>
            <w:noWrap/>
            <w:vAlign w:val="center"/>
          </w:tcPr>
          <w:p w:rsidR="00245452" w:rsidRPr="00EF5447" w:rsidRDefault="00245452" w:rsidP="00245452">
            <w:pPr>
              <w:pStyle w:val="TAC"/>
            </w:pPr>
            <w:r w:rsidRPr="007C6DF9">
              <w:rPr>
                <w:rFonts w:cs="Arial"/>
                <w:szCs w:val="18"/>
                <w:lang w:eastAsia="ja-JP"/>
              </w:rPr>
              <w:t>1965</w:t>
            </w:r>
          </w:p>
        </w:tc>
        <w:tc>
          <w:tcPr>
            <w:tcW w:w="478" w:type="pct"/>
            <w:shd w:val="clear" w:color="auto" w:fill="auto"/>
            <w:noWrap/>
            <w:vAlign w:val="center"/>
          </w:tcPr>
          <w:p w:rsidR="00245452" w:rsidRPr="00EF5447" w:rsidRDefault="00245452" w:rsidP="00245452">
            <w:pPr>
              <w:pStyle w:val="TAC"/>
            </w:pPr>
            <w:r w:rsidRPr="007C6DF9">
              <w:rPr>
                <w:rFonts w:eastAsia="MS Mincho" w:cs="Arial"/>
                <w:szCs w:val="18"/>
                <w:lang w:eastAsia="ja-JP"/>
              </w:rPr>
              <w:t>8</w:t>
            </w:r>
          </w:p>
        </w:tc>
        <w:tc>
          <w:tcPr>
            <w:tcW w:w="491" w:type="pct"/>
            <w:vAlign w:val="center"/>
          </w:tcPr>
          <w:p w:rsidR="00245452" w:rsidRPr="00EF5447" w:rsidRDefault="00245452" w:rsidP="00245452">
            <w:pPr>
              <w:pStyle w:val="TAC"/>
            </w:pPr>
            <w:r w:rsidRPr="007C6DF9">
              <w:rPr>
                <w:rFonts w:cs="Arial"/>
                <w:szCs w:val="18"/>
              </w:rPr>
              <w:t>IMD4</w:t>
            </w:r>
          </w:p>
        </w:tc>
      </w:tr>
      <w:tr w:rsidR="00245452" w:rsidRPr="00EF5447" w:rsidTr="00245452">
        <w:trPr>
          <w:trHeight w:val="187"/>
          <w:jc w:val="center"/>
        </w:trPr>
        <w:tc>
          <w:tcPr>
            <w:tcW w:w="1366" w:type="pct"/>
            <w:vMerge/>
            <w:shd w:val="clear" w:color="auto" w:fill="auto"/>
          </w:tcPr>
          <w:p w:rsidR="00245452" w:rsidRPr="00EF5447" w:rsidRDefault="00245452" w:rsidP="00245452">
            <w:pPr>
              <w:pStyle w:val="TAC"/>
              <w:rPr>
                <w:rFonts w:eastAsia="MS Mincho" w:cs="Arial"/>
                <w:lang w:eastAsia="ja-JP"/>
              </w:rPr>
            </w:pPr>
          </w:p>
        </w:tc>
        <w:tc>
          <w:tcPr>
            <w:tcW w:w="563" w:type="pct"/>
            <w:shd w:val="clear" w:color="auto" w:fill="auto"/>
            <w:vAlign w:val="center"/>
          </w:tcPr>
          <w:p w:rsidR="00245452" w:rsidRPr="00EF5447" w:rsidRDefault="00245452" w:rsidP="00245452">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rsidR="00245452" w:rsidRPr="00EF5447" w:rsidRDefault="00245452" w:rsidP="00245452">
            <w:pPr>
              <w:pStyle w:val="TAC"/>
            </w:pPr>
            <w:r w:rsidRPr="007C6DF9">
              <w:rPr>
                <w:rFonts w:cs="Arial"/>
                <w:szCs w:val="18"/>
                <w:lang w:eastAsia="ja-JP"/>
              </w:rPr>
              <w:t>3690</w:t>
            </w:r>
          </w:p>
        </w:tc>
        <w:tc>
          <w:tcPr>
            <w:tcW w:w="503" w:type="pct"/>
            <w:shd w:val="clear" w:color="auto" w:fill="auto"/>
            <w:noWrap/>
            <w:vAlign w:val="center"/>
          </w:tcPr>
          <w:p w:rsidR="00245452" w:rsidRPr="00EF5447" w:rsidRDefault="00245452" w:rsidP="00245452">
            <w:pPr>
              <w:pStyle w:val="TAC"/>
            </w:pPr>
            <w:r w:rsidRPr="007C6DF9">
              <w:rPr>
                <w:rFonts w:eastAsia="MS Mincho" w:cs="Arial"/>
                <w:szCs w:val="18"/>
                <w:lang w:eastAsia="ja-JP"/>
              </w:rPr>
              <w:t>10</w:t>
            </w:r>
          </w:p>
        </w:tc>
        <w:tc>
          <w:tcPr>
            <w:tcW w:w="395" w:type="pct"/>
            <w:shd w:val="clear" w:color="auto" w:fill="auto"/>
            <w:noWrap/>
            <w:vAlign w:val="center"/>
          </w:tcPr>
          <w:p w:rsidR="00245452" w:rsidRPr="00EF5447" w:rsidRDefault="00245452" w:rsidP="00245452">
            <w:pPr>
              <w:pStyle w:val="TAC"/>
            </w:pPr>
            <w:r w:rsidRPr="007C6DF9">
              <w:rPr>
                <w:rFonts w:cs="Arial"/>
                <w:szCs w:val="18"/>
              </w:rPr>
              <w:t>50</w:t>
            </w:r>
          </w:p>
        </w:tc>
        <w:tc>
          <w:tcPr>
            <w:tcW w:w="616" w:type="pct"/>
            <w:shd w:val="clear" w:color="auto" w:fill="auto"/>
            <w:noWrap/>
            <w:vAlign w:val="center"/>
          </w:tcPr>
          <w:p w:rsidR="00245452" w:rsidRPr="00EF5447" w:rsidRDefault="00245452" w:rsidP="00245452">
            <w:pPr>
              <w:pStyle w:val="TAC"/>
            </w:pPr>
            <w:r w:rsidRPr="007C6DF9">
              <w:rPr>
                <w:rFonts w:cs="Arial"/>
                <w:szCs w:val="18"/>
                <w:lang w:eastAsia="ja-JP"/>
              </w:rPr>
              <w:t>3690</w:t>
            </w:r>
          </w:p>
        </w:tc>
        <w:tc>
          <w:tcPr>
            <w:tcW w:w="478" w:type="pct"/>
            <w:shd w:val="clear" w:color="auto" w:fill="auto"/>
            <w:noWrap/>
            <w:vAlign w:val="center"/>
          </w:tcPr>
          <w:p w:rsidR="00245452" w:rsidRPr="00EF5447" w:rsidRDefault="00245452" w:rsidP="00245452">
            <w:pPr>
              <w:pStyle w:val="TAC"/>
            </w:pPr>
            <w:r w:rsidRPr="007C6DF9">
              <w:rPr>
                <w:rFonts w:cs="Arial"/>
                <w:szCs w:val="18"/>
                <w:lang w:eastAsia="ja-JP"/>
              </w:rPr>
              <w:t>N/A</w:t>
            </w:r>
          </w:p>
        </w:tc>
        <w:tc>
          <w:tcPr>
            <w:tcW w:w="491" w:type="pct"/>
            <w:vAlign w:val="center"/>
          </w:tcPr>
          <w:p w:rsidR="00245452" w:rsidRPr="00EF5447" w:rsidRDefault="00245452" w:rsidP="00245452">
            <w:pPr>
              <w:pStyle w:val="TAC"/>
            </w:pPr>
            <w:r w:rsidRPr="007C6DF9">
              <w:rPr>
                <w:rFonts w:cs="Arial"/>
                <w:szCs w:val="18"/>
                <w:lang w:eastAsia="ja-JP"/>
              </w:rPr>
              <w:t>N/A</w:t>
            </w:r>
          </w:p>
        </w:tc>
      </w:tr>
      <w:tr w:rsidR="00245452" w:rsidRPr="00EF5447" w:rsidTr="00245452">
        <w:trPr>
          <w:trHeight w:val="187"/>
          <w:jc w:val="center"/>
        </w:trPr>
        <w:tc>
          <w:tcPr>
            <w:tcW w:w="1366" w:type="pct"/>
            <w:vMerge/>
            <w:shd w:val="clear" w:color="auto" w:fill="auto"/>
          </w:tcPr>
          <w:p w:rsidR="00245452" w:rsidRPr="00EF5447" w:rsidRDefault="00245452" w:rsidP="00245452">
            <w:pPr>
              <w:pStyle w:val="TAC"/>
              <w:rPr>
                <w:rFonts w:eastAsia="MS Mincho" w:cs="Arial"/>
                <w:lang w:eastAsia="ja-JP"/>
              </w:rPr>
            </w:pPr>
          </w:p>
        </w:tc>
        <w:tc>
          <w:tcPr>
            <w:tcW w:w="563" w:type="pct"/>
            <w:shd w:val="clear" w:color="auto" w:fill="auto"/>
            <w:vAlign w:val="center"/>
          </w:tcPr>
          <w:p w:rsidR="00245452" w:rsidRPr="00EF5447" w:rsidRDefault="00245452" w:rsidP="00245452">
            <w:pPr>
              <w:pStyle w:val="TAC"/>
            </w:pPr>
            <w:r w:rsidRPr="007C6DF9">
              <w:rPr>
                <w:rFonts w:cs="Arial"/>
                <w:szCs w:val="18"/>
              </w:rPr>
              <w:t>2</w:t>
            </w:r>
            <w:r>
              <w:rPr>
                <w:rFonts w:cs="Arial"/>
                <w:szCs w:val="18"/>
              </w:rPr>
              <w:t>5</w:t>
            </w:r>
          </w:p>
        </w:tc>
        <w:tc>
          <w:tcPr>
            <w:tcW w:w="588" w:type="pct"/>
            <w:shd w:val="clear" w:color="auto" w:fill="auto"/>
            <w:noWrap/>
            <w:vAlign w:val="center"/>
          </w:tcPr>
          <w:p w:rsidR="00245452" w:rsidRPr="00EF5447" w:rsidRDefault="00245452" w:rsidP="00245452">
            <w:pPr>
              <w:pStyle w:val="TAC"/>
            </w:pPr>
            <w:r w:rsidRPr="007C6DF9">
              <w:rPr>
                <w:rFonts w:cs="Arial"/>
                <w:szCs w:val="18"/>
                <w:lang w:eastAsia="ja-JP"/>
              </w:rPr>
              <w:t>18</w:t>
            </w:r>
            <w:r>
              <w:rPr>
                <w:rFonts w:cs="Arial"/>
                <w:szCs w:val="18"/>
                <w:lang w:eastAsia="ja-JP"/>
              </w:rPr>
              <w:t>7</w:t>
            </w:r>
            <w:r w:rsidRPr="007C6DF9">
              <w:rPr>
                <w:rFonts w:cs="Arial"/>
                <w:szCs w:val="18"/>
                <w:lang w:eastAsia="ja-JP"/>
              </w:rPr>
              <w:t>5</w:t>
            </w:r>
          </w:p>
        </w:tc>
        <w:tc>
          <w:tcPr>
            <w:tcW w:w="503" w:type="pct"/>
            <w:shd w:val="clear" w:color="auto" w:fill="auto"/>
            <w:noWrap/>
            <w:vAlign w:val="center"/>
          </w:tcPr>
          <w:p w:rsidR="00245452" w:rsidRPr="00EF5447" w:rsidRDefault="00245452" w:rsidP="00245452">
            <w:pPr>
              <w:pStyle w:val="TAC"/>
            </w:pPr>
            <w:r w:rsidRPr="007C6DF9">
              <w:rPr>
                <w:rFonts w:cs="Arial"/>
                <w:szCs w:val="18"/>
              </w:rPr>
              <w:t>5</w:t>
            </w:r>
          </w:p>
        </w:tc>
        <w:tc>
          <w:tcPr>
            <w:tcW w:w="395" w:type="pct"/>
            <w:shd w:val="clear" w:color="auto" w:fill="auto"/>
            <w:noWrap/>
            <w:vAlign w:val="center"/>
          </w:tcPr>
          <w:p w:rsidR="00245452" w:rsidRPr="00EF5447" w:rsidRDefault="00245452" w:rsidP="00245452">
            <w:pPr>
              <w:pStyle w:val="TAC"/>
            </w:pPr>
            <w:r w:rsidRPr="007C6DF9">
              <w:rPr>
                <w:rFonts w:cs="Arial"/>
                <w:szCs w:val="18"/>
              </w:rPr>
              <w:t>25</w:t>
            </w:r>
          </w:p>
        </w:tc>
        <w:tc>
          <w:tcPr>
            <w:tcW w:w="616" w:type="pct"/>
            <w:shd w:val="clear" w:color="auto" w:fill="auto"/>
            <w:noWrap/>
            <w:vAlign w:val="center"/>
          </w:tcPr>
          <w:p w:rsidR="00245452" w:rsidRPr="00EF5447" w:rsidRDefault="00245452" w:rsidP="00245452">
            <w:pPr>
              <w:pStyle w:val="TAC"/>
            </w:pPr>
            <w:r>
              <w:rPr>
                <w:rFonts w:cs="Arial"/>
                <w:szCs w:val="18"/>
                <w:lang w:eastAsia="ja-JP"/>
              </w:rPr>
              <w:t>1955</w:t>
            </w:r>
          </w:p>
        </w:tc>
        <w:tc>
          <w:tcPr>
            <w:tcW w:w="478" w:type="pct"/>
            <w:shd w:val="clear" w:color="auto" w:fill="auto"/>
            <w:noWrap/>
            <w:vAlign w:val="center"/>
          </w:tcPr>
          <w:p w:rsidR="00245452" w:rsidRPr="00EF5447" w:rsidRDefault="00245452" w:rsidP="00245452">
            <w:pPr>
              <w:pStyle w:val="TAC"/>
            </w:pPr>
            <w:r>
              <w:rPr>
                <w:rFonts w:cs="Arial"/>
                <w:szCs w:val="18"/>
              </w:rPr>
              <w:t>5</w:t>
            </w:r>
          </w:p>
        </w:tc>
        <w:tc>
          <w:tcPr>
            <w:tcW w:w="491" w:type="pct"/>
            <w:vAlign w:val="center"/>
          </w:tcPr>
          <w:p w:rsidR="00245452" w:rsidRPr="00EF5447" w:rsidRDefault="00245452" w:rsidP="00245452">
            <w:pPr>
              <w:pStyle w:val="TAC"/>
            </w:pPr>
            <w:r w:rsidRPr="007C6DF9">
              <w:rPr>
                <w:rFonts w:cs="Arial"/>
                <w:szCs w:val="18"/>
              </w:rPr>
              <w:t>IMD5</w:t>
            </w:r>
          </w:p>
        </w:tc>
      </w:tr>
      <w:tr w:rsidR="00245452" w:rsidRPr="00EF5447" w:rsidTr="00245452">
        <w:trPr>
          <w:trHeight w:val="187"/>
          <w:jc w:val="center"/>
        </w:trPr>
        <w:tc>
          <w:tcPr>
            <w:tcW w:w="1366" w:type="pct"/>
            <w:vMerge/>
            <w:tcBorders>
              <w:bottom w:val="nil"/>
            </w:tcBorders>
            <w:shd w:val="clear" w:color="auto" w:fill="auto"/>
          </w:tcPr>
          <w:p w:rsidR="00245452" w:rsidRPr="00EF5447" w:rsidRDefault="00245452" w:rsidP="00245452">
            <w:pPr>
              <w:pStyle w:val="TAC"/>
              <w:rPr>
                <w:rFonts w:eastAsia="MS Mincho" w:cs="Arial"/>
                <w:lang w:eastAsia="ja-JP"/>
              </w:rPr>
            </w:pPr>
          </w:p>
        </w:tc>
        <w:tc>
          <w:tcPr>
            <w:tcW w:w="563" w:type="pct"/>
            <w:shd w:val="clear" w:color="auto" w:fill="auto"/>
            <w:vAlign w:val="center"/>
          </w:tcPr>
          <w:p w:rsidR="00245452" w:rsidRPr="00EF5447" w:rsidRDefault="00245452" w:rsidP="00245452">
            <w:pPr>
              <w:pStyle w:val="TAC"/>
            </w:pPr>
            <w:r w:rsidRPr="007C6DF9">
              <w:rPr>
                <w:rFonts w:cs="Arial"/>
                <w:szCs w:val="18"/>
              </w:rPr>
              <w:t>n7</w:t>
            </w:r>
            <w:r>
              <w:rPr>
                <w:rFonts w:cs="Arial"/>
                <w:szCs w:val="18"/>
              </w:rPr>
              <w:t>8</w:t>
            </w:r>
          </w:p>
        </w:tc>
        <w:tc>
          <w:tcPr>
            <w:tcW w:w="588" w:type="pct"/>
            <w:shd w:val="clear" w:color="auto" w:fill="auto"/>
            <w:noWrap/>
            <w:vAlign w:val="center"/>
          </w:tcPr>
          <w:p w:rsidR="00245452" w:rsidRPr="00EF5447" w:rsidRDefault="00245452" w:rsidP="00245452">
            <w:pPr>
              <w:pStyle w:val="TAC"/>
            </w:pPr>
            <w:r>
              <w:rPr>
                <w:rFonts w:cs="Arial"/>
                <w:szCs w:val="18"/>
                <w:lang w:eastAsia="ja-JP"/>
              </w:rPr>
              <w:t>3790</w:t>
            </w:r>
          </w:p>
        </w:tc>
        <w:tc>
          <w:tcPr>
            <w:tcW w:w="503" w:type="pct"/>
            <w:shd w:val="clear" w:color="auto" w:fill="auto"/>
            <w:noWrap/>
            <w:vAlign w:val="center"/>
          </w:tcPr>
          <w:p w:rsidR="00245452" w:rsidRPr="00EF5447" w:rsidRDefault="00245452" w:rsidP="00245452">
            <w:pPr>
              <w:pStyle w:val="TAC"/>
            </w:pPr>
            <w:r w:rsidRPr="007C6DF9">
              <w:rPr>
                <w:rFonts w:eastAsia="MS Mincho" w:cs="Arial"/>
                <w:szCs w:val="18"/>
                <w:lang w:eastAsia="ja-JP"/>
              </w:rPr>
              <w:t>10</w:t>
            </w:r>
          </w:p>
        </w:tc>
        <w:tc>
          <w:tcPr>
            <w:tcW w:w="395" w:type="pct"/>
            <w:shd w:val="clear" w:color="auto" w:fill="auto"/>
            <w:noWrap/>
            <w:vAlign w:val="center"/>
          </w:tcPr>
          <w:p w:rsidR="00245452" w:rsidRPr="00EF5447" w:rsidRDefault="00245452" w:rsidP="00245452">
            <w:pPr>
              <w:pStyle w:val="TAC"/>
            </w:pPr>
            <w:r w:rsidRPr="007C6DF9">
              <w:rPr>
                <w:rFonts w:cs="Arial"/>
                <w:szCs w:val="18"/>
              </w:rPr>
              <w:t>50</w:t>
            </w:r>
          </w:p>
        </w:tc>
        <w:tc>
          <w:tcPr>
            <w:tcW w:w="616" w:type="pct"/>
            <w:shd w:val="clear" w:color="auto" w:fill="auto"/>
            <w:noWrap/>
            <w:vAlign w:val="center"/>
          </w:tcPr>
          <w:p w:rsidR="00245452" w:rsidRPr="00EF5447" w:rsidRDefault="00245452" w:rsidP="00245452">
            <w:pPr>
              <w:pStyle w:val="TAC"/>
            </w:pPr>
            <w:r>
              <w:rPr>
                <w:rFonts w:cs="Arial"/>
                <w:szCs w:val="18"/>
                <w:lang w:eastAsia="ja-JP"/>
              </w:rPr>
              <w:t>3790</w:t>
            </w:r>
          </w:p>
        </w:tc>
        <w:tc>
          <w:tcPr>
            <w:tcW w:w="478" w:type="pct"/>
            <w:shd w:val="clear" w:color="auto" w:fill="auto"/>
            <w:noWrap/>
            <w:vAlign w:val="center"/>
          </w:tcPr>
          <w:p w:rsidR="00245452" w:rsidRPr="00EF5447" w:rsidRDefault="00245452" w:rsidP="00245452">
            <w:pPr>
              <w:pStyle w:val="TAC"/>
            </w:pPr>
            <w:r w:rsidRPr="007C6DF9">
              <w:rPr>
                <w:rFonts w:cs="Arial"/>
                <w:szCs w:val="18"/>
                <w:lang w:eastAsia="ja-JP"/>
              </w:rPr>
              <w:t>N/A</w:t>
            </w:r>
          </w:p>
        </w:tc>
        <w:tc>
          <w:tcPr>
            <w:tcW w:w="491" w:type="pct"/>
            <w:vAlign w:val="center"/>
          </w:tcPr>
          <w:p w:rsidR="00245452" w:rsidRPr="00EF5447" w:rsidRDefault="00245452" w:rsidP="00245452">
            <w:pPr>
              <w:pStyle w:val="TAC"/>
            </w:pPr>
            <w:r w:rsidRPr="007C6DF9">
              <w:rPr>
                <w:rFonts w:cs="Arial"/>
                <w:szCs w:val="18"/>
              </w:rPr>
              <w:t>N/A</w:t>
            </w:r>
          </w:p>
        </w:tc>
      </w:tr>
      <w:tr w:rsidR="00245452" w:rsidRPr="00EF5447" w:rsidTr="00245452">
        <w:trPr>
          <w:trHeight w:val="187"/>
          <w:jc w:val="center"/>
        </w:trPr>
        <w:tc>
          <w:tcPr>
            <w:tcW w:w="1366" w:type="pct"/>
            <w:tcBorders>
              <w:bottom w:val="nil"/>
            </w:tcBorders>
            <w:shd w:val="clear" w:color="auto" w:fill="auto"/>
          </w:tcPr>
          <w:p w:rsidR="00245452" w:rsidRPr="00EF5447" w:rsidRDefault="00245452" w:rsidP="00245452">
            <w:pPr>
              <w:pStyle w:val="TAC"/>
            </w:pPr>
            <w:r w:rsidRPr="00EF5447">
              <w:rPr>
                <w:rFonts w:eastAsia="MS Mincho" w:cs="Arial"/>
                <w:lang w:eastAsia="ja-JP"/>
              </w:rPr>
              <w:t>DC_26A_n41A</w:t>
            </w:r>
          </w:p>
        </w:tc>
        <w:tc>
          <w:tcPr>
            <w:tcW w:w="563" w:type="pct"/>
            <w:shd w:val="clear" w:color="auto" w:fill="auto"/>
          </w:tcPr>
          <w:p w:rsidR="00245452" w:rsidRPr="00EF5447" w:rsidRDefault="00245452" w:rsidP="00245452">
            <w:pPr>
              <w:pStyle w:val="TAC"/>
            </w:pPr>
            <w:r w:rsidRPr="00EF5447">
              <w:t>26</w:t>
            </w:r>
          </w:p>
        </w:tc>
        <w:tc>
          <w:tcPr>
            <w:tcW w:w="588" w:type="pct"/>
            <w:shd w:val="clear" w:color="auto" w:fill="auto"/>
            <w:noWrap/>
          </w:tcPr>
          <w:p w:rsidR="00245452" w:rsidRPr="00EF5447" w:rsidRDefault="00245452" w:rsidP="00245452">
            <w:pPr>
              <w:pStyle w:val="TAC"/>
            </w:pPr>
            <w:r w:rsidRPr="00EF5447">
              <w:t>839</w:t>
            </w:r>
          </w:p>
        </w:tc>
        <w:tc>
          <w:tcPr>
            <w:tcW w:w="503" w:type="pct"/>
            <w:shd w:val="clear" w:color="auto" w:fill="auto"/>
            <w:noWrap/>
          </w:tcPr>
          <w:p w:rsidR="00245452" w:rsidRPr="00EF5447" w:rsidRDefault="00245452" w:rsidP="00245452">
            <w:pPr>
              <w:pStyle w:val="TAC"/>
            </w:pPr>
            <w:r w:rsidRPr="00EF5447">
              <w:t>5</w:t>
            </w:r>
          </w:p>
        </w:tc>
        <w:tc>
          <w:tcPr>
            <w:tcW w:w="395" w:type="pct"/>
            <w:shd w:val="clear" w:color="auto" w:fill="auto"/>
            <w:noWrap/>
          </w:tcPr>
          <w:p w:rsidR="00245452" w:rsidRPr="00EF5447" w:rsidRDefault="00245452" w:rsidP="00245452">
            <w:pPr>
              <w:pStyle w:val="TAC"/>
            </w:pPr>
            <w:r w:rsidRPr="00EF5447">
              <w:t>25</w:t>
            </w:r>
          </w:p>
        </w:tc>
        <w:tc>
          <w:tcPr>
            <w:tcW w:w="616" w:type="pct"/>
            <w:shd w:val="clear" w:color="auto" w:fill="auto"/>
            <w:noWrap/>
          </w:tcPr>
          <w:p w:rsidR="00245452" w:rsidRPr="00EF5447" w:rsidRDefault="00245452" w:rsidP="00245452">
            <w:pPr>
              <w:pStyle w:val="TAC"/>
            </w:pPr>
            <w:r w:rsidRPr="00EF5447">
              <w:t>884</w:t>
            </w:r>
          </w:p>
        </w:tc>
        <w:tc>
          <w:tcPr>
            <w:tcW w:w="478" w:type="pct"/>
            <w:shd w:val="clear" w:color="auto" w:fill="auto"/>
            <w:noWrap/>
          </w:tcPr>
          <w:p w:rsidR="00245452" w:rsidRPr="00EF5447" w:rsidRDefault="00245452" w:rsidP="00245452">
            <w:pPr>
              <w:pStyle w:val="TAC"/>
            </w:pPr>
            <w:r w:rsidRPr="00EF5447">
              <w:t>15.6</w:t>
            </w:r>
          </w:p>
        </w:tc>
        <w:tc>
          <w:tcPr>
            <w:tcW w:w="491" w:type="pct"/>
          </w:tcPr>
          <w:p w:rsidR="00245452" w:rsidRPr="00EF5447" w:rsidRDefault="00245452" w:rsidP="00245452">
            <w:pPr>
              <w:pStyle w:val="TAC"/>
            </w:pPr>
            <w:r w:rsidRPr="00EF5447">
              <w:t>IMD3</w:t>
            </w:r>
            <w:r w:rsidRPr="00EF5447">
              <w:rPr>
                <w:vertAlign w:val="superscript"/>
              </w:rPr>
              <w:t>3</w:t>
            </w:r>
          </w:p>
        </w:tc>
      </w:tr>
      <w:tr w:rsidR="00245452" w:rsidRPr="00EF5447" w:rsidTr="00245452">
        <w:trPr>
          <w:trHeight w:val="187"/>
          <w:jc w:val="center"/>
        </w:trPr>
        <w:tc>
          <w:tcPr>
            <w:tcW w:w="1366" w:type="pct"/>
            <w:tcBorders>
              <w:top w:val="nil"/>
              <w:bottom w:val="single" w:sz="4" w:space="0" w:color="auto"/>
            </w:tcBorders>
            <w:shd w:val="clear" w:color="auto" w:fill="auto"/>
          </w:tcPr>
          <w:p w:rsidR="00245452" w:rsidRPr="00EF5447" w:rsidRDefault="00245452" w:rsidP="00245452">
            <w:pPr>
              <w:pStyle w:val="TAC"/>
            </w:pPr>
          </w:p>
        </w:tc>
        <w:tc>
          <w:tcPr>
            <w:tcW w:w="563" w:type="pct"/>
            <w:shd w:val="clear" w:color="auto" w:fill="auto"/>
          </w:tcPr>
          <w:p w:rsidR="00245452" w:rsidRPr="00EF5447" w:rsidRDefault="00245452" w:rsidP="00245452">
            <w:pPr>
              <w:pStyle w:val="TAC"/>
            </w:pPr>
            <w:r w:rsidRPr="00EF5447">
              <w:t>n41</w:t>
            </w:r>
          </w:p>
        </w:tc>
        <w:tc>
          <w:tcPr>
            <w:tcW w:w="588" w:type="pct"/>
            <w:shd w:val="clear" w:color="auto" w:fill="auto"/>
            <w:noWrap/>
          </w:tcPr>
          <w:p w:rsidR="00245452" w:rsidRPr="00EF5447" w:rsidRDefault="00245452" w:rsidP="00245452">
            <w:pPr>
              <w:pStyle w:val="TAC"/>
            </w:pPr>
            <w:r w:rsidRPr="00EF5447">
              <w:t>2562</w:t>
            </w:r>
          </w:p>
        </w:tc>
        <w:tc>
          <w:tcPr>
            <w:tcW w:w="503" w:type="pct"/>
            <w:shd w:val="clear" w:color="auto" w:fill="auto"/>
            <w:noWrap/>
          </w:tcPr>
          <w:p w:rsidR="00245452" w:rsidRPr="00EF5447" w:rsidRDefault="00245452" w:rsidP="00245452">
            <w:pPr>
              <w:pStyle w:val="TAC"/>
            </w:pPr>
            <w:r w:rsidRPr="00EF5447">
              <w:t>10</w:t>
            </w:r>
          </w:p>
        </w:tc>
        <w:tc>
          <w:tcPr>
            <w:tcW w:w="395" w:type="pct"/>
            <w:shd w:val="clear" w:color="auto" w:fill="auto"/>
            <w:noWrap/>
          </w:tcPr>
          <w:p w:rsidR="00245452" w:rsidRPr="00EF5447" w:rsidRDefault="00245452" w:rsidP="00245452">
            <w:pPr>
              <w:pStyle w:val="TAC"/>
            </w:pPr>
            <w:r w:rsidRPr="00EF5447">
              <w:t>50</w:t>
            </w:r>
          </w:p>
        </w:tc>
        <w:tc>
          <w:tcPr>
            <w:tcW w:w="616" w:type="pct"/>
            <w:shd w:val="clear" w:color="auto" w:fill="auto"/>
            <w:noWrap/>
          </w:tcPr>
          <w:p w:rsidR="00245452" w:rsidRPr="00EF5447" w:rsidRDefault="00245452" w:rsidP="00245452">
            <w:pPr>
              <w:pStyle w:val="TAC"/>
            </w:pPr>
            <w:r w:rsidRPr="00EF5447">
              <w:t>2562</w:t>
            </w:r>
          </w:p>
        </w:tc>
        <w:tc>
          <w:tcPr>
            <w:tcW w:w="478" w:type="pct"/>
            <w:shd w:val="clear" w:color="auto" w:fill="auto"/>
            <w:noWrap/>
          </w:tcPr>
          <w:p w:rsidR="00245452" w:rsidRPr="00EF5447" w:rsidRDefault="00245452" w:rsidP="00245452">
            <w:pPr>
              <w:pStyle w:val="TAC"/>
            </w:pPr>
            <w:r w:rsidRPr="00EF5447">
              <w:t>N/A</w:t>
            </w:r>
          </w:p>
        </w:tc>
        <w:tc>
          <w:tcPr>
            <w:tcW w:w="491" w:type="pct"/>
          </w:tcPr>
          <w:p w:rsidR="00245452" w:rsidRPr="00EF5447" w:rsidRDefault="00245452" w:rsidP="00245452">
            <w:pPr>
              <w:pStyle w:val="TAC"/>
            </w:pPr>
            <w:r w:rsidRPr="00EF5447">
              <w:t>N/A</w:t>
            </w:r>
          </w:p>
        </w:tc>
      </w:tr>
      <w:tr w:rsidR="00245452" w:rsidRPr="00EF5447" w:rsidTr="00245452">
        <w:trPr>
          <w:trHeight w:val="187"/>
          <w:jc w:val="center"/>
        </w:trPr>
        <w:tc>
          <w:tcPr>
            <w:tcW w:w="1366" w:type="pct"/>
            <w:tcBorders>
              <w:bottom w:val="nil"/>
            </w:tcBorders>
            <w:shd w:val="clear" w:color="auto" w:fill="auto"/>
          </w:tcPr>
          <w:p w:rsidR="00245452" w:rsidRPr="00EF5447" w:rsidRDefault="00245452" w:rsidP="00245452">
            <w:pPr>
              <w:pStyle w:val="TAC"/>
            </w:pPr>
            <w:r w:rsidRPr="00EF5447">
              <w:t>DC_</w:t>
            </w:r>
            <w:r w:rsidRPr="00EF5447">
              <w:rPr>
                <w:lang w:eastAsia="zh-TW"/>
              </w:rPr>
              <w:t>28</w:t>
            </w:r>
            <w:r w:rsidRPr="00EF5447">
              <w:t>_n</w:t>
            </w:r>
            <w:r w:rsidRPr="00EF5447">
              <w:rPr>
                <w:lang w:eastAsia="zh-TW"/>
              </w:rPr>
              <w:t>50</w:t>
            </w:r>
          </w:p>
        </w:tc>
        <w:tc>
          <w:tcPr>
            <w:tcW w:w="563" w:type="pct"/>
            <w:shd w:val="clear" w:color="auto" w:fill="auto"/>
          </w:tcPr>
          <w:p w:rsidR="00245452" w:rsidRPr="00EF5447" w:rsidRDefault="00245452" w:rsidP="00245452">
            <w:pPr>
              <w:pStyle w:val="TAC"/>
            </w:pPr>
            <w:r w:rsidRPr="00EF5447">
              <w:rPr>
                <w:lang w:eastAsia="zh-TW"/>
              </w:rPr>
              <w:t>28</w:t>
            </w:r>
          </w:p>
        </w:tc>
        <w:tc>
          <w:tcPr>
            <w:tcW w:w="588" w:type="pct"/>
            <w:shd w:val="clear" w:color="auto" w:fill="auto"/>
            <w:noWrap/>
          </w:tcPr>
          <w:p w:rsidR="00245452" w:rsidRPr="00EF5447" w:rsidRDefault="00245452" w:rsidP="00245452">
            <w:pPr>
              <w:pStyle w:val="TAC"/>
            </w:pPr>
            <w:r w:rsidRPr="00EF5447">
              <w:rPr>
                <w:lang w:eastAsia="zh-TW"/>
              </w:rPr>
              <w:t>730</w:t>
            </w:r>
          </w:p>
        </w:tc>
        <w:tc>
          <w:tcPr>
            <w:tcW w:w="503" w:type="pct"/>
            <w:shd w:val="clear" w:color="auto" w:fill="auto"/>
            <w:noWrap/>
          </w:tcPr>
          <w:p w:rsidR="00245452" w:rsidRPr="00EF5447" w:rsidRDefault="00245452" w:rsidP="00245452">
            <w:pPr>
              <w:pStyle w:val="TAC"/>
            </w:pPr>
            <w:r w:rsidRPr="00EF5447">
              <w:rPr>
                <w:lang w:eastAsia="zh-TW"/>
              </w:rPr>
              <w:t>10</w:t>
            </w:r>
          </w:p>
        </w:tc>
        <w:tc>
          <w:tcPr>
            <w:tcW w:w="395" w:type="pct"/>
            <w:shd w:val="clear" w:color="auto" w:fill="auto"/>
            <w:noWrap/>
          </w:tcPr>
          <w:p w:rsidR="00245452" w:rsidRPr="00EF5447" w:rsidRDefault="00245452" w:rsidP="00245452">
            <w:pPr>
              <w:pStyle w:val="TAC"/>
            </w:pPr>
            <w:r w:rsidRPr="00EF5447">
              <w:rPr>
                <w:lang w:eastAsia="zh-TW"/>
              </w:rPr>
              <w:t>50</w:t>
            </w:r>
          </w:p>
        </w:tc>
        <w:tc>
          <w:tcPr>
            <w:tcW w:w="616" w:type="pct"/>
            <w:shd w:val="clear" w:color="auto" w:fill="auto"/>
            <w:noWrap/>
          </w:tcPr>
          <w:p w:rsidR="00245452" w:rsidRPr="00EF5447" w:rsidRDefault="00245452" w:rsidP="00245452">
            <w:pPr>
              <w:pStyle w:val="TAC"/>
            </w:pPr>
            <w:r w:rsidRPr="00EF5447">
              <w:rPr>
                <w:lang w:eastAsia="zh-TW"/>
              </w:rPr>
              <w:t>775</w:t>
            </w:r>
          </w:p>
        </w:tc>
        <w:tc>
          <w:tcPr>
            <w:tcW w:w="478" w:type="pct"/>
            <w:shd w:val="clear" w:color="auto" w:fill="auto"/>
            <w:noWrap/>
          </w:tcPr>
          <w:p w:rsidR="00245452" w:rsidRPr="00EF5447" w:rsidRDefault="00245452" w:rsidP="00245452">
            <w:pPr>
              <w:pStyle w:val="TAC"/>
            </w:pPr>
            <w:r w:rsidRPr="00EF5447">
              <w:rPr>
                <w:lang w:eastAsia="zh-TW"/>
              </w:rPr>
              <w:t>15.3</w:t>
            </w:r>
          </w:p>
        </w:tc>
        <w:tc>
          <w:tcPr>
            <w:tcW w:w="491" w:type="pct"/>
          </w:tcPr>
          <w:p w:rsidR="00245452" w:rsidRPr="00EF5447" w:rsidRDefault="00245452" w:rsidP="00245452">
            <w:pPr>
              <w:pStyle w:val="TAC"/>
            </w:pPr>
            <w:r w:rsidRPr="00EF5447">
              <w:rPr>
                <w:lang w:eastAsia="zh-TW"/>
              </w:rPr>
              <w:t>IMD 2</w:t>
            </w:r>
          </w:p>
        </w:tc>
      </w:tr>
      <w:tr w:rsidR="00245452" w:rsidRPr="00EF5447" w:rsidTr="00245452">
        <w:trPr>
          <w:trHeight w:val="187"/>
          <w:jc w:val="center"/>
        </w:trPr>
        <w:tc>
          <w:tcPr>
            <w:tcW w:w="1366" w:type="pct"/>
            <w:tcBorders>
              <w:top w:val="nil"/>
              <w:bottom w:val="nil"/>
            </w:tcBorders>
            <w:shd w:val="clear" w:color="auto" w:fill="auto"/>
          </w:tcPr>
          <w:p w:rsidR="00245452" w:rsidRPr="00EF5447" w:rsidRDefault="00245452" w:rsidP="00245452">
            <w:pPr>
              <w:pStyle w:val="TAC"/>
            </w:pPr>
          </w:p>
        </w:tc>
        <w:tc>
          <w:tcPr>
            <w:tcW w:w="563" w:type="pct"/>
            <w:shd w:val="clear" w:color="auto" w:fill="auto"/>
          </w:tcPr>
          <w:p w:rsidR="00245452" w:rsidRPr="00EF5447" w:rsidRDefault="00245452" w:rsidP="00245452">
            <w:pPr>
              <w:pStyle w:val="TAC"/>
            </w:pPr>
            <w:r w:rsidRPr="00EF5447">
              <w:t>n</w:t>
            </w:r>
            <w:r w:rsidRPr="00EF5447">
              <w:rPr>
                <w:lang w:eastAsia="zh-TW"/>
              </w:rPr>
              <w:t>50</w:t>
            </w:r>
          </w:p>
        </w:tc>
        <w:tc>
          <w:tcPr>
            <w:tcW w:w="588" w:type="pct"/>
            <w:shd w:val="clear" w:color="auto" w:fill="auto"/>
            <w:noWrap/>
          </w:tcPr>
          <w:p w:rsidR="00245452" w:rsidRPr="00EF5447" w:rsidRDefault="00245452" w:rsidP="00245452">
            <w:pPr>
              <w:pStyle w:val="TAC"/>
            </w:pPr>
            <w:r w:rsidRPr="00EF5447">
              <w:rPr>
                <w:lang w:eastAsia="zh-TW"/>
              </w:rPr>
              <w:t>1500</w:t>
            </w:r>
          </w:p>
        </w:tc>
        <w:tc>
          <w:tcPr>
            <w:tcW w:w="503" w:type="pct"/>
            <w:shd w:val="clear" w:color="auto" w:fill="auto"/>
            <w:noWrap/>
          </w:tcPr>
          <w:p w:rsidR="00245452" w:rsidRPr="00EF5447" w:rsidRDefault="00245452" w:rsidP="00245452">
            <w:pPr>
              <w:pStyle w:val="TAC"/>
            </w:pPr>
            <w:r w:rsidRPr="00EF5447">
              <w:rPr>
                <w:lang w:eastAsia="zh-TW"/>
              </w:rPr>
              <w:t>10</w:t>
            </w:r>
          </w:p>
        </w:tc>
        <w:tc>
          <w:tcPr>
            <w:tcW w:w="395" w:type="pct"/>
            <w:shd w:val="clear" w:color="auto" w:fill="auto"/>
            <w:noWrap/>
          </w:tcPr>
          <w:p w:rsidR="00245452" w:rsidRPr="00EF5447" w:rsidRDefault="00245452" w:rsidP="00245452">
            <w:pPr>
              <w:pStyle w:val="TAC"/>
            </w:pPr>
            <w:r w:rsidRPr="00EF5447">
              <w:rPr>
                <w:lang w:eastAsia="zh-TW"/>
              </w:rPr>
              <w:t>50</w:t>
            </w:r>
          </w:p>
        </w:tc>
        <w:tc>
          <w:tcPr>
            <w:tcW w:w="616" w:type="pct"/>
            <w:shd w:val="clear" w:color="auto" w:fill="auto"/>
            <w:noWrap/>
          </w:tcPr>
          <w:p w:rsidR="00245452" w:rsidRPr="00EF5447" w:rsidRDefault="00245452" w:rsidP="00245452">
            <w:pPr>
              <w:pStyle w:val="TAC"/>
            </w:pPr>
            <w:r w:rsidRPr="00EF5447">
              <w:rPr>
                <w:lang w:eastAsia="zh-TW"/>
              </w:rPr>
              <w:t>1500</w:t>
            </w:r>
          </w:p>
        </w:tc>
        <w:tc>
          <w:tcPr>
            <w:tcW w:w="478" w:type="pct"/>
            <w:shd w:val="clear" w:color="auto" w:fill="auto"/>
            <w:noWrap/>
          </w:tcPr>
          <w:p w:rsidR="00245452" w:rsidRPr="00EF5447" w:rsidRDefault="00245452" w:rsidP="00245452">
            <w:pPr>
              <w:pStyle w:val="TAC"/>
            </w:pPr>
            <w:r w:rsidRPr="00EF5447">
              <w:rPr>
                <w:lang w:eastAsia="zh-TW"/>
              </w:rPr>
              <w:t>N/A</w:t>
            </w:r>
          </w:p>
        </w:tc>
        <w:tc>
          <w:tcPr>
            <w:tcW w:w="491" w:type="pct"/>
          </w:tcPr>
          <w:p w:rsidR="00245452" w:rsidRPr="00EF5447" w:rsidRDefault="00245452" w:rsidP="00245452">
            <w:pPr>
              <w:pStyle w:val="TAC"/>
            </w:pPr>
            <w:r w:rsidRPr="00EF5447">
              <w:rPr>
                <w:lang w:eastAsia="zh-TW"/>
              </w:rPr>
              <w:t>N/A</w:t>
            </w:r>
          </w:p>
        </w:tc>
      </w:tr>
      <w:tr w:rsidR="00245452" w:rsidRPr="00EF5447" w:rsidTr="00245452">
        <w:trPr>
          <w:trHeight w:val="187"/>
          <w:jc w:val="center"/>
        </w:trPr>
        <w:tc>
          <w:tcPr>
            <w:tcW w:w="1366" w:type="pct"/>
            <w:tcBorders>
              <w:top w:val="nil"/>
              <w:bottom w:val="nil"/>
            </w:tcBorders>
            <w:shd w:val="clear" w:color="auto" w:fill="auto"/>
          </w:tcPr>
          <w:p w:rsidR="00245452" w:rsidRPr="00EF5447" w:rsidRDefault="00245452" w:rsidP="00245452">
            <w:pPr>
              <w:pStyle w:val="TAC"/>
            </w:pPr>
          </w:p>
        </w:tc>
        <w:tc>
          <w:tcPr>
            <w:tcW w:w="563" w:type="pct"/>
            <w:shd w:val="clear" w:color="auto" w:fill="auto"/>
          </w:tcPr>
          <w:p w:rsidR="00245452" w:rsidRPr="00EF5447" w:rsidRDefault="00245452" w:rsidP="00245452">
            <w:pPr>
              <w:pStyle w:val="TAC"/>
            </w:pPr>
            <w:r w:rsidRPr="00EF5447">
              <w:rPr>
                <w:lang w:eastAsia="zh-TW"/>
              </w:rPr>
              <w:t>28</w:t>
            </w:r>
          </w:p>
        </w:tc>
        <w:tc>
          <w:tcPr>
            <w:tcW w:w="588" w:type="pct"/>
            <w:shd w:val="clear" w:color="auto" w:fill="auto"/>
            <w:noWrap/>
          </w:tcPr>
          <w:p w:rsidR="00245452" w:rsidRPr="00EF5447" w:rsidRDefault="00245452" w:rsidP="00245452">
            <w:pPr>
              <w:pStyle w:val="TAC"/>
            </w:pPr>
            <w:r w:rsidRPr="00EF5447">
              <w:rPr>
                <w:lang w:eastAsia="zh-TW"/>
              </w:rPr>
              <w:t>740</w:t>
            </w:r>
          </w:p>
        </w:tc>
        <w:tc>
          <w:tcPr>
            <w:tcW w:w="503" w:type="pct"/>
            <w:shd w:val="clear" w:color="auto" w:fill="auto"/>
            <w:noWrap/>
          </w:tcPr>
          <w:p w:rsidR="00245452" w:rsidRPr="00EF5447" w:rsidRDefault="00245452" w:rsidP="00245452">
            <w:pPr>
              <w:pStyle w:val="TAC"/>
            </w:pPr>
            <w:r w:rsidRPr="00EF5447">
              <w:rPr>
                <w:lang w:eastAsia="zh-TW"/>
              </w:rPr>
              <w:t>10</w:t>
            </w:r>
          </w:p>
        </w:tc>
        <w:tc>
          <w:tcPr>
            <w:tcW w:w="395" w:type="pct"/>
            <w:shd w:val="clear" w:color="auto" w:fill="auto"/>
            <w:noWrap/>
          </w:tcPr>
          <w:p w:rsidR="00245452" w:rsidRPr="00EF5447" w:rsidRDefault="00245452" w:rsidP="00245452">
            <w:pPr>
              <w:pStyle w:val="TAC"/>
            </w:pPr>
            <w:r w:rsidRPr="00EF5447">
              <w:rPr>
                <w:lang w:eastAsia="zh-TW"/>
              </w:rPr>
              <w:t>50</w:t>
            </w:r>
          </w:p>
        </w:tc>
        <w:tc>
          <w:tcPr>
            <w:tcW w:w="616" w:type="pct"/>
            <w:shd w:val="clear" w:color="auto" w:fill="auto"/>
            <w:noWrap/>
          </w:tcPr>
          <w:p w:rsidR="00245452" w:rsidRPr="00EF5447" w:rsidRDefault="00245452" w:rsidP="00245452">
            <w:pPr>
              <w:pStyle w:val="TAC"/>
            </w:pPr>
            <w:r w:rsidRPr="00EF5447">
              <w:rPr>
                <w:lang w:eastAsia="zh-TW"/>
              </w:rPr>
              <w:t>785</w:t>
            </w:r>
          </w:p>
        </w:tc>
        <w:tc>
          <w:tcPr>
            <w:tcW w:w="478" w:type="pct"/>
            <w:shd w:val="clear" w:color="auto" w:fill="auto"/>
            <w:noWrap/>
          </w:tcPr>
          <w:p w:rsidR="00245452" w:rsidRPr="00EF5447" w:rsidRDefault="00245452" w:rsidP="00245452">
            <w:pPr>
              <w:pStyle w:val="TAC"/>
            </w:pPr>
            <w:r w:rsidRPr="00EF5447">
              <w:rPr>
                <w:lang w:eastAsia="zh-TW"/>
              </w:rPr>
              <w:t>6</w:t>
            </w:r>
          </w:p>
        </w:tc>
        <w:tc>
          <w:tcPr>
            <w:tcW w:w="491" w:type="pct"/>
          </w:tcPr>
          <w:p w:rsidR="00245452" w:rsidRPr="00EF5447" w:rsidRDefault="00245452" w:rsidP="00245452">
            <w:pPr>
              <w:pStyle w:val="TAC"/>
            </w:pPr>
            <w:r w:rsidRPr="00EF5447">
              <w:rPr>
                <w:lang w:eastAsia="zh-TW"/>
              </w:rPr>
              <w:t>IMD 4</w:t>
            </w:r>
          </w:p>
        </w:tc>
      </w:tr>
      <w:tr w:rsidR="00245452" w:rsidRPr="00EF5447" w:rsidTr="00245452">
        <w:trPr>
          <w:trHeight w:val="187"/>
          <w:jc w:val="center"/>
        </w:trPr>
        <w:tc>
          <w:tcPr>
            <w:tcW w:w="1366" w:type="pct"/>
            <w:tcBorders>
              <w:top w:val="nil"/>
              <w:bottom w:val="nil"/>
            </w:tcBorders>
            <w:shd w:val="clear" w:color="auto" w:fill="auto"/>
          </w:tcPr>
          <w:p w:rsidR="00245452" w:rsidRPr="00EF5447" w:rsidRDefault="00245452" w:rsidP="00245452">
            <w:pPr>
              <w:pStyle w:val="TAC"/>
            </w:pPr>
          </w:p>
        </w:tc>
        <w:tc>
          <w:tcPr>
            <w:tcW w:w="563" w:type="pct"/>
            <w:shd w:val="clear" w:color="auto" w:fill="auto"/>
          </w:tcPr>
          <w:p w:rsidR="00245452" w:rsidRPr="00EF5447" w:rsidRDefault="00245452" w:rsidP="00245452">
            <w:pPr>
              <w:pStyle w:val="TAC"/>
            </w:pPr>
            <w:r w:rsidRPr="00EF5447">
              <w:t>n</w:t>
            </w:r>
            <w:r w:rsidRPr="00EF5447">
              <w:rPr>
                <w:lang w:eastAsia="zh-TW"/>
              </w:rPr>
              <w:t>50</w:t>
            </w:r>
          </w:p>
        </w:tc>
        <w:tc>
          <w:tcPr>
            <w:tcW w:w="588" w:type="pct"/>
            <w:shd w:val="clear" w:color="auto" w:fill="auto"/>
            <w:noWrap/>
          </w:tcPr>
          <w:p w:rsidR="00245452" w:rsidRPr="00EF5447" w:rsidRDefault="00245452" w:rsidP="00245452">
            <w:pPr>
              <w:pStyle w:val="TAC"/>
            </w:pPr>
            <w:r w:rsidRPr="00EF5447">
              <w:rPr>
                <w:lang w:eastAsia="zh-TW"/>
              </w:rPr>
              <w:t>1500</w:t>
            </w:r>
          </w:p>
        </w:tc>
        <w:tc>
          <w:tcPr>
            <w:tcW w:w="503" w:type="pct"/>
            <w:shd w:val="clear" w:color="auto" w:fill="auto"/>
            <w:noWrap/>
          </w:tcPr>
          <w:p w:rsidR="00245452" w:rsidRPr="00EF5447" w:rsidRDefault="00245452" w:rsidP="00245452">
            <w:pPr>
              <w:pStyle w:val="TAC"/>
            </w:pPr>
            <w:r w:rsidRPr="00EF5447">
              <w:rPr>
                <w:lang w:eastAsia="zh-TW"/>
              </w:rPr>
              <w:t>10</w:t>
            </w:r>
          </w:p>
        </w:tc>
        <w:tc>
          <w:tcPr>
            <w:tcW w:w="395" w:type="pct"/>
            <w:shd w:val="clear" w:color="auto" w:fill="auto"/>
            <w:noWrap/>
          </w:tcPr>
          <w:p w:rsidR="00245452" w:rsidRPr="00EF5447" w:rsidRDefault="00245452" w:rsidP="00245452">
            <w:pPr>
              <w:pStyle w:val="TAC"/>
            </w:pPr>
            <w:r w:rsidRPr="00EF5447">
              <w:rPr>
                <w:lang w:eastAsia="zh-TW"/>
              </w:rPr>
              <w:t>50</w:t>
            </w:r>
          </w:p>
        </w:tc>
        <w:tc>
          <w:tcPr>
            <w:tcW w:w="616" w:type="pct"/>
            <w:shd w:val="clear" w:color="auto" w:fill="auto"/>
            <w:noWrap/>
          </w:tcPr>
          <w:p w:rsidR="00245452" w:rsidRPr="00EF5447" w:rsidRDefault="00245452" w:rsidP="00245452">
            <w:pPr>
              <w:pStyle w:val="TAC"/>
            </w:pPr>
            <w:r w:rsidRPr="00EF5447">
              <w:rPr>
                <w:lang w:eastAsia="zh-TW"/>
              </w:rPr>
              <w:t>1500</w:t>
            </w:r>
          </w:p>
        </w:tc>
        <w:tc>
          <w:tcPr>
            <w:tcW w:w="478" w:type="pct"/>
            <w:shd w:val="clear" w:color="auto" w:fill="auto"/>
            <w:noWrap/>
          </w:tcPr>
          <w:p w:rsidR="00245452" w:rsidRPr="00EF5447" w:rsidRDefault="00245452" w:rsidP="00245452">
            <w:pPr>
              <w:pStyle w:val="TAC"/>
            </w:pPr>
            <w:r w:rsidRPr="00EF5447">
              <w:rPr>
                <w:lang w:eastAsia="zh-TW"/>
              </w:rPr>
              <w:t>N/A</w:t>
            </w:r>
          </w:p>
        </w:tc>
        <w:tc>
          <w:tcPr>
            <w:tcW w:w="491" w:type="pct"/>
          </w:tcPr>
          <w:p w:rsidR="00245452" w:rsidRPr="00EF5447" w:rsidRDefault="00245452" w:rsidP="00245452">
            <w:pPr>
              <w:pStyle w:val="TAC"/>
            </w:pPr>
            <w:r w:rsidRPr="00EF5447">
              <w:rPr>
                <w:lang w:eastAsia="zh-TW"/>
              </w:rPr>
              <w:t>N/A</w:t>
            </w:r>
          </w:p>
        </w:tc>
      </w:tr>
      <w:tr w:rsidR="00245452" w:rsidRPr="00EF5447" w:rsidTr="00245452">
        <w:trPr>
          <w:trHeight w:val="187"/>
          <w:jc w:val="center"/>
        </w:trPr>
        <w:tc>
          <w:tcPr>
            <w:tcW w:w="1366" w:type="pct"/>
            <w:tcBorders>
              <w:top w:val="nil"/>
              <w:bottom w:val="nil"/>
            </w:tcBorders>
            <w:shd w:val="clear" w:color="auto" w:fill="auto"/>
          </w:tcPr>
          <w:p w:rsidR="00245452" w:rsidRPr="00EF5447" w:rsidRDefault="00245452" w:rsidP="00245452">
            <w:pPr>
              <w:pStyle w:val="TAC"/>
            </w:pPr>
          </w:p>
        </w:tc>
        <w:tc>
          <w:tcPr>
            <w:tcW w:w="563" w:type="pct"/>
            <w:shd w:val="clear" w:color="auto" w:fill="auto"/>
          </w:tcPr>
          <w:p w:rsidR="00245452" w:rsidRPr="00EF5447" w:rsidRDefault="00245452" w:rsidP="00245452">
            <w:pPr>
              <w:pStyle w:val="TAC"/>
            </w:pPr>
            <w:r w:rsidRPr="00EF5447">
              <w:rPr>
                <w:lang w:eastAsia="zh-TW"/>
              </w:rPr>
              <w:t>28</w:t>
            </w:r>
          </w:p>
        </w:tc>
        <w:tc>
          <w:tcPr>
            <w:tcW w:w="588" w:type="pct"/>
            <w:shd w:val="clear" w:color="auto" w:fill="auto"/>
            <w:noWrap/>
          </w:tcPr>
          <w:p w:rsidR="00245452" w:rsidRPr="00EF5447" w:rsidRDefault="00245452" w:rsidP="00245452">
            <w:pPr>
              <w:pStyle w:val="TAC"/>
            </w:pPr>
            <w:r w:rsidRPr="00EF5447">
              <w:rPr>
                <w:lang w:eastAsia="zh-TW"/>
              </w:rPr>
              <w:t>740</w:t>
            </w:r>
          </w:p>
        </w:tc>
        <w:tc>
          <w:tcPr>
            <w:tcW w:w="503" w:type="pct"/>
            <w:shd w:val="clear" w:color="auto" w:fill="auto"/>
            <w:noWrap/>
          </w:tcPr>
          <w:p w:rsidR="00245452" w:rsidRPr="00EF5447" w:rsidRDefault="00245452" w:rsidP="00245452">
            <w:pPr>
              <w:pStyle w:val="TAC"/>
            </w:pPr>
            <w:r w:rsidRPr="00EF5447">
              <w:rPr>
                <w:lang w:eastAsia="zh-TW"/>
              </w:rPr>
              <w:t>10</w:t>
            </w:r>
          </w:p>
        </w:tc>
        <w:tc>
          <w:tcPr>
            <w:tcW w:w="395" w:type="pct"/>
            <w:shd w:val="clear" w:color="auto" w:fill="auto"/>
            <w:noWrap/>
          </w:tcPr>
          <w:p w:rsidR="00245452" w:rsidRPr="00EF5447" w:rsidRDefault="00245452" w:rsidP="00245452">
            <w:pPr>
              <w:pStyle w:val="TAC"/>
            </w:pPr>
            <w:r w:rsidRPr="00EF5447">
              <w:rPr>
                <w:lang w:eastAsia="zh-TW"/>
              </w:rPr>
              <w:t>50</w:t>
            </w:r>
          </w:p>
        </w:tc>
        <w:tc>
          <w:tcPr>
            <w:tcW w:w="616" w:type="pct"/>
            <w:shd w:val="clear" w:color="auto" w:fill="auto"/>
            <w:noWrap/>
          </w:tcPr>
          <w:p w:rsidR="00245452" w:rsidRPr="00EF5447" w:rsidRDefault="00245452" w:rsidP="00245452">
            <w:pPr>
              <w:pStyle w:val="TAC"/>
            </w:pPr>
            <w:r w:rsidRPr="00EF5447">
              <w:rPr>
                <w:lang w:eastAsia="zh-TW"/>
              </w:rPr>
              <w:t>785</w:t>
            </w:r>
          </w:p>
        </w:tc>
        <w:tc>
          <w:tcPr>
            <w:tcW w:w="478" w:type="pct"/>
            <w:shd w:val="clear" w:color="auto" w:fill="auto"/>
            <w:noWrap/>
          </w:tcPr>
          <w:p w:rsidR="00245452" w:rsidRPr="00EF5447" w:rsidRDefault="00245452" w:rsidP="00245452">
            <w:pPr>
              <w:pStyle w:val="TAC"/>
            </w:pPr>
            <w:r w:rsidRPr="00EF5447">
              <w:rPr>
                <w:lang w:eastAsia="zh-TW"/>
              </w:rPr>
              <w:t>0.5</w:t>
            </w:r>
          </w:p>
        </w:tc>
        <w:tc>
          <w:tcPr>
            <w:tcW w:w="491" w:type="pct"/>
          </w:tcPr>
          <w:p w:rsidR="00245452" w:rsidRPr="00EF5447" w:rsidRDefault="00245452" w:rsidP="00245452">
            <w:pPr>
              <w:pStyle w:val="TAC"/>
            </w:pPr>
            <w:r w:rsidRPr="00EF5447">
              <w:rPr>
                <w:lang w:eastAsia="zh-TW"/>
              </w:rPr>
              <w:t>IMD 5</w:t>
            </w:r>
          </w:p>
        </w:tc>
      </w:tr>
      <w:tr w:rsidR="00245452" w:rsidRPr="00EF5447" w:rsidTr="00245452">
        <w:trPr>
          <w:trHeight w:val="187"/>
          <w:jc w:val="center"/>
        </w:trPr>
        <w:tc>
          <w:tcPr>
            <w:tcW w:w="1366" w:type="pct"/>
            <w:tcBorders>
              <w:top w:val="nil"/>
              <w:bottom w:val="single" w:sz="4" w:space="0" w:color="auto"/>
            </w:tcBorders>
            <w:shd w:val="clear" w:color="auto" w:fill="auto"/>
          </w:tcPr>
          <w:p w:rsidR="00245452" w:rsidRPr="00EF5447" w:rsidRDefault="00245452" w:rsidP="00245452">
            <w:pPr>
              <w:pStyle w:val="TAC"/>
            </w:pPr>
          </w:p>
        </w:tc>
        <w:tc>
          <w:tcPr>
            <w:tcW w:w="563" w:type="pct"/>
            <w:shd w:val="clear" w:color="auto" w:fill="auto"/>
          </w:tcPr>
          <w:p w:rsidR="00245452" w:rsidRPr="00EF5447" w:rsidRDefault="00245452" w:rsidP="00245452">
            <w:pPr>
              <w:pStyle w:val="TAC"/>
            </w:pPr>
            <w:r w:rsidRPr="00EF5447">
              <w:t>n</w:t>
            </w:r>
            <w:r w:rsidRPr="00EF5447">
              <w:rPr>
                <w:lang w:eastAsia="zh-TW"/>
              </w:rPr>
              <w:t>50</w:t>
            </w:r>
          </w:p>
        </w:tc>
        <w:tc>
          <w:tcPr>
            <w:tcW w:w="588" w:type="pct"/>
            <w:shd w:val="clear" w:color="auto" w:fill="auto"/>
            <w:noWrap/>
          </w:tcPr>
          <w:p w:rsidR="00245452" w:rsidRPr="00EF5447" w:rsidRDefault="00245452" w:rsidP="00245452">
            <w:pPr>
              <w:pStyle w:val="TAC"/>
            </w:pPr>
            <w:r w:rsidRPr="00EF5447">
              <w:rPr>
                <w:lang w:eastAsia="zh-TW"/>
              </w:rPr>
              <w:t>1500</w:t>
            </w:r>
          </w:p>
        </w:tc>
        <w:tc>
          <w:tcPr>
            <w:tcW w:w="503" w:type="pct"/>
            <w:shd w:val="clear" w:color="auto" w:fill="auto"/>
            <w:noWrap/>
          </w:tcPr>
          <w:p w:rsidR="00245452" w:rsidRPr="00EF5447" w:rsidRDefault="00245452" w:rsidP="00245452">
            <w:pPr>
              <w:pStyle w:val="TAC"/>
            </w:pPr>
            <w:r w:rsidRPr="00EF5447">
              <w:rPr>
                <w:lang w:eastAsia="zh-TW"/>
              </w:rPr>
              <w:t>10</w:t>
            </w:r>
          </w:p>
        </w:tc>
        <w:tc>
          <w:tcPr>
            <w:tcW w:w="395" w:type="pct"/>
            <w:shd w:val="clear" w:color="auto" w:fill="auto"/>
            <w:noWrap/>
          </w:tcPr>
          <w:p w:rsidR="00245452" w:rsidRPr="00EF5447" w:rsidRDefault="00245452" w:rsidP="00245452">
            <w:pPr>
              <w:pStyle w:val="TAC"/>
            </w:pPr>
            <w:r w:rsidRPr="00EF5447">
              <w:rPr>
                <w:lang w:eastAsia="zh-TW"/>
              </w:rPr>
              <w:t>50</w:t>
            </w:r>
          </w:p>
        </w:tc>
        <w:tc>
          <w:tcPr>
            <w:tcW w:w="616" w:type="pct"/>
            <w:shd w:val="clear" w:color="auto" w:fill="auto"/>
            <w:noWrap/>
          </w:tcPr>
          <w:p w:rsidR="00245452" w:rsidRPr="00EF5447" w:rsidRDefault="00245452" w:rsidP="00245452">
            <w:pPr>
              <w:pStyle w:val="TAC"/>
            </w:pPr>
            <w:r w:rsidRPr="00EF5447">
              <w:rPr>
                <w:lang w:eastAsia="zh-TW"/>
              </w:rPr>
              <w:t>1500</w:t>
            </w:r>
          </w:p>
        </w:tc>
        <w:tc>
          <w:tcPr>
            <w:tcW w:w="478" w:type="pct"/>
            <w:shd w:val="clear" w:color="auto" w:fill="auto"/>
            <w:noWrap/>
          </w:tcPr>
          <w:p w:rsidR="00245452" w:rsidRPr="00EF5447" w:rsidRDefault="00245452" w:rsidP="00245452">
            <w:pPr>
              <w:pStyle w:val="TAC"/>
            </w:pPr>
            <w:r w:rsidRPr="00EF5447">
              <w:rPr>
                <w:lang w:eastAsia="zh-TW"/>
              </w:rPr>
              <w:t>N/A</w:t>
            </w:r>
          </w:p>
        </w:tc>
        <w:tc>
          <w:tcPr>
            <w:tcW w:w="491" w:type="pct"/>
          </w:tcPr>
          <w:p w:rsidR="00245452" w:rsidRPr="00EF5447" w:rsidRDefault="00245452" w:rsidP="00245452">
            <w:pPr>
              <w:pStyle w:val="TAC"/>
            </w:pPr>
            <w:r w:rsidRPr="00EF5447">
              <w:rPr>
                <w:lang w:eastAsia="zh-TW"/>
              </w:rPr>
              <w:t>N/A</w:t>
            </w:r>
          </w:p>
        </w:tc>
      </w:tr>
      <w:tr w:rsidR="00245452" w:rsidRPr="00EF5447" w:rsidTr="00245452">
        <w:trPr>
          <w:trHeight w:val="187"/>
          <w:jc w:val="center"/>
        </w:trPr>
        <w:tc>
          <w:tcPr>
            <w:tcW w:w="1366" w:type="pct"/>
            <w:tcBorders>
              <w:bottom w:val="nil"/>
            </w:tcBorders>
            <w:shd w:val="clear" w:color="auto" w:fill="auto"/>
          </w:tcPr>
          <w:p w:rsidR="00245452" w:rsidRPr="00EF5447" w:rsidRDefault="00245452" w:rsidP="00245452">
            <w:pPr>
              <w:pStyle w:val="TAC"/>
            </w:pPr>
            <w:r w:rsidRPr="00EF5447">
              <w:rPr>
                <w:rFonts w:eastAsia="Yu Mincho" w:cs="Arial"/>
                <w:szCs w:val="24"/>
                <w:lang w:eastAsia="ja-JP"/>
              </w:rPr>
              <w:t>DC</w:t>
            </w:r>
            <w:r w:rsidRPr="00EF5447">
              <w:rPr>
                <w:rFonts w:eastAsia="Yu Mincho" w:cs="Arial"/>
                <w:szCs w:val="24"/>
              </w:rPr>
              <w:t>_</w:t>
            </w:r>
            <w:r w:rsidRPr="00EF5447">
              <w:rPr>
                <w:rFonts w:eastAsia="Yu Mincho" w:cs="Arial"/>
                <w:szCs w:val="24"/>
                <w:lang w:eastAsia="ja-JP"/>
              </w:rPr>
              <w:t>28A</w:t>
            </w:r>
            <w:r w:rsidRPr="00EF5447">
              <w:rPr>
                <w:rFonts w:eastAsia="Yu Mincho" w:cs="Arial"/>
                <w:szCs w:val="24"/>
              </w:rPr>
              <w:t>_n</w:t>
            </w:r>
            <w:r w:rsidRPr="00EF5447">
              <w:rPr>
                <w:rFonts w:eastAsia="Yu Mincho" w:cs="Arial"/>
                <w:szCs w:val="24"/>
                <w:lang w:eastAsia="ja-JP"/>
              </w:rPr>
              <w:t>51</w:t>
            </w:r>
            <w:r w:rsidRPr="00EF5447">
              <w:rPr>
                <w:rFonts w:eastAsia="Yu Mincho" w:cs="Arial"/>
                <w:szCs w:val="24"/>
              </w:rPr>
              <w:t>A</w:t>
            </w:r>
          </w:p>
        </w:tc>
        <w:tc>
          <w:tcPr>
            <w:tcW w:w="563" w:type="pct"/>
            <w:shd w:val="clear" w:color="auto" w:fill="auto"/>
          </w:tcPr>
          <w:p w:rsidR="00245452" w:rsidRPr="00EF5447" w:rsidRDefault="00245452" w:rsidP="00245452">
            <w:pPr>
              <w:pStyle w:val="TAC"/>
              <w:rPr>
                <w:rFonts w:eastAsia="MS Mincho"/>
              </w:rPr>
            </w:pPr>
            <w:r w:rsidRPr="00EF5447">
              <w:rPr>
                <w:rFonts w:eastAsia="Yu Mincho" w:cs="Arial"/>
                <w:szCs w:val="24"/>
                <w:lang w:eastAsia="ja-JP"/>
              </w:rPr>
              <w:t>28</w:t>
            </w:r>
          </w:p>
        </w:tc>
        <w:tc>
          <w:tcPr>
            <w:tcW w:w="588" w:type="pct"/>
            <w:shd w:val="clear" w:color="auto" w:fill="auto"/>
            <w:noWrap/>
          </w:tcPr>
          <w:p w:rsidR="00245452" w:rsidRPr="00EF5447" w:rsidRDefault="00245452" w:rsidP="00245452">
            <w:pPr>
              <w:pStyle w:val="TAC"/>
            </w:pPr>
            <w:r w:rsidRPr="00EF5447">
              <w:rPr>
                <w:rFonts w:cs="Arial"/>
                <w:szCs w:val="18"/>
                <w:lang w:eastAsia="ko-KR"/>
              </w:rPr>
              <w:t>742.3</w:t>
            </w:r>
          </w:p>
        </w:tc>
        <w:tc>
          <w:tcPr>
            <w:tcW w:w="503" w:type="pct"/>
            <w:shd w:val="clear" w:color="auto" w:fill="auto"/>
            <w:noWrap/>
          </w:tcPr>
          <w:p w:rsidR="00245452" w:rsidRPr="00EF5447" w:rsidRDefault="00245452" w:rsidP="00245452">
            <w:pPr>
              <w:pStyle w:val="TAC"/>
              <w:rPr>
                <w:rFonts w:eastAsia="MS Mincho"/>
              </w:rPr>
            </w:pPr>
            <w:r w:rsidRPr="00EF5447">
              <w:rPr>
                <w:rFonts w:cs="Arial"/>
                <w:szCs w:val="18"/>
                <w:lang w:eastAsia="ko-KR"/>
              </w:rPr>
              <w:t>5</w:t>
            </w:r>
          </w:p>
        </w:tc>
        <w:tc>
          <w:tcPr>
            <w:tcW w:w="395" w:type="pct"/>
            <w:shd w:val="clear" w:color="auto" w:fill="auto"/>
            <w:noWrap/>
          </w:tcPr>
          <w:p w:rsidR="00245452" w:rsidRPr="00EF5447" w:rsidRDefault="00245452" w:rsidP="00245452">
            <w:pPr>
              <w:pStyle w:val="TAC"/>
            </w:pPr>
            <w:r w:rsidRPr="00EF5447">
              <w:rPr>
                <w:rFonts w:cs="Arial"/>
                <w:szCs w:val="18"/>
                <w:lang w:eastAsia="ko-KR"/>
              </w:rPr>
              <w:t>25</w:t>
            </w:r>
          </w:p>
        </w:tc>
        <w:tc>
          <w:tcPr>
            <w:tcW w:w="616" w:type="pct"/>
            <w:shd w:val="clear" w:color="auto" w:fill="auto"/>
            <w:noWrap/>
          </w:tcPr>
          <w:p w:rsidR="00245452" w:rsidRPr="00EF5447" w:rsidRDefault="00245452" w:rsidP="00245452">
            <w:pPr>
              <w:pStyle w:val="TAC"/>
            </w:pPr>
            <w:r w:rsidRPr="00EF5447">
              <w:rPr>
                <w:rFonts w:cs="Arial"/>
                <w:szCs w:val="18"/>
                <w:lang w:eastAsia="ko-KR"/>
              </w:rPr>
              <w:t>797.3</w:t>
            </w:r>
          </w:p>
        </w:tc>
        <w:tc>
          <w:tcPr>
            <w:tcW w:w="478" w:type="pct"/>
            <w:shd w:val="clear" w:color="auto" w:fill="auto"/>
            <w:noWrap/>
          </w:tcPr>
          <w:p w:rsidR="00245452" w:rsidRPr="00EF5447" w:rsidRDefault="00245452" w:rsidP="00245452">
            <w:pPr>
              <w:pStyle w:val="TAC"/>
            </w:pPr>
            <w:r w:rsidRPr="00EF5447">
              <w:rPr>
                <w:rFonts w:eastAsia="Yu Mincho" w:cs="Arial"/>
                <w:lang w:eastAsia="ja-JP"/>
              </w:rPr>
              <w:t>5</w:t>
            </w:r>
          </w:p>
        </w:tc>
        <w:tc>
          <w:tcPr>
            <w:tcW w:w="491" w:type="pct"/>
          </w:tcPr>
          <w:p w:rsidR="00245452" w:rsidRPr="00EF5447" w:rsidRDefault="00245452" w:rsidP="00245452">
            <w:pPr>
              <w:pStyle w:val="TAC"/>
            </w:pPr>
            <w:r w:rsidRPr="00EF5447">
              <w:rPr>
                <w:rFonts w:eastAsia="Yu Mincho" w:cs="Arial"/>
                <w:szCs w:val="24"/>
                <w:lang w:eastAsia="ja-JP"/>
              </w:rPr>
              <w:t>IMD4</w:t>
            </w:r>
          </w:p>
        </w:tc>
      </w:tr>
      <w:tr w:rsidR="00245452" w:rsidRPr="00EF5447" w:rsidTr="00245452">
        <w:trPr>
          <w:trHeight w:val="187"/>
          <w:jc w:val="center"/>
        </w:trPr>
        <w:tc>
          <w:tcPr>
            <w:tcW w:w="1366" w:type="pct"/>
            <w:tcBorders>
              <w:top w:val="nil"/>
              <w:bottom w:val="single" w:sz="4" w:space="0" w:color="auto"/>
            </w:tcBorders>
            <w:shd w:val="clear" w:color="auto" w:fill="auto"/>
          </w:tcPr>
          <w:p w:rsidR="00245452" w:rsidRPr="00EF5447" w:rsidRDefault="00245452" w:rsidP="00245452">
            <w:pPr>
              <w:pStyle w:val="TAC"/>
            </w:pPr>
          </w:p>
        </w:tc>
        <w:tc>
          <w:tcPr>
            <w:tcW w:w="563" w:type="pct"/>
            <w:shd w:val="clear" w:color="auto" w:fill="auto"/>
          </w:tcPr>
          <w:p w:rsidR="00245452" w:rsidRPr="00EF5447" w:rsidRDefault="00245452" w:rsidP="00245452">
            <w:pPr>
              <w:pStyle w:val="TAC"/>
              <w:rPr>
                <w:rFonts w:eastAsia="MS Mincho"/>
              </w:rPr>
            </w:pPr>
            <w:r w:rsidRPr="00EF5447">
              <w:rPr>
                <w:rFonts w:eastAsia="Yu Mincho" w:cs="Arial"/>
                <w:szCs w:val="24"/>
                <w:lang w:eastAsia="ja-JP"/>
              </w:rPr>
              <w:t>n51</w:t>
            </w:r>
          </w:p>
        </w:tc>
        <w:tc>
          <w:tcPr>
            <w:tcW w:w="588" w:type="pct"/>
            <w:shd w:val="clear" w:color="auto" w:fill="auto"/>
            <w:noWrap/>
          </w:tcPr>
          <w:p w:rsidR="00245452" w:rsidRPr="00EF5447" w:rsidRDefault="00245452" w:rsidP="00245452">
            <w:pPr>
              <w:pStyle w:val="TAC"/>
            </w:pPr>
            <w:r w:rsidRPr="00EF5447">
              <w:rPr>
                <w:rFonts w:cs="Arial"/>
                <w:lang w:eastAsia="ja-JP"/>
              </w:rPr>
              <w:t>1429.5</w:t>
            </w:r>
          </w:p>
        </w:tc>
        <w:tc>
          <w:tcPr>
            <w:tcW w:w="503" w:type="pct"/>
            <w:shd w:val="clear" w:color="auto" w:fill="auto"/>
            <w:noWrap/>
          </w:tcPr>
          <w:p w:rsidR="00245452" w:rsidRPr="00EF5447" w:rsidRDefault="00245452" w:rsidP="00245452">
            <w:pPr>
              <w:pStyle w:val="TAC"/>
              <w:rPr>
                <w:rFonts w:eastAsia="MS Mincho"/>
              </w:rPr>
            </w:pPr>
            <w:r w:rsidRPr="00EF5447">
              <w:rPr>
                <w:rFonts w:cs="Arial"/>
                <w:lang w:eastAsia="ja-JP"/>
              </w:rPr>
              <w:t>5</w:t>
            </w:r>
          </w:p>
        </w:tc>
        <w:tc>
          <w:tcPr>
            <w:tcW w:w="395" w:type="pct"/>
            <w:shd w:val="clear" w:color="auto" w:fill="auto"/>
            <w:noWrap/>
          </w:tcPr>
          <w:p w:rsidR="00245452" w:rsidRPr="00EF5447" w:rsidRDefault="00245452" w:rsidP="00245452">
            <w:pPr>
              <w:pStyle w:val="TAC"/>
            </w:pPr>
            <w:r w:rsidRPr="00EF5447">
              <w:rPr>
                <w:rFonts w:eastAsia="Yu Mincho" w:cs="Arial"/>
                <w:szCs w:val="24"/>
              </w:rPr>
              <w:t>25</w:t>
            </w:r>
          </w:p>
        </w:tc>
        <w:tc>
          <w:tcPr>
            <w:tcW w:w="616" w:type="pct"/>
            <w:shd w:val="clear" w:color="auto" w:fill="auto"/>
            <w:noWrap/>
          </w:tcPr>
          <w:p w:rsidR="00245452" w:rsidRPr="00EF5447" w:rsidRDefault="00245452" w:rsidP="00245452">
            <w:pPr>
              <w:pStyle w:val="TAC"/>
            </w:pPr>
            <w:r w:rsidRPr="00EF5447">
              <w:rPr>
                <w:rFonts w:cs="Arial"/>
              </w:rPr>
              <w:t>1429.5</w:t>
            </w:r>
          </w:p>
        </w:tc>
        <w:tc>
          <w:tcPr>
            <w:tcW w:w="478" w:type="pct"/>
            <w:shd w:val="clear" w:color="auto" w:fill="auto"/>
            <w:noWrap/>
          </w:tcPr>
          <w:p w:rsidR="00245452" w:rsidRPr="00EF5447" w:rsidRDefault="00245452" w:rsidP="00245452">
            <w:pPr>
              <w:pStyle w:val="TAC"/>
            </w:pPr>
            <w:r w:rsidRPr="00EF5447">
              <w:rPr>
                <w:rFonts w:eastAsia="Yu Mincho" w:cs="Arial"/>
                <w:lang w:eastAsia="ja-JP"/>
              </w:rPr>
              <w:t>N/A</w:t>
            </w:r>
          </w:p>
        </w:tc>
        <w:tc>
          <w:tcPr>
            <w:tcW w:w="491" w:type="pct"/>
          </w:tcPr>
          <w:p w:rsidR="00245452" w:rsidRPr="00EF5447" w:rsidRDefault="00245452" w:rsidP="00245452">
            <w:pPr>
              <w:pStyle w:val="TAC"/>
            </w:pPr>
            <w:r w:rsidRPr="00EF5447">
              <w:rPr>
                <w:rFonts w:eastAsia="Yu Mincho" w:cs="Arial"/>
                <w:szCs w:val="24"/>
                <w:lang w:eastAsia="ja-JP"/>
              </w:rPr>
              <w:t>N/A</w:t>
            </w:r>
          </w:p>
        </w:tc>
      </w:tr>
      <w:tr w:rsidR="00245452" w:rsidRPr="00EF5447" w:rsidTr="00245452">
        <w:trPr>
          <w:trHeight w:val="187"/>
          <w:jc w:val="center"/>
        </w:trPr>
        <w:tc>
          <w:tcPr>
            <w:tcW w:w="1366" w:type="pct"/>
            <w:tcBorders>
              <w:bottom w:val="nil"/>
            </w:tcBorders>
            <w:shd w:val="clear" w:color="auto" w:fill="auto"/>
          </w:tcPr>
          <w:p w:rsidR="00245452" w:rsidRPr="00EF5447" w:rsidRDefault="00245452" w:rsidP="00245452">
            <w:pPr>
              <w:pStyle w:val="TAC"/>
              <w:rPr>
                <w:rFonts w:eastAsia="MS Mincho"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7</w:t>
            </w:r>
            <w:r w:rsidRPr="00EF5447">
              <w:rPr>
                <w:rFonts w:cs="Arial"/>
                <w:lang w:eastAsia="ja-JP"/>
              </w:rPr>
              <w:t>A,</w:t>
            </w:r>
          </w:p>
          <w:p w:rsidR="00245452" w:rsidRDefault="00245452" w:rsidP="00245452">
            <w:pPr>
              <w:pStyle w:val="TAC"/>
              <w:rPr>
                <w:rFonts w:cs="Arial"/>
                <w:lang w:eastAsia="zh-TW"/>
              </w:rPr>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8</w:t>
            </w:r>
            <w:r w:rsidRPr="00EF5447">
              <w:rPr>
                <w:rFonts w:cs="Arial"/>
                <w:lang w:eastAsia="ja-JP"/>
              </w:rPr>
              <w:t>A</w:t>
            </w:r>
            <w:r>
              <w:rPr>
                <w:rFonts w:cs="Arial" w:hint="eastAsia"/>
                <w:lang w:eastAsia="zh-TW"/>
              </w:rPr>
              <w:t>,</w:t>
            </w:r>
          </w:p>
          <w:p w:rsidR="00245452" w:rsidRPr="00EF5447" w:rsidRDefault="00245452" w:rsidP="00245452">
            <w:pPr>
              <w:pStyle w:val="TAC"/>
            </w:pPr>
            <w:r>
              <w:rPr>
                <w:rFonts w:cs="Arial"/>
                <w:lang w:eastAsia="ja-JP"/>
              </w:rPr>
              <w:t>DC</w:t>
            </w:r>
            <w:r>
              <w:rPr>
                <w:rFonts w:cs="Arial"/>
                <w:lang w:val="en-US" w:eastAsia="ja-JP"/>
              </w:rPr>
              <w:t>_26A_n78(2A)</w:t>
            </w:r>
          </w:p>
        </w:tc>
        <w:tc>
          <w:tcPr>
            <w:tcW w:w="563" w:type="pct"/>
            <w:shd w:val="clear" w:color="auto" w:fill="auto"/>
          </w:tcPr>
          <w:p w:rsidR="00245452" w:rsidRPr="00EF5447" w:rsidRDefault="00245452" w:rsidP="00245452">
            <w:pPr>
              <w:pStyle w:val="TAC"/>
            </w:pPr>
            <w:r w:rsidRPr="00EF5447">
              <w:rPr>
                <w:rFonts w:cs="Arial"/>
                <w:lang w:eastAsia="zh-CN"/>
              </w:rPr>
              <w:t>26</w:t>
            </w:r>
          </w:p>
        </w:tc>
        <w:tc>
          <w:tcPr>
            <w:tcW w:w="588" w:type="pct"/>
            <w:shd w:val="clear" w:color="auto" w:fill="auto"/>
            <w:noWrap/>
          </w:tcPr>
          <w:p w:rsidR="00245452" w:rsidRPr="00EF5447" w:rsidRDefault="00245452" w:rsidP="00245452">
            <w:pPr>
              <w:pStyle w:val="TAC"/>
            </w:pPr>
            <w:r w:rsidRPr="00EF5447">
              <w:rPr>
                <w:rFonts w:cs="Arial"/>
                <w:lang w:eastAsia="zh-CN"/>
              </w:rPr>
              <w:t>836.5</w:t>
            </w:r>
          </w:p>
        </w:tc>
        <w:tc>
          <w:tcPr>
            <w:tcW w:w="503" w:type="pct"/>
            <w:shd w:val="clear" w:color="auto" w:fill="auto"/>
            <w:noWrap/>
          </w:tcPr>
          <w:p w:rsidR="00245452" w:rsidRPr="00EF5447" w:rsidRDefault="00245452" w:rsidP="00245452">
            <w:pPr>
              <w:pStyle w:val="TAC"/>
            </w:pPr>
            <w:r w:rsidRPr="00EF5447">
              <w:rPr>
                <w:rFonts w:cs="Arial"/>
                <w:lang w:eastAsia="zh-CN"/>
              </w:rPr>
              <w:t>5</w:t>
            </w:r>
          </w:p>
        </w:tc>
        <w:tc>
          <w:tcPr>
            <w:tcW w:w="395" w:type="pct"/>
            <w:shd w:val="clear" w:color="auto" w:fill="auto"/>
            <w:noWrap/>
          </w:tcPr>
          <w:p w:rsidR="00245452" w:rsidRPr="00EF5447" w:rsidRDefault="00245452" w:rsidP="00245452">
            <w:pPr>
              <w:pStyle w:val="TAC"/>
            </w:pPr>
            <w:r w:rsidRPr="00EF5447">
              <w:rPr>
                <w:rFonts w:cs="Arial"/>
                <w:lang w:eastAsia="zh-CN"/>
              </w:rPr>
              <w:t>25</w:t>
            </w:r>
          </w:p>
        </w:tc>
        <w:tc>
          <w:tcPr>
            <w:tcW w:w="616" w:type="pct"/>
            <w:shd w:val="clear" w:color="auto" w:fill="auto"/>
            <w:noWrap/>
          </w:tcPr>
          <w:p w:rsidR="00245452" w:rsidRPr="00EF5447" w:rsidRDefault="00245452" w:rsidP="00245452">
            <w:pPr>
              <w:pStyle w:val="TAC"/>
            </w:pPr>
            <w:r w:rsidRPr="00EF5447">
              <w:rPr>
                <w:rFonts w:cs="Arial"/>
                <w:lang w:eastAsia="zh-CN"/>
              </w:rPr>
              <w:t>881.5</w:t>
            </w:r>
          </w:p>
        </w:tc>
        <w:tc>
          <w:tcPr>
            <w:tcW w:w="478" w:type="pct"/>
            <w:shd w:val="clear" w:color="auto" w:fill="auto"/>
            <w:noWrap/>
          </w:tcPr>
          <w:p w:rsidR="00245452" w:rsidRPr="00EF5447" w:rsidRDefault="00245452" w:rsidP="00245452">
            <w:pPr>
              <w:pStyle w:val="TAC"/>
            </w:pPr>
            <w:r w:rsidRPr="00EF5447">
              <w:rPr>
                <w:rFonts w:cs="Arial"/>
                <w:lang w:eastAsia="zh-CN"/>
              </w:rPr>
              <w:t>11.1</w:t>
            </w:r>
          </w:p>
        </w:tc>
        <w:tc>
          <w:tcPr>
            <w:tcW w:w="491" w:type="pct"/>
          </w:tcPr>
          <w:p w:rsidR="00245452" w:rsidRPr="00EF5447" w:rsidRDefault="00245452" w:rsidP="00245452">
            <w:pPr>
              <w:pStyle w:val="TAC"/>
            </w:pPr>
            <w:r w:rsidRPr="00EF5447">
              <w:rPr>
                <w:rFonts w:cs="Arial"/>
                <w:lang w:eastAsia="ja-JP"/>
              </w:rPr>
              <w:t>IMD4</w:t>
            </w:r>
          </w:p>
        </w:tc>
      </w:tr>
      <w:tr w:rsidR="00245452" w:rsidRPr="00EF5447" w:rsidTr="00245452">
        <w:trPr>
          <w:trHeight w:val="187"/>
          <w:jc w:val="center"/>
        </w:trPr>
        <w:tc>
          <w:tcPr>
            <w:tcW w:w="1366" w:type="pct"/>
            <w:tcBorders>
              <w:top w:val="nil"/>
              <w:bottom w:val="single" w:sz="4" w:space="0" w:color="auto"/>
            </w:tcBorders>
            <w:shd w:val="clear" w:color="auto" w:fill="auto"/>
          </w:tcPr>
          <w:p w:rsidR="00245452" w:rsidRPr="00EF5447" w:rsidRDefault="00245452" w:rsidP="00245452">
            <w:pPr>
              <w:pStyle w:val="TAC"/>
            </w:pPr>
          </w:p>
        </w:tc>
        <w:tc>
          <w:tcPr>
            <w:tcW w:w="563" w:type="pct"/>
            <w:shd w:val="clear" w:color="auto" w:fill="auto"/>
          </w:tcPr>
          <w:p w:rsidR="00245452" w:rsidRPr="00EF5447" w:rsidRDefault="00245452" w:rsidP="00245452">
            <w:pPr>
              <w:pStyle w:val="TAC"/>
            </w:pPr>
            <w:r w:rsidRPr="00EF5447">
              <w:rPr>
                <w:rFonts w:eastAsia="MS Mincho" w:cs="Arial"/>
                <w:lang w:eastAsia="ja-JP"/>
              </w:rPr>
              <w:t>n77, n7</w:t>
            </w:r>
            <w:r w:rsidRPr="00EF5447">
              <w:rPr>
                <w:rFonts w:cs="Arial"/>
                <w:lang w:eastAsia="zh-CN"/>
              </w:rPr>
              <w:t>8</w:t>
            </w:r>
          </w:p>
        </w:tc>
        <w:tc>
          <w:tcPr>
            <w:tcW w:w="588" w:type="pct"/>
            <w:shd w:val="clear" w:color="auto" w:fill="auto"/>
            <w:noWrap/>
          </w:tcPr>
          <w:p w:rsidR="00245452" w:rsidRPr="00EF5447" w:rsidRDefault="00245452" w:rsidP="00245452">
            <w:pPr>
              <w:pStyle w:val="TAC"/>
            </w:pPr>
            <w:r w:rsidRPr="00EF5447">
              <w:rPr>
                <w:rFonts w:cs="Arial"/>
                <w:lang w:eastAsia="zh-CN"/>
              </w:rPr>
              <w:t>3391</w:t>
            </w:r>
          </w:p>
        </w:tc>
        <w:tc>
          <w:tcPr>
            <w:tcW w:w="503" w:type="pct"/>
            <w:shd w:val="clear" w:color="auto" w:fill="auto"/>
            <w:noWrap/>
          </w:tcPr>
          <w:p w:rsidR="00245452" w:rsidRPr="00EF5447" w:rsidRDefault="00245452" w:rsidP="00245452">
            <w:pPr>
              <w:pStyle w:val="TAC"/>
            </w:pPr>
            <w:r w:rsidRPr="00EF5447">
              <w:rPr>
                <w:rFonts w:eastAsia="MS Mincho" w:cs="Arial"/>
                <w:lang w:eastAsia="ja-JP"/>
              </w:rPr>
              <w:t>10</w:t>
            </w:r>
          </w:p>
        </w:tc>
        <w:tc>
          <w:tcPr>
            <w:tcW w:w="395" w:type="pct"/>
            <w:shd w:val="clear" w:color="auto" w:fill="auto"/>
            <w:noWrap/>
          </w:tcPr>
          <w:p w:rsidR="00245452" w:rsidRPr="00EF5447" w:rsidRDefault="00245452" w:rsidP="00245452">
            <w:pPr>
              <w:pStyle w:val="TAC"/>
            </w:pPr>
            <w:r w:rsidRPr="00EF5447">
              <w:rPr>
                <w:rFonts w:cs="Arial"/>
                <w:lang w:eastAsia="zh-CN"/>
              </w:rPr>
              <w:t>50</w:t>
            </w:r>
          </w:p>
        </w:tc>
        <w:tc>
          <w:tcPr>
            <w:tcW w:w="616" w:type="pct"/>
            <w:shd w:val="clear" w:color="auto" w:fill="auto"/>
            <w:noWrap/>
          </w:tcPr>
          <w:p w:rsidR="00245452" w:rsidRPr="00EF5447" w:rsidRDefault="00245452" w:rsidP="00245452">
            <w:pPr>
              <w:pStyle w:val="TAC"/>
            </w:pPr>
            <w:r w:rsidRPr="00EF5447">
              <w:rPr>
                <w:rFonts w:cs="Arial"/>
                <w:lang w:eastAsia="zh-CN"/>
              </w:rPr>
              <w:t>3391</w:t>
            </w:r>
          </w:p>
        </w:tc>
        <w:tc>
          <w:tcPr>
            <w:tcW w:w="478" w:type="pct"/>
            <w:shd w:val="clear" w:color="auto" w:fill="auto"/>
            <w:noWrap/>
          </w:tcPr>
          <w:p w:rsidR="00245452" w:rsidRPr="00EF5447" w:rsidRDefault="00245452" w:rsidP="00245452">
            <w:pPr>
              <w:pStyle w:val="TAC"/>
            </w:pPr>
            <w:r w:rsidRPr="00EF5447">
              <w:rPr>
                <w:rFonts w:cs="Arial"/>
                <w:lang w:eastAsia="ja-JP"/>
              </w:rPr>
              <w:t>N/A</w:t>
            </w:r>
          </w:p>
        </w:tc>
        <w:tc>
          <w:tcPr>
            <w:tcW w:w="491" w:type="pct"/>
          </w:tcPr>
          <w:p w:rsidR="00245452" w:rsidRPr="00EF5447" w:rsidRDefault="00245452" w:rsidP="00245452">
            <w:pPr>
              <w:pStyle w:val="TAC"/>
            </w:pPr>
            <w:r w:rsidRPr="00EF5447">
              <w:rPr>
                <w:rFonts w:cs="Arial"/>
                <w:lang w:eastAsia="ja-JP"/>
              </w:rPr>
              <w:t>N/A</w:t>
            </w:r>
          </w:p>
        </w:tc>
      </w:tr>
      <w:tr w:rsidR="00245452" w:rsidRPr="00EF5447" w:rsidTr="00245452">
        <w:trPr>
          <w:trHeight w:val="187"/>
          <w:jc w:val="center"/>
        </w:trPr>
        <w:tc>
          <w:tcPr>
            <w:tcW w:w="1366" w:type="pct"/>
            <w:tcBorders>
              <w:bottom w:val="nil"/>
            </w:tcBorders>
            <w:shd w:val="clear" w:color="auto" w:fill="auto"/>
          </w:tcPr>
          <w:p w:rsidR="00245452" w:rsidRPr="00EF5447" w:rsidRDefault="00245452" w:rsidP="00245452">
            <w:pPr>
              <w:pStyle w:val="TAC"/>
              <w:rPr>
                <w:rFonts w:eastAsia="MS Mincho"/>
              </w:rPr>
            </w:pPr>
            <w:r w:rsidRPr="00EF5447">
              <w:rPr>
                <w:rFonts w:eastAsia="MS Mincho"/>
              </w:rPr>
              <w:t>DC_28A_n77A,</w:t>
            </w:r>
          </w:p>
          <w:p w:rsidR="00245452" w:rsidRPr="00EF5447" w:rsidRDefault="00245452" w:rsidP="00245452">
            <w:pPr>
              <w:pStyle w:val="TAC"/>
              <w:rPr>
                <w:lang w:eastAsia="zh-TW"/>
              </w:rPr>
            </w:pPr>
            <w:r w:rsidRPr="00EF5447">
              <w:rPr>
                <w:rFonts w:eastAsia="MS Mincho"/>
              </w:rPr>
              <w:t>DC_28A_n78A,</w:t>
            </w:r>
          </w:p>
          <w:p w:rsidR="00245452" w:rsidRPr="00EF5447" w:rsidRDefault="00245452" w:rsidP="00245452">
            <w:pPr>
              <w:pStyle w:val="TAC"/>
              <w:rPr>
                <w:rFonts w:eastAsia="MS Mincho"/>
              </w:rPr>
            </w:pPr>
            <w:r w:rsidRPr="00EF5447">
              <w:rPr>
                <w:rFonts w:eastAsia="MS Mincho"/>
              </w:rPr>
              <w:t>DC_28A_n78(2A),</w:t>
            </w:r>
          </w:p>
          <w:p w:rsidR="00245452" w:rsidRPr="00EF5447" w:rsidRDefault="00245452" w:rsidP="00245452">
            <w:pPr>
              <w:pStyle w:val="TAC"/>
            </w:pPr>
            <w:r w:rsidRPr="00EF5447">
              <w:t>DC_</w:t>
            </w:r>
            <w:r w:rsidRPr="00EF5447">
              <w:rPr>
                <w:lang w:eastAsia="zh-CN"/>
              </w:rPr>
              <w:t>28A_</w:t>
            </w:r>
            <w:r w:rsidRPr="00EF5447">
              <w:t>SUL_n</w:t>
            </w:r>
            <w:r w:rsidRPr="00EF5447">
              <w:rPr>
                <w:lang w:eastAsia="zh-CN"/>
              </w:rPr>
              <w:t>78A</w:t>
            </w:r>
            <w:r w:rsidRPr="00EF5447">
              <w:t>-n</w:t>
            </w:r>
            <w:r w:rsidRPr="00EF5447">
              <w:rPr>
                <w:lang w:eastAsia="zh-CN"/>
              </w:rPr>
              <w:t>83A</w:t>
            </w:r>
          </w:p>
        </w:tc>
        <w:tc>
          <w:tcPr>
            <w:tcW w:w="563" w:type="pct"/>
            <w:shd w:val="clear" w:color="auto" w:fill="auto"/>
          </w:tcPr>
          <w:p w:rsidR="00245452" w:rsidRPr="00EF5447" w:rsidRDefault="00245452" w:rsidP="00245452">
            <w:pPr>
              <w:pStyle w:val="TAC"/>
              <w:rPr>
                <w:rFonts w:eastAsia="MS Mincho"/>
              </w:rPr>
            </w:pPr>
            <w:r w:rsidRPr="00EF5447">
              <w:t>28</w:t>
            </w:r>
          </w:p>
        </w:tc>
        <w:tc>
          <w:tcPr>
            <w:tcW w:w="588" w:type="pct"/>
            <w:shd w:val="clear" w:color="auto" w:fill="auto"/>
            <w:noWrap/>
          </w:tcPr>
          <w:p w:rsidR="00245452" w:rsidRPr="00EF5447" w:rsidRDefault="00245452" w:rsidP="00245452">
            <w:pPr>
              <w:pStyle w:val="TAC"/>
            </w:pPr>
            <w:r w:rsidRPr="00EF5447">
              <w:t>705.5</w:t>
            </w:r>
          </w:p>
        </w:tc>
        <w:tc>
          <w:tcPr>
            <w:tcW w:w="503" w:type="pct"/>
            <w:shd w:val="clear" w:color="auto" w:fill="auto"/>
            <w:noWrap/>
          </w:tcPr>
          <w:p w:rsidR="00245452" w:rsidRPr="00EF5447" w:rsidRDefault="00245452" w:rsidP="00245452">
            <w:pPr>
              <w:pStyle w:val="TAC"/>
              <w:rPr>
                <w:rFonts w:eastAsia="MS Mincho"/>
              </w:rPr>
            </w:pPr>
            <w:r w:rsidRPr="00EF5447">
              <w:t>5</w:t>
            </w:r>
          </w:p>
        </w:tc>
        <w:tc>
          <w:tcPr>
            <w:tcW w:w="395" w:type="pct"/>
            <w:shd w:val="clear" w:color="auto" w:fill="auto"/>
            <w:noWrap/>
          </w:tcPr>
          <w:p w:rsidR="00245452" w:rsidRPr="00EF5447" w:rsidRDefault="00245452" w:rsidP="00245452">
            <w:pPr>
              <w:pStyle w:val="TAC"/>
            </w:pPr>
            <w:r w:rsidRPr="00EF5447">
              <w:t>25</w:t>
            </w:r>
          </w:p>
        </w:tc>
        <w:tc>
          <w:tcPr>
            <w:tcW w:w="616" w:type="pct"/>
            <w:shd w:val="clear" w:color="auto" w:fill="auto"/>
            <w:noWrap/>
          </w:tcPr>
          <w:p w:rsidR="00245452" w:rsidRPr="00EF5447" w:rsidRDefault="00245452" w:rsidP="00245452">
            <w:pPr>
              <w:pStyle w:val="TAC"/>
            </w:pPr>
            <w:r w:rsidRPr="00EF5447">
              <w:t>760.5</w:t>
            </w:r>
          </w:p>
        </w:tc>
        <w:tc>
          <w:tcPr>
            <w:tcW w:w="478" w:type="pct"/>
            <w:shd w:val="clear" w:color="auto" w:fill="auto"/>
            <w:noWrap/>
          </w:tcPr>
          <w:p w:rsidR="00245452" w:rsidRPr="00EF5447" w:rsidRDefault="00245452" w:rsidP="00245452">
            <w:pPr>
              <w:pStyle w:val="TAC"/>
            </w:pPr>
            <w:r w:rsidRPr="00EF5447">
              <w:t>5.5</w:t>
            </w:r>
          </w:p>
        </w:tc>
        <w:tc>
          <w:tcPr>
            <w:tcW w:w="491" w:type="pct"/>
          </w:tcPr>
          <w:p w:rsidR="00245452" w:rsidRPr="00EF5447" w:rsidRDefault="00245452" w:rsidP="00245452">
            <w:pPr>
              <w:pStyle w:val="TAC"/>
            </w:pPr>
            <w:r w:rsidRPr="00EF5447">
              <w:t>IMD5</w:t>
            </w:r>
          </w:p>
        </w:tc>
      </w:tr>
      <w:tr w:rsidR="00245452" w:rsidRPr="00EF5447" w:rsidTr="00245452">
        <w:trPr>
          <w:trHeight w:val="187"/>
          <w:jc w:val="center"/>
        </w:trPr>
        <w:tc>
          <w:tcPr>
            <w:tcW w:w="1366" w:type="pct"/>
            <w:tcBorders>
              <w:top w:val="nil"/>
              <w:bottom w:val="single" w:sz="4" w:space="0" w:color="auto"/>
            </w:tcBorders>
            <w:shd w:val="clear" w:color="auto" w:fill="auto"/>
          </w:tcPr>
          <w:p w:rsidR="00245452" w:rsidRPr="00EF5447" w:rsidRDefault="00245452" w:rsidP="00245452">
            <w:pPr>
              <w:pStyle w:val="TAC"/>
            </w:pPr>
          </w:p>
        </w:tc>
        <w:tc>
          <w:tcPr>
            <w:tcW w:w="563" w:type="pct"/>
            <w:shd w:val="clear" w:color="auto" w:fill="auto"/>
          </w:tcPr>
          <w:p w:rsidR="00245452" w:rsidRPr="00EF5447" w:rsidRDefault="00245452" w:rsidP="00245452">
            <w:pPr>
              <w:pStyle w:val="TAC"/>
              <w:rPr>
                <w:rFonts w:eastAsia="MS Mincho"/>
              </w:rPr>
            </w:pPr>
            <w:r w:rsidRPr="00EF5447">
              <w:t>n77, n78</w:t>
            </w:r>
          </w:p>
        </w:tc>
        <w:tc>
          <w:tcPr>
            <w:tcW w:w="588" w:type="pct"/>
            <w:shd w:val="clear" w:color="auto" w:fill="auto"/>
            <w:noWrap/>
          </w:tcPr>
          <w:p w:rsidR="00245452" w:rsidRPr="00EF5447" w:rsidRDefault="00245452" w:rsidP="00245452">
            <w:pPr>
              <w:pStyle w:val="TAC"/>
            </w:pPr>
            <w:r w:rsidRPr="00EF5447">
              <w:t>3582.5</w:t>
            </w:r>
          </w:p>
        </w:tc>
        <w:tc>
          <w:tcPr>
            <w:tcW w:w="503" w:type="pct"/>
            <w:shd w:val="clear" w:color="auto" w:fill="auto"/>
            <w:noWrap/>
          </w:tcPr>
          <w:p w:rsidR="00245452" w:rsidRPr="00EF5447" w:rsidRDefault="00245452" w:rsidP="00245452">
            <w:pPr>
              <w:pStyle w:val="TAC"/>
              <w:rPr>
                <w:rFonts w:eastAsia="MS Mincho"/>
              </w:rPr>
            </w:pPr>
            <w:r w:rsidRPr="00EF5447">
              <w:t>10</w:t>
            </w:r>
          </w:p>
        </w:tc>
        <w:tc>
          <w:tcPr>
            <w:tcW w:w="395" w:type="pct"/>
            <w:shd w:val="clear" w:color="auto" w:fill="auto"/>
            <w:noWrap/>
          </w:tcPr>
          <w:p w:rsidR="00245452" w:rsidRPr="00EF5447" w:rsidRDefault="00245452" w:rsidP="00245452">
            <w:pPr>
              <w:pStyle w:val="TAC"/>
            </w:pPr>
            <w:r w:rsidRPr="00EF5447">
              <w:t>50</w:t>
            </w:r>
          </w:p>
        </w:tc>
        <w:tc>
          <w:tcPr>
            <w:tcW w:w="616" w:type="pct"/>
            <w:shd w:val="clear" w:color="auto" w:fill="auto"/>
            <w:noWrap/>
          </w:tcPr>
          <w:p w:rsidR="00245452" w:rsidRPr="00EF5447" w:rsidRDefault="00245452" w:rsidP="00245452">
            <w:pPr>
              <w:pStyle w:val="TAC"/>
            </w:pPr>
            <w:r w:rsidRPr="00EF5447">
              <w:t>3582.5</w:t>
            </w:r>
          </w:p>
        </w:tc>
        <w:tc>
          <w:tcPr>
            <w:tcW w:w="478" w:type="pct"/>
            <w:shd w:val="clear" w:color="auto" w:fill="auto"/>
            <w:noWrap/>
          </w:tcPr>
          <w:p w:rsidR="00245452" w:rsidRPr="00EF5447" w:rsidRDefault="00245452" w:rsidP="00245452">
            <w:pPr>
              <w:pStyle w:val="TAC"/>
            </w:pPr>
            <w:r w:rsidRPr="00EF5447">
              <w:t>N/A</w:t>
            </w:r>
          </w:p>
        </w:tc>
        <w:tc>
          <w:tcPr>
            <w:tcW w:w="491" w:type="pct"/>
          </w:tcPr>
          <w:p w:rsidR="00245452" w:rsidRPr="00EF5447" w:rsidRDefault="00245452" w:rsidP="00245452">
            <w:pPr>
              <w:pStyle w:val="TAC"/>
            </w:pPr>
            <w:r w:rsidRPr="00EF5447">
              <w:t>N/A</w:t>
            </w:r>
          </w:p>
        </w:tc>
      </w:tr>
      <w:tr w:rsidR="00245452" w:rsidRPr="00EF5447" w:rsidTr="00245452">
        <w:trPr>
          <w:trHeight w:val="187"/>
          <w:jc w:val="center"/>
        </w:trPr>
        <w:tc>
          <w:tcPr>
            <w:tcW w:w="1366" w:type="pct"/>
            <w:tcBorders>
              <w:top w:val="nil"/>
              <w:bottom w:val="nil"/>
            </w:tcBorders>
            <w:shd w:val="clear" w:color="auto" w:fill="auto"/>
            <w:vAlign w:val="center"/>
          </w:tcPr>
          <w:p w:rsidR="00245452" w:rsidRDefault="00245452" w:rsidP="00245452">
            <w:pPr>
              <w:pStyle w:val="TAC"/>
              <w:rPr>
                <w:rFonts w:cs="Arial"/>
                <w:lang w:val="sv-SE" w:eastAsia="zh-TW"/>
              </w:rPr>
            </w:pPr>
            <w:r>
              <w:rPr>
                <w:rFonts w:cs="Arial"/>
                <w:lang w:val="sv-SE" w:eastAsia="zh-CN"/>
              </w:rPr>
              <w:t>DC</w:t>
            </w:r>
            <w:r w:rsidRPr="00245452">
              <w:rPr>
                <w:rFonts w:cs="Arial"/>
                <w:lang w:val="en-US"/>
                <w:rPrChange w:id="155" w:author="Bo-Han Hsieh" w:date="2023-10-30T19:31:00Z">
                  <w:rPr>
                    <w:rFonts w:ascii="Times New Roman" w:hAnsi="Times New Roman" w:cs="Arial"/>
                    <w:sz w:val="20"/>
                    <w:lang w:val="zh-CN"/>
                  </w:rPr>
                </w:rPrChange>
              </w:rPr>
              <w:t>_</w:t>
            </w:r>
            <w:r>
              <w:rPr>
                <w:rFonts w:cs="Arial"/>
                <w:lang w:val="sv-SE"/>
              </w:rPr>
              <w:t>30A</w:t>
            </w:r>
            <w:r>
              <w:rPr>
                <w:rFonts w:cs="Arial"/>
                <w:lang w:val="sv-SE" w:eastAsia="zh-CN"/>
              </w:rPr>
              <w:t>_</w:t>
            </w:r>
            <w:r w:rsidRPr="00245452">
              <w:rPr>
                <w:rFonts w:cs="Arial"/>
                <w:lang w:val="en-US"/>
                <w:rPrChange w:id="156" w:author="Bo-Han Hsieh" w:date="2023-10-30T19:31:00Z">
                  <w:rPr>
                    <w:rFonts w:ascii="Times New Roman" w:hAnsi="Times New Roman" w:cs="Arial"/>
                    <w:sz w:val="20"/>
                    <w:lang w:val="zh-CN"/>
                  </w:rPr>
                </w:rPrChange>
              </w:rPr>
              <w:t>n</w:t>
            </w:r>
            <w:r>
              <w:rPr>
                <w:rFonts w:cs="Arial"/>
                <w:lang w:val="sv-SE"/>
              </w:rPr>
              <w:t>77A</w:t>
            </w:r>
          </w:p>
          <w:p w:rsidR="00245452" w:rsidRPr="00EF5447" w:rsidRDefault="00245452" w:rsidP="00245452">
            <w:pPr>
              <w:pStyle w:val="TAC"/>
            </w:pPr>
            <w:r>
              <w:rPr>
                <w:rFonts w:cs="Arial"/>
                <w:lang w:val="sv-SE" w:eastAsia="zh-CN"/>
              </w:rPr>
              <w:t>DC</w:t>
            </w:r>
            <w:r w:rsidRPr="00245452">
              <w:rPr>
                <w:rFonts w:cs="Arial"/>
                <w:lang w:val="en-US"/>
                <w:rPrChange w:id="157" w:author="Bo-Han Hsieh" w:date="2023-10-30T19:31:00Z">
                  <w:rPr>
                    <w:rFonts w:ascii="Times New Roman" w:hAnsi="Times New Roman" w:cs="Arial"/>
                    <w:sz w:val="20"/>
                    <w:lang w:val="zh-CN"/>
                  </w:rPr>
                </w:rPrChange>
              </w:rPr>
              <w:t>_</w:t>
            </w:r>
            <w:r>
              <w:rPr>
                <w:rFonts w:cs="Arial"/>
                <w:lang w:val="sv-SE"/>
              </w:rPr>
              <w:t>30A</w:t>
            </w:r>
            <w:r>
              <w:rPr>
                <w:rFonts w:cs="Arial"/>
                <w:lang w:val="sv-SE" w:eastAsia="zh-CN"/>
              </w:rPr>
              <w:t>_</w:t>
            </w:r>
            <w:r w:rsidRPr="00245452">
              <w:rPr>
                <w:rFonts w:cs="Arial"/>
                <w:lang w:val="en-US"/>
                <w:rPrChange w:id="158" w:author="Bo-Han Hsieh" w:date="2023-10-30T19:31:00Z">
                  <w:rPr>
                    <w:rFonts w:ascii="Times New Roman" w:hAnsi="Times New Roman" w:cs="Arial"/>
                    <w:sz w:val="20"/>
                    <w:lang w:val="zh-CN"/>
                  </w:rPr>
                </w:rPrChange>
              </w:rPr>
              <w:t>n</w:t>
            </w:r>
            <w:r>
              <w:rPr>
                <w:rFonts w:cs="Arial"/>
                <w:lang w:val="sv-SE"/>
              </w:rPr>
              <w:t>77(2A)</w:t>
            </w:r>
          </w:p>
        </w:tc>
        <w:tc>
          <w:tcPr>
            <w:tcW w:w="563" w:type="pct"/>
            <w:shd w:val="clear" w:color="auto" w:fill="auto"/>
            <w:vAlign w:val="center"/>
          </w:tcPr>
          <w:p w:rsidR="00245452" w:rsidRPr="00EF5447" w:rsidRDefault="00245452" w:rsidP="00245452">
            <w:pPr>
              <w:pStyle w:val="TAC"/>
            </w:pPr>
            <w:r>
              <w:t>30</w:t>
            </w:r>
          </w:p>
        </w:tc>
        <w:tc>
          <w:tcPr>
            <w:tcW w:w="588" w:type="pct"/>
            <w:shd w:val="clear" w:color="auto" w:fill="auto"/>
            <w:noWrap/>
          </w:tcPr>
          <w:p w:rsidR="00245452" w:rsidRPr="00EF5447" w:rsidRDefault="00245452" w:rsidP="00245452">
            <w:pPr>
              <w:pStyle w:val="TAC"/>
            </w:pPr>
            <w:r>
              <w:rPr>
                <w:rFonts w:cs="Arial"/>
                <w:lang w:eastAsia="ko-KR"/>
              </w:rPr>
              <w:t>2310</w:t>
            </w:r>
          </w:p>
        </w:tc>
        <w:tc>
          <w:tcPr>
            <w:tcW w:w="503" w:type="pct"/>
            <w:shd w:val="clear" w:color="auto" w:fill="auto"/>
            <w:noWrap/>
          </w:tcPr>
          <w:p w:rsidR="00245452" w:rsidRPr="00EF5447" w:rsidRDefault="00245452" w:rsidP="00245452">
            <w:pPr>
              <w:pStyle w:val="TAC"/>
            </w:pPr>
            <w:r w:rsidRPr="00EF5447">
              <w:t>5</w:t>
            </w:r>
          </w:p>
        </w:tc>
        <w:tc>
          <w:tcPr>
            <w:tcW w:w="395" w:type="pct"/>
            <w:shd w:val="clear" w:color="auto" w:fill="auto"/>
            <w:noWrap/>
          </w:tcPr>
          <w:p w:rsidR="00245452" w:rsidRPr="00EF5447" w:rsidRDefault="00245452" w:rsidP="00245452">
            <w:pPr>
              <w:pStyle w:val="TAC"/>
            </w:pPr>
            <w:r w:rsidRPr="00EF5447">
              <w:t>2</w:t>
            </w:r>
            <w:r>
              <w:t>5</w:t>
            </w:r>
          </w:p>
        </w:tc>
        <w:tc>
          <w:tcPr>
            <w:tcW w:w="616" w:type="pct"/>
            <w:shd w:val="clear" w:color="auto" w:fill="auto"/>
            <w:noWrap/>
          </w:tcPr>
          <w:p w:rsidR="00245452" w:rsidRPr="00EF5447" w:rsidRDefault="00245452" w:rsidP="00245452">
            <w:pPr>
              <w:pStyle w:val="TAC"/>
            </w:pPr>
            <w:r>
              <w:rPr>
                <w:rFonts w:cs="Arial"/>
                <w:lang w:eastAsia="ko-KR"/>
              </w:rPr>
              <w:t>2355</w:t>
            </w:r>
          </w:p>
        </w:tc>
        <w:tc>
          <w:tcPr>
            <w:tcW w:w="478" w:type="pct"/>
            <w:shd w:val="clear" w:color="auto" w:fill="auto"/>
            <w:noWrap/>
          </w:tcPr>
          <w:p w:rsidR="00245452" w:rsidRPr="00EF5447" w:rsidRDefault="00245452" w:rsidP="00245452">
            <w:pPr>
              <w:pStyle w:val="TAC"/>
            </w:pPr>
            <w:r>
              <w:t>8</w:t>
            </w:r>
            <w:r w:rsidRPr="00EF5447">
              <w:t>.</w:t>
            </w:r>
            <w:r>
              <w:t>0</w:t>
            </w:r>
          </w:p>
        </w:tc>
        <w:tc>
          <w:tcPr>
            <w:tcW w:w="491" w:type="pct"/>
          </w:tcPr>
          <w:p w:rsidR="00245452" w:rsidRPr="00EF5447" w:rsidRDefault="00245452" w:rsidP="00245452">
            <w:pPr>
              <w:pStyle w:val="TAC"/>
            </w:pPr>
            <w:r w:rsidRPr="00EF5447">
              <w:t>IMD</w:t>
            </w:r>
            <w:r>
              <w:t>4</w:t>
            </w:r>
          </w:p>
        </w:tc>
      </w:tr>
      <w:tr w:rsidR="00245452" w:rsidRPr="00EF5447" w:rsidTr="00245452">
        <w:trPr>
          <w:trHeight w:val="187"/>
          <w:jc w:val="center"/>
        </w:trPr>
        <w:tc>
          <w:tcPr>
            <w:tcW w:w="1366" w:type="pct"/>
            <w:tcBorders>
              <w:top w:val="nil"/>
              <w:bottom w:val="single" w:sz="4" w:space="0" w:color="auto"/>
            </w:tcBorders>
            <w:shd w:val="clear" w:color="auto" w:fill="auto"/>
            <w:vAlign w:val="center"/>
          </w:tcPr>
          <w:p w:rsidR="00245452" w:rsidRPr="00EF5447" w:rsidRDefault="00245452" w:rsidP="00245452">
            <w:pPr>
              <w:pStyle w:val="TAC"/>
            </w:pPr>
          </w:p>
        </w:tc>
        <w:tc>
          <w:tcPr>
            <w:tcW w:w="563" w:type="pct"/>
            <w:shd w:val="clear" w:color="auto" w:fill="auto"/>
            <w:vAlign w:val="center"/>
          </w:tcPr>
          <w:p w:rsidR="00245452" w:rsidRPr="00EF5447" w:rsidRDefault="00245452" w:rsidP="00245452">
            <w:pPr>
              <w:pStyle w:val="TAC"/>
            </w:pPr>
            <w:r>
              <w:rPr>
                <w:rFonts w:cs="Arial"/>
                <w:lang w:eastAsia="ja-JP"/>
              </w:rPr>
              <w:t>n77</w:t>
            </w:r>
          </w:p>
        </w:tc>
        <w:tc>
          <w:tcPr>
            <w:tcW w:w="588" w:type="pct"/>
            <w:shd w:val="clear" w:color="auto" w:fill="auto"/>
            <w:noWrap/>
          </w:tcPr>
          <w:p w:rsidR="00245452" w:rsidRPr="00EF5447" w:rsidRDefault="00245452" w:rsidP="00245452">
            <w:pPr>
              <w:pStyle w:val="TAC"/>
            </w:pPr>
            <w:r>
              <w:t>3487.5</w:t>
            </w:r>
          </w:p>
        </w:tc>
        <w:tc>
          <w:tcPr>
            <w:tcW w:w="503" w:type="pct"/>
            <w:shd w:val="clear" w:color="auto" w:fill="auto"/>
            <w:noWrap/>
          </w:tcPr>
          <w:p w:rsidR="00245452" w:rsidRPr="00EF5447" w:rsidRDefault="00245452" w:rsidP="00245452">
            <w:pPr>
              <w:pStyle w:val="TAC"/>
            </w:pPr>
            <w:r w:rsidRPr="00EF5447">
              <w:t>10</w:t>
            </w:r>
          </w:p>
        </w:tc>
        <w:tc>
          <w:tcPr>
            <w:tcW w:w="395" w:type="pct"/>
            <w:shd w:val="clear" w:color="auto" w:fill="auto"/>
            <w:noWrap/>
          </w:tcPr>
          <w:p w:rsidR="00245452" w:rsidRPr="00EF5447" w:rsidRDefault="00245452" w:rsidP="00245452">
            <w:pPr>
              <w:pStyle w:val="TAC"/>
            </w:pPr>
            <w:r w:rsidRPr="00EF5447">
              <w:t>50</w:t>
            </w:r>
          </w:p>
        </w:tc>
        <w:tc>
          <w:tcPr>
            <w:tcW w:w="616" w:type="pct"/>
            <w:shd w:val="clear" w:color="auto" w:fill="auto"/>
            <w:noWrap/>
          </w:tcPr>
          <w:p w:rsidR="00245452" w:rsidRPr="00EF5447" w:rsidRDefault="00245452" w:rsidP="00245452">
            <w:pPr>
              <w:pStyle w:val="TAC"/>
            </w:pPr>
            <w:r>
              <w:t>3487.5</w:t>
            </w:r>
          </w:p>
        </w:tc>
        <w:tc>
          <w:tcPr>
            <w:tcW w:w="478" w:type="pct"/>
            <w:shd w:val="clear" w:color="auto" w:fill="auto"/>
            <w:noWrap/>
          </w:tcPr>
          <w:p w:rsidR="00245452" w:rsidRPr="00EF5447" w:rsidRDefault="00245452" w:rsidP="00245452">
            <w:pPr>
              <w:pStyle w:val="TAC"/>
            </w:pPr>
            <w:r w:rsidRPr="00EF5447">
              <w:t>N/A</w:t>
            </w:r>
          </w:p>
        </w:tc>
        <w:tc>
          <w:tcPr>
            <w:tcW w:w="491" w:type="pct"/>
          </w:tcPr>
          <w:p w:rsidR="00245452" w:rsidRPr="00EF5447" w:rsidRDefault="00245452" w:rsidP="00245452">
            <w:pPr>
              <w:pStyle w:val="TAC"/>
            </w:pPr>
            <w:r w:rsidRPr="00EF5447">
              <w:t>N/A</w:t>
            </w:r>
          </w:p>
        </w:tc>
      </w:tr>
      <w:tr w:rsidR="00245452" w:rsidRPr="00EF5447" w:rsidTr="00245452">
        <w:trPr>
          <w:trHeight w:val="187"/>
          <w:jc w:val="center"/>
        </w:trPr>
        <w:tc>
          <w:tcPr>
            <w:tcW w:w="1366" w:type="pct"/>
            <w:tcBorders>
              <w:top w:val="nil"/>
              <w:bottom w:val="nil"/>
            </w:tcBorders>
            <w:shd w:val="clear" w:color="auto" w:fill="auto"/>
            <w:vAlign w:val="center"/>
          </w:tcPr>
          <w:p w:rsidR="00245452" w:rsidRPr="00EF5447" w:rsidRDefault="00245452" w:rsidP="00245452">
            <w:pPr>
              <w:pStyle w:val="TAC"/>
            </w:pPr>
            <w:r>
              <w:t>DC_</w:t>
            </w:r>
            <w:r>
              <w:rPr>
                <w:rFonts w:hint="eastAsia"/>
                <w:lang w:eastAsia="zh-TW"/>
              </w:rPr>
              <w:t>3</w:t>
            </w:r>
            <w:r>
              <w:rPr>
                <w:rFonts w:hint="eastAsia"/>
                <w:lang w:val="en-US" w:eastAsia="zh-CN"/>
              </w:rPr>
              <w:t>8</w:t>
            </w:r>
            <w:r>
              <w:rPr>
                <w:lang w:eastAsia="zh-TW"/>
              </w:rPr>
              <w:t>A</w:t>
            </w:r>
            <w:r>
              <w:t>_n</w:t>
            </w:r>
            <w:r>
              <w:rPr>
                <w:rFonts w:hint="eastAsia"/>
                <w:lang w:eastAsia="zh-TW"/>
              </w:rPr>
              <w:t>3</w:t>
            </w:r>
            <w:r>
              <w:rPr>
                <w:lang w:eastAsia="zh-TW"/>
              </w:rPr>
              <w:t>A</w:t>
            </w:r>
          </w:p>
        </w:tc>
        <w:tc>
          <w:tcPr>
            <w:tcW w:w="563" w:type="pct"/>
            <w:shd w:val="clear" w:color="auto" w:fill="auto"/>
            <w:vAlign w:val="center"/>
          </w:tcPr>
          <w:p w:rsidR="00245452" w:rsidRDefault="00245452" w:rsidP="00245452">
            <w:pPr>
              <w:pStyle w:val="TAC"/>
              <w:rPr>
                <w:rFonts w:cs="Arial"/>
                <w:lang w:eastAsia="ja-JP"/>
              </w:rPr>
            </w:pPr>
            <w:r>
              <w:rPr>
                <w:rFonts w:hint="eastAsia"/>
                <w:lang w:val="en-US" w:eastAsia="zh-CN"/>
              </w:rPr>
              <w:t>n</w:t>
            </w:r>
            <w:r>
              <w:rPr>
                <w:rFonts w:hint="eastAsia"/>
                <w:lang w:eastAsia="zh-TW"/>
              </w:rPr>
              <w:t>3</w:t>
            </w:r>
          </w:p>
        </w:tc>
        <w:tc>
          <w:tcPr>
            <w:tcW w:w="588" w:type="pct"/>
            <w:shd w:val="clear" w:color="auto" w:fill="auto"/>
            <w:noWrap/>
            <w:vAlign w:val="center"/>
          </w:tcPr>
          <w:p w:rsidR="00245452" w:rsidRDefault="00245452" w:rsidP="00245452">
            <w:pPr>
              <w:pStyle w:val="TAC"/>
            </w:pPr>
            <w:r>
              <w:rPr>
                <w:lang w:eastAsia="zh-TW"/>
              </w:rPr>
              <w:t>1713</w:t>
            </w:r>
          </w:p>
        </w:tc>
        <w:tc>
          <w:tcPr>
            <w:tcW w:w="503" w:type="pct"/>
            <w:shd w:val="clear" w:color="auto" w:fill="auto"/>
            <w:noWrap/>
            <w:vAlign w:val="center"/>
          </w:tcPr>
          <w:p w:rsidR="00245452" w:rsidRPr="00EF5447" w:rsidRDefault="00245452" w:rsidP="00245452">
            <w:pPr>
              <w:pStyle w:val="TAC"/>
            </w:pPr>
            <w:r>
              <w:rPr>
                <w:rFonts w:hint="eastAsia"/>
                <w:lang w:eastAsia="zh-TW"/>
              </w:rPr>
              <w:t>5</w:t>
            </w:r>
          </w:p>
        </w:tc>
        <w:tc>
          <w:tcPr>
            <w:tcW w:w="395" w:type="pct"/>
            <w:shd w:val="clear" w:color="auto" w:fill="auto"/>
            <w:noWrap/>
            <w:vAlign w:val="center"/>
          </w:tcPr>
          <w:p w:rsidR="00245452" w:rsidRPr="00EF5447" w:rsidRDefault="00245452" w:rsidP="00245452">
            <w:pPr>
              <w:pStyle w:val="TAC"/>
            </w:pPr>
            <w:r>
              <w:rPr>
                <w:rFonts w:hint="eastAsia"/>
                <w:lang w:eastAsia="zh-TW"/>
              </w:rPr>
              <w:t>25</w:t>
            </w:r>
          </w:p>
        </w:tc>
        <w:tc>
          <w:tcPr>
            <w:tcW w:w="616" w:type="pct"/>
            <w:shd w:val="clear" w:color="auto" w:fill="auto"/>
            <w:noWrap/>
            <w:vAlign w:val="center"/>
          </w:tcPr>
          <w:p w:rsidR="00245452" w:rsidRDefault="00245452" w:rsidP="00245452">
            <w:pPr>
              <w:pStyle w:val="TAC"/>
            </w:pPr>
            <w:r>
              <w:rPr>
                <w:lang w:eastAsia="zh-TW"/>
              </w:rPr>
              <w:t>1808</w:t>
            </w:r>
          </w:p>
        </w:tc>
        <w:tc>
          <w:tcPr>
            <w:tcW w:w="478" w:type="pct"/>
            <w:shd w:val="clear" w:color="auto" w:fill="auto"/>
            <w:noWrap/>
            <w:vAlign w:val="center"/>
          </w:tcPr>
          <w:p w:rsidR="00245452" w:rsidRPr="00EF5447" w:rsidRDefault="00245452" w:rsidP="00245452">
            <w:pPr>
              <w:pStyle w:val="TAC"/>
            </w:pPr>
            <w:r>
              <w:rPr>
                <w:lang w:eastAsia="zh-TW"/>
              </w:rPr>
              <w:t>8.2</w:t>
            </w:r>
          </w:p>
        </w:tc>
        <w:tc>
          <w:tcPr>
            <w:tcW w:w="491" w:type="pct"/>
            <w:vAlign w:val="center"/>
          </w:tcPr>
          <w:p w:rsidR="00245452" w:rsidRPr="00EF5447" w:rsidRDefault="00245452" w:rsidP="00245452">
            <w:pPr>
              <w:pStyle w:val="TAC"/>
            </w:pPr>
            <w:r>
              <w:rPr>
                <w:rFonts w:hint="eastAsia"/>
                <w:lang w:eastAsia="zh-TW"/>
              </w:rPr>
              <w:t>IMD</w:t>
            </w:r>
            <w:r>
              <w:rPr>
                <w:lang w:eastAsia="zh-TW"/>
              </w:rPr>
              <w:t>4</w:t>
            </w:r>
          </w:p>
        </w:tc>
      </w:tr>
      <w:tr w:rsidR="00245452" w:rsidRPr="00EF5447" w:rsidTr="00245452">
        <w:trPr>
          <w:trHeight w:val="187"/>
          <w:jc w:val="center"/>
        </w:trPr>
        <w:tc>
          <w:tcPr>
            <w:tcW w:w="1366" w:type="pct"/>
            <w:tcBorders>
              <w:top w:val="nil"/>
              <w:bottom w:val="single" w:sz="4" w:space="0" w:color="auto"/>
            </w:tcBorders>
            <w:shd w:val="clear" w:color="auto" w:fill="auto"/>
            <w:vAlign w:val="center"/>
          </w:tcPr>
          <w:p w:rsidR="00245452" w:rsidRPr="00EF5447" w:rsidRDefault="00245452" w:rsidP="00245452">
            <w:pPr>
              <w:pStyle w:val="TAC"/>
            </w:pPr>
          </w:p>
        </w:tc>
        <w:tc>
          <w:tcPr>
            <w:tcW w:w="563" w:type="pct"/>
            <w:shd w:val="clear" w:color="auto" w:fill="auto"/>
            <w:vAlign w:val="center"/>
          </w:tcPr>
          <w:p w:rsidR="00245452" w:rsidRPr="00EF5447" w:rsidRDefault="00245452" w:rsidP="00245452">
            <w:pPr>
              <w:pStyle w:val="TAC"/>
              <w:rPr>
                <w:lang w:eastAsia="zh-CN"/>
              </w:rPr>
            </w:pPr>
            <w:r>
              <w:rPr>
                <w:lang w:eastAsia="zh-TW"/>
              </w:rPr>
              <w:t>3</w:t>
            </w:r>
            <w:r>
              <w:rPr>
                <w:rFonts w:hint="eastAsia"/>
                <w:lang w:val="en-US" w:eastAsia="zh-CN"/>
              </w:rPr>
              <w:t>8</w:t>
            </w:r>
          </w:p>
        </w:tc>
        <w:tc>
          <w:tcPr>
            <w:tcW w:w="588" w:type="pct"/>
            <w:shd w:val="clear" w:color="auto" w:fill="auto"/>
            <w:noWrap/>
            <w:vAlign w:val="center"/>
          </w:tcPr>
          <w:p w:rsidR="00245452" w:rsidRPr="00EF5447" w:rsidRDefault="00245452" w:rsidP="00245452">
            <w:pPr>
              <w:pStyle w:val="TAC"/>
              <w:rPr>
                <w:color w:val="000000"/>
                <w:lang w:eastAsia="zh-CN"/>
              </w:rPr>
            </w:pPr>
            <w:r>
              <w:rPr>
                <w:lang w:eastAsia="zh-TW"/>
              </w:rPr>
              <w:t>2617</w:t>
            </w:r>
          </w:p>
        </w:tc>
        <w:tc>
          <w:tcPr>
            <w:tcW w:w="503" w:type="pct"/>
            <w:shd w:val="clear" w:color="auto" w:fill="auto"/>
            <w:noWrap/>
            <w:vAlign w:val="center"/>
          </w:tcPr>
          <w:p w:rsidR="00245452" w:rsidRPr="00EF5447" w:rsidRDefault="00245452" w:rsidP="00245452">
            <w:pPr>
              <w:pStyle w:val="TAC"/>
              <w:rPr>
                <w:color w:val="000000"/>
                <w:lang w:eastAsia="zh-CN"/>
              </w:rPr>
            </w:pPr>
            <w:r>
              <w:rPr>
                <w:rFonts w:hint="eastAsia"/>
                <w:lang w:eastAsia="zh-TW"/>
              </w:rPr>
              <w:t>5</w:t>
            </w:r>
          </w:p>
        </w:tc>
        <w:tc>
          <w:tcPr>
            <w:tcW w:w="395" w:type="pct"/>
            <w:shd w:val="clear" w:color="auto" w:fill="auto"/>
            <w:noWrap/>
            <w:vAlign w:val="center"/>
          </w:tcPr>
          <w:p w:rsidR="00245452" w:rsidRPr="00EF5447" w:rsidRDefault="00245452" w:rsidP="00245452">
            <w:pPr>
              <w:pStyle w:val="TAC"/>
              <w:rPr>
                <w:color w:val="000000"/>
                <w:lang w:eastAsia="zh-CN"/>
              </w:rPr>
            </w:pPr>
            <w:r>
              <w:rPr>
                <w:rFonts w:hint="eastAsia"/>
                <w:lang w:eastAsia="zh-TW"/>
              </w:rPr>
              <w:t>25</w:t>
            </w:r>
          </w:p>
        </w:tc>
        <w:tc>
          <w:tcPr>
            <w:tcW w:w="616" w:type="pct"/>
            <w:shd w:val="clear" w:color="auto" w:fill="auto"/>
            <w:noWrap/>
            <w:vAlign w:val="center"/>
          </w:tcPr>
          <w:p w:rsidR="00245452" w:rsidRPr="00EF5447" w:rsidRDefault="00245452" w:rsidP="00245452">
            <w:pPr>
              <w:pStyle w:val="TAC"/>
              <w:rPr>
                <w:color w:val="000000"/>
                <w:lang w:eastAsia="zh-CN"/>
              </w:rPr>
            </w:pPr>
            <w:r>
              <w:rPr>
                <w:rFonts w:hint="eastAsia"/>
                <w:lang w:eastAsia="zh-TW"/>
              </w:rPr>
              <w:t>2617</w:t>
            </w:r>
          </w:p>
        </w:tc>
        <w:tc>
          <w:tcPr>
            <w:tcW w:w="478" w:type="pct"/>
            <w:shd w:val="clear" w:color="auto" w:fill="auto"/>
            <w:noWrap/>
            <w:vAlign w:val="center"/>
          </w:tcPr>
          <w:p w:rsidR="00245452" w:rsidRPr="00EF5447" w:rsidRDefault="00245452" w:rsidP="00245452">
            <w:pPr>
              <w:pStyle w:val="TAC"/>
              <w:rPr>
                <w:color w:val="000000"/>
                <w:lang w:eastAsia="zh-CN"/>
              </w:rPr>
            </w:pPr>
            <w:r>
              <w:rPr>
                <w:rFonts w:hint="eastAsia"/>
                <w:lang w:eastAsia="zh-TW"/>
              </w:rPr>
              <w:t>N/A</w:t>
            </w:r>
          </w:p>
        </w:tc>
        <w:tc>
          <w:tcPr>
            <w:tcW w:w="491" w:type="pct"/>
          </w:tcPr>
          <w:p w:rsidR="00245452" w:rsidRPr="00EF5447" w:rsidRDefault="00245452" w:rsidP="00245452">
            <w:pPr>
              <w:pStyle w:val="TAC"/>
              <w:rPr>
                <w:lang w:eastAsia="zh-CN"/>
              </w:rPr>
            </w:pPr>
            <w:r>
              <w:rPr>
                <w:rFonts w:hint="eastAsia"/>
                <w:lang w:eastAsia="zh-TW"/>
              </w:rPr>
              <w:t>N/A</w:t>
            </w:r>
          </w:p>
        </w:tc>
      </w:tr>
      <w:tr w:rsidR="00245452" w:rsidRPr="00EF5447" w:rsidTr="00245452">
        <w:trPr>
          <w:trHeight w:val="187"/>
          <w:jc w:val="center"/>
        </w:trPr>
        <w:tc>
          <w:tcPr>
            <w:tcW w:w="1366" w:type="pct"/>
            <w:tcBorders>
              <w:top w:val="single" w:sz="4" w:space="0" w:color="auto"/>
              <w:bottom w:val="nil"/>
            </w:tcBorders>
            <w:shd w:val="clear" w:color="auto" w:fill="auto"/>
            <w:vAlign w:val="center"/>
          </w:tcPr>
          <w:p w:rsidR="00245452" w:rsidRPr="00EF5447" w:rsidRDefault="00245452" w:rsidP="00245452">
            <w:pPr>
              <w:pStyle w:val="TAC"/>
            </w:pPr>
            <w:r>
              <w:rPr>
                <w:lang w:eastAsia="fi-FI"/>
              </w:rPr>
              <w:t>DC_3</w:t>
            </w:r>
            <w:r>
              <w:rPr>
                <w:lang w:eastAsia="zh-CN"/>
              </w:rPr>
              <w:t>8A</w:t>
            </w:r>
            <w:r>
              <w:rPr>
                <w:lang w:eastAsia="fi-FI"/>
              </w:rPr>
              <w:t>_</w:t>
            </w:r>
            <w:r>
              <w:rPr>
                <w:lang w:eastAsia="zh-CN"/>
              </w:rPr>
              <w:t>n8A</w:t>
            </w:r>
          </w:p>
        </w:tc>
        <w:tc>
          <w:tcPr>
            <w:tcW w:w="563" w:type="pct"/>
            <w:shd w:val="clear" w:color="auto" w:fill="auto"/>
            <w:vAlign w:val="center"/>
          </w:tcPr>
          <w:p w:rsidR="00245452" w:rsidRPr="00EF5447" w:rsidRDefault="00245452" w:rsidP="00245452">
            <w:pPr>
              <w:pStyle w:val="TAC"/>
              <w:rPr>
                <w:lang w:eastAsia="zh-CN"/>
              </w:rPr>
            </w:pPr>
            <w:r>
              <w:rPr>
                <w:lang w:eastAsia="zh-CN"/>
              </w:rPr>
              <w:t>38</w:t>
            </w:r>
          </w:p>
        </w:tc>
        <w:tc>
          <w:tcPr>
            <w:tcW w:w="588" w:type="pct"/>
            <w:shd w:val="clear" w:color="auto" w:fill="auto"/>
            <w:noWrap/>
            <w:vAlign w:val="center"/>
          </w:tcPr>
          <w:p w:rsidR="00245452" w:rsidRPr="00EF5447" w:rsidRDefault="00245452" w:rsidP="00245452">
            <w:pPr>
              <w:pStyle w:val="TAC"/>
              <w:rPr>
                <w:color w:val="000000"/>
                <w:lang w:eastAsia="zh-CN"/>
              </w:rPr>
            </w:pPr>
            <w:r>
              <w:rPr>
                <w:lang w:eastAsia="zh-CN"/>
              </w:rPr>
              <w:t>2617.5</w:t>
            </w:r>
          </w:p>
        </w:tc>
        <w:tc>
          <w:tcPr>
            <w:tcW w:w="503" w:type="pct"/>
            <w:shd w:val="clear" w:color="auto" w:fill="auto"/>
            <w:noWrap/>
            <w:vAlign w:val="center"/>
          </w:tcPr>
          <w:p w:rsidR="00245452" w:rsidRPr="00EF5447" w:rsidRDefault="00245452" w:rsidP="00245452">
            <w:pPr>
              <w:pStyle w:val="TAC"/>
              <w:rPr>
                <w:color w:val="000000"/>
                <w:lang w:eastAsia="zh-CN"/>
              </w:rPr>
            </w:pPr>
            <w:r>
              <w:rPr>
                <w:lang w:eastAsia="zh-TW"/>
              </w:rPr>
              <w:t>5</w:t>
            </w:r>
          </w:p>
        </w:tc>
        <w:tc>
          <w:tcPr>
            <w:tcW w:w="395" w:type="pct"/>
            <w:shd w:val="clear" w:color="auto" w:fill="auto"/>
            <w:noWrap/>
            <w:vAlign w:val="center"/>
          </w:tcPr>
          <w:p w:rsidR="00245452" w:rsidRPr="00EF5447" w:rsidRDefault="00245452" w:rsidP="00245452">
            <w:pPr>
              <w:pStyle w:val="TAC"/>
              <w:rPr>
                <w:color w:val="000000"/>
                <w:lang w:eastAsia="zh-CN"/>
              </w:rPr>
            </w:pPr>
            <w:r>
              <w:rPr>
                <w:lang w:eastAsia="zh-TW"/>
              </w:rPr>
              <w:t>25</w:t>
            </w:r>
          </w:p>
        </w:tc>
        <w:tc>
          <w:tcPr>
            <w:tcW w:w="616" w:type="pct"/>
            <w:shd w:val="clear" w:color="auto" w:fill="auto"/>
            <w:noWrap/>
            <w:vAlign w:val="center"/>
          </w:tcPr>
          <w:p w:rsidR="00245452" w:rsidRPr="00EF5447" w:rsidRDefault="00245452" w:rsidP="00245452">
            <w:pPr>
              <w:pStyle w:val="TAC"/>
              <w:rPr>
                <w:color w:val="000000"/>
                <w:lang w:eastAsia="zh-CN"/>
              </w:rPr>
            </w:pPr>
            <w:r>
              <w:rPr>
                <w:lang w:eastAsia="zh-CN"/>
              </w:rPr>
              <w:t>2617.5</w:t>
            </w:r>
          </w:p>
        </w:tc>
        <w:tc>
          <w:tcPr>
            <w:tcW w:w="478" w:type="pct"/>
            <w:shd w:val="clear" w:color="auto" w:fill="auto"/>
            <w:noWrap/>
            <w:vAlign w:val="center"/>
          </w:tcPr>
          <w:p w:rsidR="00245452" w:rsidRPr="00EF5447" w:rsidRDefault="00245452" w:rsidP="00245452">
            <w:pPr>
              <w:pStyle w:val="TAC"/>
              <w:rPr>
                <w:color w:val="000000"/>
                <w:lang w:eastAsia="zh-CN"/>
              </w:rPr>
            </w:pPr>
            <w:r>
              <w:rPr>
                <w:lang w:eastAsia="zh-CN"/>
              </w:rPr>
              <w:t>N/A</w:t>
            </w:r>
          </w:p>
        </w:tc>
        <w:tc>
          <w:tcPr>
            <w:tcW w:w="491" w:type="pct"/>
            <w:vAlign w:val="center"/>
          </w:tcPr>
          <w:p w:rsidR="00245452" w:rsidRPr="00EF5447" w:rsidRDefault="00245452" w:rsidP="00245452">
            <w:pPr>
              <w:pStyle w:val="TAC"/>
              <w:rPr>
                <w:lang w:eastAsia="zh-CN"/>
              </w:rPr>
            </w:pPr>
            <w:r>
              <w:rPr>
                <w:lang w:eastAsia="zh-TW"/>
              </w:rPr>
              <w:t>N/A</w:t>
            </w:r>
          </w:p>
        </w:tc>
      </w:tr>
      <w:tr w:rsidR="00245452" w:rsidRPr="00EF5447" w:rsidTr="00245452">
        <w:trPr>
          <w:trHeight w:val="187"/>
          <w:jc w:val="center"/>
        </w:trPr>
        <w:tc>
          <w:tcPr>
            <w:tcW w:w="1366" w:type="pct"/>
            <w:tcBorders>
              <w:top w:val="nil"/>
              <w:bottom w:val="single" w:sz="4" w:space="0" w:color="auto"/>
            </w:tcBorders>
            <w:shd w:val="clear" w:color="auto" w:fill="auto"/>
            <w:vAlign w:val="center"/>
          </w:tcPr>
          <w:p w:rsidR="00245452" w:rsidRPr="00EF5447" w:rsidRDefault="00245452" w:rsidP="00245452">
            <w:pPr>
              <w:pStyle w:val="TAC"/>
            </w:pPr>
          </w:p>
        </w:tc>
        <w:tc>
          <w:tcPr>
            <w:tcW w:w="563" w:type="pct"/>
            <w:shd w:val="clear" w:color="auto" w:fill="auto"/>
            <w:vAlign w:val="center"/>
          </w:tcPr>
          <w:p w:rsidR="00245452" w:rsidRPr="00EF5447" w:rsidRDefault="00245452" w:rsidP="00245452">
            <w:pPr>
              <w:pStyle w:val="TAC"/>
              <w:rPr>
                <w:lang w:eastAsia="zh-CN"/>
              </w:rPr>
            </w:pPr>
            <w:r>
              <w:rPr>
                <w:lang w:eastAsia="zh-CN"/>
              </w:rPr>
              <w:t>n8</w:t>
            </w:r>
          </w:p>
        </w:tc>
        <w:tc>
          <w:tcPr>
            <w:tcW w:w="588" w:type="pct"/>
            <w:shd w:val="clear" w:color="auto" w:fill="auto"/>
            <w:noWrap/>
            <w:vAlign w:val="center"/>
          </w:tcPr>
          <w:p w:rsidR="00245452" w:rsidRPr="00EF5447" w:rsidRDefault="00245452" w:rsidP="00245452">
            <w:pPr>
              <w:pStyle w:val="TAC"/>
              <w:rPr>
                <w:color w:val="000000"/>
                <w:lang w:eastAsia="zh-CN"/>
              </w:rPr>
            </w:pPr>
            <w:r>
              <w:rPr>
                <w:lang w:eastAsia="zh-TW"/>
              </w:rPr>
              <w:t>887.5</w:t>
            </w:r>
          </w:p>
        </w:tc>
        <w:tc>
          <w:tcPr>
            <w:tcW w:w="503" w:type="pct"/>
            <w:shd w:val="clear" w:color="auto" w:fill="auto"/>
            <w:noWrap/>
            <w:vAlign w:val="center"/>
          </w:tcPr>
          <w:p w:rsidR="00245452" w:rsidRPr="00EF5447" w:rsidRDefault="00245452" w:rsidP="00245452">
            <w:pPr>
              <w:pStyle w:val="TAC"/>
              <w:rPr>
                <w:color w:val="000000"/>
                <w:lang w:eastAsia="zh-CN"/>
              </w:rPr>
            </w:pPr>
            <w:r>
              <w:rPr>
                <w:lang w:eastAsia="zh-TW"/>
              </w:rPr>
              <w:t>5</w:t>
            </w:r>
          </w:p>
        </w:tc>
        <w:tc>
          <w:tcPr>
            <w:tcW w:w="395" w:type="pct"/>
            <w:shd w:val="clear" w:color="auto" w:fill="auto"/>
            <w:noWrap/>
            <w:vAlign w:val="center"/>
          </w:tcPr>
          <w:p w:rsidR="00245452" w:rsidRPr="00EF5447" w:rsidRDefault="00245452" w:rsidP="00245452">
            <w:pPr>
              <w:pStyle w:val="TAC"/>
              <w:rPr>
                <w:color w:val="000000"/>
                <w:lang w:eastAsia="zh-CN"/>
              </w:rPr>
            </w:pPr>
            <w:r>
              <w:rPr>
                <w:lang w:eastAsia="zh-TW"/>
              </w:rPr>
              <w:t>25</w:t>
            </w:r>
          </w:p>
        </w:tc>
        <w:tc>
          <w:tcPr>
            <w:tcW w:w="616" w:type="pct"/>
            <w:shd w:val="clear" w:color="auto" w:fill="auto"/>
            <w:noWrap/>
            <w:vAlign w:val="center"/>
          </w:tcPr>
          <w:p w:rsidR="00245452" w:rsidRPr="00EF5447" w:rsidRDefault="00245452" w:rsidP="00245452">
            <w:pPr>
              <w:pStyle w:val="TAC"/>
              <w:rPr>
                <w:color w:val="000000"/>
                <w:lang w:eastAsia="zh-CN"/>
              </w:rPr>
            </w:pPr>
            <w:r>
              <w:rPr>
                <w:lang w:eastAsia="zh-TW"/>
              </w:rPr>
              <w:t>932.5</w:t>
            </w:r>
          </w:p>
        </w:tc>
        <w:tc>
          <w:tcPr>
            <w:tcW w:w="478" w:type="pct"/>
            <w:shd w:val="clear" w:color="auto" w:fill="auto"/>
            <w:noWrap/>
            <w:vAlign w:val="center"/>
          </w:tcPr>
          <w:p w:rsidR="00245452" w:rsidRPr="00EF5447" w:rsidRDefault="00245452" w:rsidP="00245452">
            <w:pPr>
              <w:pStyle w:val="TAC"/>
              <w:rPr>
                <w:color w:val="000000"/>
                <w:lang w:eastAsia="zh-CN"/>
              </w:rPr>
            </w:pPr>
            <w:r>
              <w:rPr>
                <w:lang w:eastAsia="zh-CN"/>
              </w:rPr>
              <w:t>8.1</w:t>
            </w:r>
          </w:p>
        </w:tc>
        <w:tc>
          <w:tcPr>
            <w:tcW w:w="491" w:type="pct"/>
            <w:vAlign w:val="center"/>
          </w:tcPr>
          <w:p w:rsidR="00245452" w:rsidRPr="00EF5447" w:rsidRDefault="00245452" w:rsidP="00245452">
            <w:pPr>
              <w:pStyle w:val="TAC"/>
              <w:rPr>
                <w:lang w:eastAsia="zh-CN"/>
              </w:rPr>
            </w:pPr>
            <w:r>
              <w:rPr>
                <w:lang w:eastAsia="zh-TW"/>
              </w:rPr>
              <w:t>IMD5</w:t>
            </w:r>
          </w:p>
        </w:tc>
      </w:tr>
      <w:tr w:rsidR="00245452" w:rsidRPr="00EF5447" w:rsidTr="00245452">
        <w:trPr>
          <w:trHeight w:val="187"/>
          <w:jc w:val="center"/>
        </w:trPr>
        <w:tc>
          <w:tcPr>
            <w:tcW w:w="1366" w:type="pct"/>
            <w:tcBorders>
              <w:top w:val="single" w:sz="4" w:space="0" w:color="auto"/>
              <w:bottom w:val="nil"/>
            </w:tcBorders>
            <w:shd w:val="clear" w:color="auto" w:fill="auto"/>
          </w:tcPr>
          <w:p w:rsidR="00245452" w:rsidRPr="00EF5447" w:rsidRDefault="00245452" w:rsidP="00245452">
            <w:pPr>
              <w:pStyle w:val="TAC"/>
              <w:rPr>
                <w:lang w:eastAsia="zh-CN"/>
              </w:rPr>
            </w:pPr>
            <w:r w:rsidRPr="00EF5447">
              <w:t>DC_</w:t>
            </w:r>
            <w:r w:rsidRPr="00EF5447">
              <w:rPr>
                <w:lang w:eastAsia="zh-CN"/>
              </w:rPr>
              <w:t>41</w:t>
            </w:r>
            <w:r w:rsidRPr="00EF5447">
              <w:t>A_n</w:t>
            </w:r>
            <w:r w:rsidRPr="00EF5447">
              <w:rPr>
                <w:lang w:eastAsia="zh-CN"/>
              </w:rPr>
              <w:t>3</w:t>
            </w:r>
            <w:r w:rsidRPr="00EF5447">
              <w:t>A</w:t>
            </w:r>
          </w:p>
          <w:p w:rsidR="00245452" w:rsidRPr="00EF5447" w:rsidRDefault="00245452" w:rsidP="00245452">
            <w:pPr>
              <w:pStyle w:val="TAC"/>
              <w:rPr>
                <w:lang w:eastAsia="zh-CN"/>
              </w:rPr>
            </w:pPr>
            <w:r w:rsidRPr="00EF5447">
              <w:t>DC_</w:t>
            </w:r>
            <w:r w:rsidRPr="00EF5447">
              <w:rPr>
                <w:lang w:eastAsia="zh-CN"/>
              </w:rPr>
              <w:t>41C</w:t>
            </w:r>
            <w:r w:rsidRPr="00EF5447">
              <w:t>_n</w:t>
            </w:r>
            <w:r w:rsidRPr="00EF5447">
              <w:rPr>
                <w:lang w:eastAsia="zh-CN"/>
              </w:rPr>
              <w:t>3</w:t>
            </w:r>
            <w:r w:rsidRPr="00EF5447">
              <w:t>A</w:t>
            </w:r>
          </w:p>
        </w:tc>
        <w:tc>
          <w:tcPr>
            <w:tcW w:w="563" w:type="pct"/>
            <w:shd w:val="clear" w:color="auto" w:fill="auto"/>
          </w:tcPr>
          <w:p w:rsidR="00245452" w:rsidRPr="00EF5447" w:rsidRDefault="00245452" w:rsidP="00245452">
            <w:pPr>
              <w:pStyle w:val="TAC"/>
            </w:pPr>
            <w:r w:rsidRPr="00EF5447">
              <w:rPr>
                <w:lang w:eastAsia="zh-CN"/>
              </w:rPr>
              <w:t>n3</w:t>
            </w:r>
          </w:p>
        </w:tc>
        <w:tc>
          <w:tcPr>
            <w:tcW w:w="588" w:type="pct"/>
            <w:shd w:val="clear" w:color="auto" w:fill="auto"/>
            <w:noWrap/>
          </w:tcPr>
          <w:p w:rsidR="00245452" w:rsidRPr="00EF5447" w:rsidRDefault="00245452" w:rsidP="00245452">
            <w:pPr>
              <w:pStyle w:val="TAC"/>
            </w:pPr>
            <w:r w:rsidRPr="00EF5447">
              <w:rPr>
                <w:color w:val="000000"/>
                <w:lang w:eastAsia="zh-CN"/>
              </w:rPr>
              <w:t>1740</w:t>
            </w:r>
          </w:p>
        </w:tc>
        <w:tc>
          <w:tcPr>
            <w:tcW w:w="503" w:type="pct"/>
            <w:shd w:val="clear" w:color="auto" w:fill="auto"/>
            <w:noWrap/>
          </w:tcPr>
          <w:p w:rsidR="00245452" w:rsidRPr="00EF5447" w:rsidRDefault="00245452" w:rsidP="00245452">
            <w:pPr>
              <w:pStyle w:val="TAC"/>
            </w:pPr>
            <w:r w:rsidRPr="00EF5447">
              <w:rPr>
                <w:color w:val="000000"/>
                <w:lang w:eastAsia="zh-CN"/>
              </w:rPr>
              <w:t>5</w:t>
            </w:r>
          </w:p>
        </w:tc>
        <w:tc>
          <w:tcPr>
            <w:tcW w:w="395" w:type="pct"/>
            <w:shd w:val="clear" w:color="auto" w:fill="auto"/>
            <w:noWrap/>
          </w:tcPr>
          <w:p w:rsidR="00245452" w:rsidRPr="00EF5447" w:rsidRDefault="00245452" w:rsidP="00245452">
            <w:pPr>
              <w:pStyle w:val="TAC"/>
            </w:pPr>
            <w:r w:rsidRPr="00EF5447">
              <w:rPr>
                <w:color w:val="000000"/>
                <w:lang w:eastAsia="zh-CN"/>
              </w:rPr>
              <w:t>25</w:t>
            </w:r>
          </w:p>
        </w:tc>
        <w:tc>
          <w:tcPr>
            <w:tcW w:w="616" w:type="pct"/>
            <w:shd w:val="clear" w:color="auto" w:fill="auto"/>
            <w:noWrap/>
          </w:tcPr>
          <w:p w:rsidR="00245452" w:rsidRPr="00EF5447" w:rsidRDefault="00245452" w:rsidP="00245452">
            <w:pPr>
              <w:pStyle w:val="TAC"/>
            </w:pPr>
            <w:r w:rsidRPr="00EF5447">
              <w:rPr>
                <w:color w:val="000000"/>
                <w:lang w:eastAsia="zh-CN"/>
              </w:rPr>
              <w:t>1835</w:t>
            </w:r>
          </w:p>
        </w:tc>
        <w:tc>
          <w:tcPr>
            <w:tcW w:w="478" w:type="pct"/>
            <w:shd w:val="clear" w:color="auto" w:fill="auto"/>
            <w:noWrap/>
          </w:tcPr>
          <w:p w:rsidR="00245452" w:rsidRPr="00EF5447" w:rsidRDefault="00245452" w:rsidP="00245452">
            <w:pPr>
              <w:pStyle w:val="TAC"/>
            </w:pPr>
            <w:r w:rsidRPr="00EF5447">
              <w:rPr>
                <w:color w:val="000000"/>
                <w:lang w:eastAsia="zh-CN"/>
              </w:rPr>
              <w:t>8.2</w:t>
            </w:r>
          </w:p>
        </w:tc>
        <w:tc>
          <w:tcPr>
            <w:tcW w:w="491" w:type="pct"/>
          </w:tcPr>
          <w:p w:rsidR="00245452" w:rsidRPr="00EF5447" w:rsidRDefault="00245452" w:rsidP="00245452">
            <w:pPr>
              <w:pStyle w:val="TAC"/>
            </w:pPr>
            <w:r w:rsidRPr="00EF5447">
              <w:rPr>
                <w:lang w:eastAsia="zh-CN"/>
              </w:rPr>
              <w:t>IMD4</w:t>
            </w:r>
          </w:p>
        </w:tc>
      </w:tr>
      <w:tr w:rsidR="00245452" w:rsidRPr="00EF5447" w:rsidTr="00245452">
        <w:trPr>
          <w:trHeight w:val="187"/>
          <w:jc w:val="center"/>
        </w:trPr>
        <w:tc>
          <w:tcPr>
            <w:tcW w:w="1366" w:type="pct"/>
            <w:tcBorders>
              <w:top w:val="nil"/>
              <w:bottom w:val="single" w:sz="4" w:space="0" w:color="auto"/>
            </w:tcBorders>
            <w:shd w:val="clear" w:color="auto" w:fill="auto"/>
          </w:tcPr>
          <w:p w:rsidR="00245452" w:rsidRPr="00EF5447" w:rsidRDefault="00245452" w:rsidP="00245452">
            <w:pPr>
              <w:pStyle w:val="TAC"/>
              <w:rPr>
                <w:lang w:eastAsia="zh-CN"/>
              </w:rPr>
            </w:pPr>
          </w:p>
        </w:tc>
        <w:tc>
          <w:tcPr>
            <w:tcW w:w="563" w:type="pct"/>
            <w:shd w:val="clear" w:color="auto" w:fill="auto"/>
          </w:tcPr>
          <w:p w:rsidR="00245452" w:rsidRPr="00EF5447" w:rsidRDefault="00245452" w:rsidP="00245452">
            <w:pPr>
              <w:pStyle w:val="TAC"/>
            </w:pPr>
            <w:r w:rsidRPr="00EF5447">
              <w:rPr>
                <w:lang w:eastAsia="zh-CN"/>
              </w:rPr>
              <w:t>41</w:t>
            </w:r>
          </w:p>
        </w:tc>
        <w:tc>
          <w:tcPr>
            <w:tcW w:w="588" w:type="pct"/>
            <w:shd w:val="clear" w:color="auto" w:fill="auto"/>
            <w:noWrap/>
          </w:tcPr>
          <w:p w:rsidR="00245452" w:rsidRPr="00EF5447" w:rsidRDefault="00245452" w:rsidP="00245452">
            <w:pPr>
              <w:pStyle w:val="TAC"/>
            </w:pPr>
            <w:r w:rsidRPr="00EF5447">
              <w:rPr>
                <w:color w:val="000000"/>
                <w:lang w:eastAsia="zh-CN"/>
              </w:rPr>
              <w:t>2657.5</w:t>
            </w:r>
          </w:p>
        </w:tc>
        <w:tc>
          <w:tcPr>
            <w:tcW w:w="503" w:type="pct"/>
            <w:shd w:val="clear" w:color="auto" w:fill="auto"/>
            <w:noWrap/>
          </w:tcPr>
          <w:p w:rsidR="00245452" w:rsidRPr="00EF5447" w:rsidRDefault="00245452" w:rsidP="00245452">
            <w:pPr>
              <w:pStyle w:val="TAC"/>
            </w:pPr>
            <w:r w:rsidRPr="00EF5447">
              <w:rPr>
                <w:color w:val="000000"/>
                <w:lang w:eastAsia="zh-CN"/>
              </w:rPr>
              <w:t>5</w:t>
            </w:r>
          </w:p>
        </w:tc>
        <w:tc>
          <w:tcPr>
            <w:tcW w:w="395" w:type="pct"/>
            <w:shd w:val="clear" w:color="auto" w:fill="auto"/>
            <w:noWrap/>
          </w:tcPr>
          <w:p w:rsidR="00245452" w:rsidRPr="00EF5447" w:rsidRDefault="00245452" w:rsidP="00245452">
            <w:pPr>
              <w:pStyle w:val="TAC"/>
            </w:pPr>
            <w:r w:rsidRPr="00EF5447">
              <w:rPr>
                <w:color w:val="000000"/>
                <w:lang w:eastAsia="zh-CN"/>
              </w:rPr>
              <w:t>25</w:t>
            </w:r>
          </w:p>
        </w:tc>
        <w:tc>
          <w:tcPr>
            <w:tcW w:w="616" w:type="pct"/>
            <w:shd w:val="clear" w:color="auto" w:fill="auto"/>
            <w:noWrap/>
          </w:tcPr>
          <w:p w:rsidR="00245452" w:rsidRPr="00EF5447" w:rsidRDefault="00245452" w:rsidP="00245452">
            <w:pPr>
              <w:pStyle w:val="TAC"/>
            </w:pPr>
            <w:r w:rsidRPr="00EF5447">
              <w:rPr>
                <w:color w:val="000000"/>
                <w:lang w:eastAsia="zh-CN"/>
              </w:rPr>
              <w:t>2657.5</w:t>
            </w:r>
          </w:p>
        </w:tc>
        <w:tc>
          <w:tcPr>
            <w:tcW w:w="478" w:type="pct"/>
            <w:shd w:val="clear" w:color="auto" w:fill="auto"/>
            <w:noWrap/>
          </w:tcPr>
          <w:p w:rsidR="00245452" w:rsidRPr="00EF5447" w:rsidRDefault="00245452" w:rsidP="00245452">
            <w:pPr>
              <w:pStyle w:val="TAC"/>
            </w:pPr>
            <w:r w:rsidRPr="00EF5447">
              <w:rPr>
                <w:color w:val="000000"/>
                <w:lang w:eastAsia="zh-CN"/>
              </w:rPr>
              <w:t>N/A</w:t>
            </w:r>
          </w:p>
        </w:tc>
        <w:tc>
          <w:tcPr>
            <w:tcW w:w="491" w:type="pct"/>
          </w:tcPr>
          <w:p w:rsidR="00245452" w:rsidRPr="00EF5447" w:rsidRDefault="00245452" w:rsidP="00245452">
            <w:pPr>
              <w:pStyle w:val="TAC"/>
            </w:pPr>
            <w:r w:rsidRPr="00EF5447">
              <w:t>N/A</w:t>
            </w:r>
          </w:p>
        </w:tc>
      </w:tr>
      <w:tr w:rsidR="00245452" w:rsidRPr="00EF5447" w:rsidTr="00245452">
        <w:trPr>
          <w:trHeight w:val="187"/>
          <w:jc w:val="center"/>
        </w:trPr>
        <w:tc>
          <w:tcPr>
            <w:tcW w:w="1366" w:type="pct"/>
            <w:tcBorders>
              <w:top w:val="nil"/>
              <w:bottom w:val="nil"/>
            </w:tcBorders>
            <w:shd w:val="clear" w:color="auto" w:fill="auto"/>
          </w:tcPr>
          <w:p w:rsidR="00245452" w:rsidRPr="00EF5447" w:rsidRDefault="00245452" w:rsidP="00245452">
            <w:pPr>
              <w:pStyle w:val="TAC"/>
              <w:rPr>
                <w:lang w:eastAsia="zh-CN"/>
              </w:rPr>
            </w:pPr>
            <w:r w:rsidRPr="00EF5447">
              <w:t>DC_42_n3</w:t>
            </w:r>
          </w:p>
        </w:tc>
        <w:tc>
          <w:tcPr>
            <w:tcW w:w="563" w:type="pct"/>
            <w:shd w:val="clear" w:color="auto" w:fill="auto"/>
          </w:tcPr>
          <w:p w:rsidR="00245452" w:rsidRPr="00EF5447" w:rsidRDefault="00245452" w:rsidP="00245452">
            <w:pPr>
              <w:pStyle w:val="TAC"/>
              <w:rPr>
                <w:lang w:eastAsia="zh-CN"/>
              </w:rPr>
            </w:pPr>
            <w:r w:rsidRPr="00EF5447">
              <w:t>42</w:t>
            </w:r>
          </w:p>
        </w:tc>
        <w:tc>
          <w:tcPr>
            <w:tcW w:w="588" w:type="pct"/>
            <w:shd w:val="clear" w:color="auto" w:fill="auto"/>
            <w:noWrap/>
          </w:tcPr>
          <w:p w:rsidR="00245452" w:rsidRPr="00EF5447" w:rsidRDefault="00245452" w:rsidP="00245452">
            <w:pPr>
              <w:pStyle w:val="TAC"/>
              <w:rPr>
                <w:color w:val="000000"/>
                <w:lang w:eastAsia="zh-CN"/>
              </w:rPr>
            </w:pPr>
            <w:r w:rsidRPr="00EF5447">
              <w:t>3575</w:t>
            </w:r>
          </w:p>
        </w:tc>
        <w:tc>
          <w:tcPr>
            <w:tcW w:w="503" w:type="pct"/>
            <w:shd w:val="clear" w:color="auto" w:fill="auto"/>
            <w:noWrap/>
          </w:tcPr>
          <w:p w:rsidR="00245452" w:rsidRPr="00EF5447" w:rsidRDefault="00245452" w:rsidP="00245452">
            <w:pPr>
              <w:pStyle w:val="TAC"/>
              <w:rPr>
                <w:color w:val="000000"/>
                <w:lang w:eastAsia="zh-CN"/>
              </w:rPr>
            </w:pPr>
            <w:r w:rsidRPr="00EF5447">
              <w:t>10</w:t>
            </w:r>
          </w:p>
        </w:tc>
        <w:tc>
          <w:tcPr>
            <w:tcW w:w="395" w:type="pct"/>
            <w:shd w:val="clear" w:color="auto" w:fill="auto"/>
            <w:noWrap/>
          </w:tcPr>
          <w:p w:rsidR="00245452" w:rsidRPr="00EF5447" w:rsidRDefault="00245452" w:rsidP="00245452">
            <w:pPr>
              <w:pStyle w:val="TAC"/>
              <w:rPr>
                <w:color w:val="000000"/>
                <w:lang w:eastAsia="zh-CN"/>
              </w:rPr>
            </w:pPr>
            <w:r w:rsidRPr="00EF5447">
              <w:t>50</w:t>
            </w:r>
          </w:p>
        </w:tc>
        <w:tc>
          <w:tcPr>
            <w:tcW w:w="616" w:type="pct"/>
            <w:shd w:val="clear" w:color="auto" w:fill="auto"/>
            <w:noWrap/>
          </w:tcPr>
          <w:p w:rsidR="00245452" w:rsidRPr="00EF5447" w:rsidRDefault="00245452" w:rsidP="00245452">
            <w:pPr>
              <w:pStyle w:val="TAC"/>
              <w:rPr>
                <w:color w:val="000000"/>
                <w:lang w:eastAsia="zh-CN"/>
              </w:rPr>
            </w:pPr>
            <w:r w:rsidRPr="00EF5447">
              <w:t>3575</w:t>
            </w:r>
          </w:p>
        </w:tc>
        <w:tc>
          <w:tcPr>
            <w:tcW w:w="478" w:type="pct"/>
            <w:shd w:val="clear" w:color="auto" w:fill="auto"/>
            <w:noWrap/>
          </w:tcPr>
          <w:p w:rsidR="00245452" w:rsidRPr="00EF5447" w:rsidRDefault="00245452" w:rsidP="00245452">
            <w:pPr>
              <w:pStyle w:val="TAC"/>
              <w:rPr>
                <w:color w:val="000000"/>
                <w:lang w:eastAsia="zh-CN"/>
              </w:rPr>
            </w:pPr>
            <w:r w:rsidRPr="00EF5447">
              <w:t>N/A</w:t>
            </w:r>
          </w:p>
        </w:tc>
        <w:tc>
          <w:tcPr>
            <w:tcW w:w="491" w:type="pct"/>
          </w:tcPr>
          <w:p w:rsidR="00245452" w:rsidRPr="00EF5447" w:rsidRDefault="00245452" w:rsidP="00245452">
            <w:pPr>
              <w:pStyle w:val="TAC"/>
            </w:pPr>
            <w:r w:rsidRPr="00EF5447">
              <w:t>N/A</w:t>
            </w:r>
          </w:p>
        </w:tc>
      </w:tr>
      <w:tr w:rsidR="00245452" w:rsidRPr="00EF5447" w:rsidTr="00245452">
        <w:trPr>
          <w:trHeight w:val="187"/>
          <w:jc w:val="center"/>
        </w:trPr>
        <w:tc>
          <w:tcPr>
            <w:tcW w:w="1366" w:type="pct"/>
            <w:tcBorders>
              <w:top w:val="nil"/>
              <w:bottom w:val="nil"/>
            </w:tcBorders>
            <w:shd w:val="clear" w:color="auto" w:fill="auto"/>
          </w:tcPr>
          <w:p w:rsidR="00245452" w:rsidRPr="00EF5447" w:rsidRDefault="00245452" w:rsidP="00245452">
            <w:pPr>
              <w:pStyle w:val="TAC"/>
              <w:rPr>
                <w:lang w:eastAsia="zh-CN"/>
              </w:rPr>
            </w:pPr>
          </w:p>
        </w:tc>
        <w:tc>
          <w:tcPr>
            <w:tcW w:w="563" w:type="pct"/>
            <w:tcBorders>
              <w:bottom w:val="nil"/>
            </w:tcBorders>
            <w:shd w:val="clear" w:color="auto" w:fill="auto"/>
          </w:tcPr>
          <w:p w:rsidR="00245452" w:rsidRPr="00EF5447" w:rsidRDefault="00245452" w:rsidP="00245452">
            <w:pPr>
              <w:pStyle w:val="TAC"/>
              <w:rPr>
                <w:lang w:eastAsia="zh-CN"/>
              </w:rPr>
            </w:pPr>
            <w:r w:rsidRPr="00EF5447">
              <w:t>n3</w:t>
            </w:r>
          </w:p>
        </w:tc>
        <w:tc>
          <w:tcPr>
            <w:tcW w:w="588" w:type="pct"/>
            <w:tcBorders>
              <w:bottom w:val="nil"/>
            </w:tcBorders>
            <w:shd w:val="clear" w:color="auto" w:fill="auto"/>
            <w:noWrap/>
          </w:tcPr>
          <w:p w:rsidR="00245452" w:rsidRPr="00EF5447" w:rsidRDefault="00245452" w:rsidP="00245452">
            <w:pPr>
              <w:pStyle w:val="TAC"/>
              <w:rPr>
                <w:color w:val="000000"/>
                <w:lang w:eastAsia="zh-CN"/>
              </w:rPr>
            </w:pPr>
            <w:r w:rsidRPr="00EF5447">
              <w:t>1740</w:t>
            </w:r>
          </w:p>
        </w:tc>
        <w:tc>
          <w:tcPr>
            <w:tcW w:w="503" w:type="pct"/>
            <w:tcBorders>
              <w:bottom w:val="nil"/>
            </w:tcBorders>
            <w:shd w:val="clear" w:color="auto" w:fill="auto"/>
            <w:noWrap/>
          </w:tcPr>
          <w:p w:rsidR="00245452" w:rsidRPr="00EF5447" w:rsidRDefault="00245452" w:rsidP="00245452">
            <w:pPr>
              <w:pStyle w:val="TAC"/>
              <w:rPr>
                <w:color w:val="000000"/>
                <w:lang w:eastAsia="zh-CN"/>
              </w:rPr>
            </w:pPr>
            <w:r w:rsidRPr="00EF5447">
              <w:t>5</w:t>
            </w:r>
          </w:p>
        </w:tc>
        <w:tc>
          <w:tcPr>
            <w:tcW w:w="395" w:type="pct"/>
            <w:tcBorders>
              <w:bottom w:val="nil"/>
            </w:tcBorders>
            <w:shd w:val="clear" w:color="auto" w:fill="auto"/>
            <w:noWrap/>
          </w:tcPr>
          <w:p w:rsidR="00245452" w:rsidRPr="00EF5447" w:rsidRDefault="00245452" w:rsidP="00245452">
            <w:pPr>
              <w:pStyle w:val="TAC"/>
              <w:rPr>
                <w:color w:val="000000"/>
                <w:lang w:eastAsia="zh-CN"/>
              </w:rPr>
            </w:pPr>
            <w:r w:rsidRPr="00EF5447">
              <w:t>25</w:t>
            </w:r>
          </w:p>
        </w:tc>
        <w:tc>
          <w:tcPr>
            <w:tcW w:w="616" w:type="pct"/>
            <w:tcBorders>
              <w:bottom w:val="nil"/>
            </w:tcBorders>
            <w:shd w:val="clear" w:color="auto" w:fill="auto"/>
            <w:noWrap/>
          </w:tcPr>
          <w:p w:rsidR="00245452" w:rsidRPr="00EF5447" w:rsidRDefault="00245452" w:rsidP="00245452">
            <w:pPr>
              <w:pStyle w:val="TAC"/>
              <w:rPr>
                <w:color w:val="000000"/>
                <w:lang w:eastAsia="zh-CN"/>
              </w:rPr>
            </w:pPr>
            <w:r w:rsidRPr="00EF5447">
              <w:t>1835</w:t>
            </w:r>
          </w:p>
        </w:tc>
        <w:tc>
          <w:tcPr>
            <w:tcW w:w="478" w:type="pct"/>
            <w:shd w:val="clear" w:color="auto" w:fill="auto"/>
            <w:noWrap/>
          </w:tcPr>
          <w:p w:rsidR="00245452" w:rsidRPr="00EF5447" w:rsidRDefault="00245452" w:rsidP="00245452">
            <w:pPr>
              <w:pStyle w:val="TAC"/>
              <w:rPr>
                <w:color w:val="000000"/>
                <w:lang w:eastAsia="zh-CN"/>
              </w:rPr>
            </w:pPr>
            <w:r w:rsidRPr="00EF5447">
              <w:t>26</w:t>
            </w:r>
          </w:p>
        </w:tc>
        <w:tc>
          <w:tcPr>
            <w:tcW w:w="491" w:type="pct"/>
            <w:tcBorders>
              <w:bottom w:val="nil"/>
            </w:tcBorders>
          </w:tcPr>
          <w:p w:rsidR="00245452" w:rsidRPr="00EF5447" w:rsidRDefault="00245452" w:rsidP="00245452">
            <w:pPr>
              <w:pStyle w:val="TAC"/>
            </w:pPr>
            <w:r w:rsidRPr="00EF5447">
              <w:t>2</w:t>
            </w:r>
            <w:r w:rsidRPr="00291074">
              <w:rPr>
                <w:vertAlign w:val="superscript"/>
              </w:rPr>
              <w:t>nd</w:t>
            </w:r>
            <w:r w:rsidRPr="00EF5447">
              <w:rPr>
                <w:vertAlign w:val="superscript"/>
              </w:rPr>
              <w:t>3</w:t>
            </w:r>
          </w:p>
        </w:tc>
      </w:tr>
      <w:tr w:rsidR="00245452" w:rsidRPr="00EF5447" w:rsidTr="00245452">
        <w:trPr>
          <w:trHeight w:val="187"/>
          <w:jc w:val="center"/>
        </w:trPr>
        <w:tc>
          <w:tcPr>
            <w:tcW w:w="1366" w:type="pct"/>
            <w:tcBorders>
              <w:top w:val="nil"/>
              <w:bottom w:val="nil"/>
            </w:tcBorders>
            <w:shd w:val="clear" w:color="auto" w:fill="auto"/>
          </w:tcPr>
          <w:p w:rsidR="00245452" w:rsidRPr="00EF5447" w:rsidRDefault="00245452" w:rsidP="00245452">
            <w:pPr>
              <w:pStyle w:val="TAC"/>
              <w:rPr>
                <w:lang w:eastAsia="zh-CN"/>
              </w:rPr>
            </w:pPr>
          </w:p>
        </w:tc>
        <w:tc>
          <w:tcPr>
            <w:tcW w:w="563" w:type="pct"/>
            <w:tcBorders>
              <w:top w:val="nil"/>
            </w:tcBorders>
            <w:shd w:val="clear" w:color="auto" w:fill="auto"/>
          </w:tcPr>
          <w:p w:rsidR="00245452" w:rsidRPr="00EF5447" w:rsidRDefault="00245452" w:rsidP="00245452">
            <w:pPr>
              <w:pStyle w:val="TAC"/>
              <w:rPr>
                <w:lang w:eastAsia="zh-CN"/>
              </w:rPr>
            </w:pPr>
          </w:p>
        </w:tc>
        <w:tc>
          <w:tcPr>
            <w:tcW w:w="588" w:type="pct"/>
            <w:tcBorders>
              <w:top w:val="nil"/>
            </w:tcBorders>
            <w:shd w:val="clear" w:color="auto" w:fill="auto"/>
            <w:noWrap/>
          </w:tcPr>
          <w:p w:rsidR="00245452" w:rsidRPr="00EF5447" w:rsidRDefault="00245452" w:rsidP="00245452">
            <w:pPr>
              <w:pStyle w:val="TAC"/>
              <w:rPr>
                <w:color w:val="000000"/>
                <w:lang w:eastAsia="zh-CN"/>
              </w:rPr>
            </w:pPr>
          </w:p>
        </w:tc>
        <w:tc>
          <w:tcPr>
            <w:tcW w:w="503" w:type="pct"/>
            <w:tcBorders>
              <w:top w:val="nil"/>
            </w:tcBorders>
            <w:shd w:val="clear" w:color="auto" w:fill="auto"/>
            <w:noWrap/>
          </w:tcPr>
          <w:p w:rsidR="00245452" w:rsidRPr="00EF5447" w:rsidRDefault="00245452" w:rsidP="00245452">
            <w:pPr>
              <w:pStyle w:val="TAC"/>
              <w:rPr>
                <w:color w:val="000000"/>
                <w:lang w:eastAsia="zh-CN"/>
              </w:rPr>
            </w:pPr>
          </w:p>
        </w:tc>
        <w:tc>
          <w:tcPr>
            <w:tcW w:w="395" w:type="pct"/>
            <w:tcBorders>
              <w:top w:val="nil"/>
            </w:tcBorders>
            <w:shd w:val="clear" w:color="auto" w:fill="auto"/>
            <w:noWrap/>
          </w:tcPr>
          <w:p w:rsidR="00245452" w:rsidRPr="00EF5447" w:rsidRDefault="00245452" w:rsidP="00245452">
            <w:pPr>
              <w:pStyle w:val="TAC"/>
              <w:rPr>
                <w:color w:val="000000"/>
                <w:lang w:eastAsia="zh-CN"/>
              </w:rPr>
            </w:pPr>
          </w:p>
        </w:tc>
        <w:tc>
          <w:tcPr>
            <w:tcW w:w="616" w:type="pct"/>
            <w:tcBorders>
              <w:top w:val="nil"/>
            </w:tcBorders>
            <w:shd w:val="clear" w:color="auto" w:fill="auto"/>
            <w:noWrap/>
          </w:tcPr>
          <w:p w:rsidR="00245452" w:rsidRPr="00EF5447" w:rsidRDefault="00245452" w:rsidP="00245452">
            <w:pPr>
              <w:pStyle w:val="TAC"/>
              <w:rPr>
                <w:color w:val="000000"/>
                <w:lang w:eastAsia="zh-CN"/>
              </w:rPr>
            </w:pPr>
          </w:p>
        </w:tc>
        <w:tc>
          <w:tcPr>
            <w:tcW w:w="478" w:type="pct"/>
            <w:shd w:val="clear" w:color="auto" w:fill="auto"/>
            <w:noWrap/>
          </w:tcPr>
          <w:p w:rsidR="00245452" w:rsidRPr="00EF5447" w:rsidRDefault="00245452" w:rsidP="00245452">
            <w:pPr>
              <w:pStyle w:val="TAC"/>
              <w:rPr>
                <w:color w:val="000000"/>
                <w:lang w:eastAsia="zh-CN"/>
              </w:rPr>
            </w:pPr>
          </w:p>
        </w:tc>
        <w:tc>
          <w:tcPr>
            <w:tcW w:w="491" w:type="pct"/>
            <w:tcBorders>
              <w:top w:val="nil"/>
            </w:tcBorders>
          </w:tcPr>
          <w:p w:rsidR="00245452" w:rsidRPr="00EF5447" w:rsidRDefault="00245452" w:rsidP="00245452">
            <w:pPr>
              <w:pStyle w:val="TAC"/>
            </w:pPr>
          </w:p>
        </w:tc>
      </w:tr>
      <w:tr w:rsidR="00245452" w:rsidRPr="00EF5447" w:rsidTr="00245452">
        <w:trPr>
          <w:trHeight w:val="187"/>
          <w:jc w:val="center"/>
        </w:trPr>
        <w:tc>
          <w:tcPr>
            <w:tcW w:w="1366" w:type="pct"/>
            <w:tcBorders>
              <w:top w:val="nil"/>
              <w:bottom w:val="nil"/>
            </w:tcBorders>
            <w:shd w:val="clear" w:color="auto" w:fill="auto"/>
          </w:tcPr>
          <w:p w:rsidR="00245452" w:rsidRPr="00EF5447" w:rsidRDefault="00245452" w:rsidP="00245452">
            <w:pPr>
              <w:pStyle w:val="TAC"/>
              <w:rPr>
                <w:lang w:eastAsia="zh-CN"/>
              </w:rPr>
            </w:pPr>
          </w:p>
        </w:tc>
        <w:tc>
          <w:tcPr>
            <w:tcW w:w="563" w:type="pct"/>
            <w:shd w:val="clear" w:color="auto" w:fill="auto"/>
          </w:tcPr>
          <w:p w:rsidR="00245452" w:rsidRPr="00EF5447" w:rsidRDefault="00245452" w:rsidP="00245452">
            <w:pPr>
              <w:pStyle w:val="TAC"/>
              <w:rPr>
                <w:lang w:eastAsia="zh-CN"/>
              </w:rPr>
            </w:pPr>
            <w:r w:rsidRPr="00EF5447">
              <w:t>42</w:t>
            </w:r>
          </w:p>
        </w:tc>
        <w:tc>
          <w:tcPr>
            <w:tcW w:w="588" w:type="pct"/>
            <w:shd w:val="clear" w:color="auto" w:fill="auto"/>
            <w:noWrap/>
          </w:tcPr>
          <w:p w:rsidR="00245452" w:rsidRPr="00EF5447" w:rsidRDefault="00245452" w:rsidP="00245452">
            <w:pPr>
              <w:pStyle w:val="TAC"/>
              <w:rPr>
                <w:color w:val="000000"/>
                <w:lang w:eastAsia="zh-CN"/>
              </w:rPr>
            </w:pPr>
            <w:r w:rsidRPr="00EF5447">
              <w:t>3435</w:t>
            </w:r>
          </w:p>
        </w:tc>
        <w:tc>
          <w:tcPr>
            <w:tcW w:w="503" w:type="pct"/>
            <w:shd w:val="clear" w:color="auto" w:fill="auto"/>
            <w:noWrap/>
          </w:tcPr>
          <w:p w:rsidR="00245452" w:rsidRPr="00EF5447" w:rsidRDefault="00245452" w:rsidP="00245452">
            <w:pPr>
              <w:pStyle w:val="TAC"/>
              <w:rPr>
                <w:color w:val="000000"/>
                <w:lang w:eastAsia="zh-CN"/>
              </w:rPr>
            </w:pPr>
            <w:r w:rsidRPr="00EF5447">
              <w:t>10</w:t>
            </w:r>
          </w:p>
        </w:tc>
        <w:tc>
          <w:tcPr>
            <w:tcW w:w="395" w:type="pct"/>
            <w:shd w:val="clear" w:color="auto" w:fill="auto"/>
            <w:noWrap/>
          </w:tcPr>
          <w:p w:rsidR="00245452" w:rsidRPr="00EF5447" w:rsidRDefault="00245452" w:rsidP="00245452">
            <w:pPr>
              <w:pStyle w:val="TAC"/>
              <w:rPr>
                <w:color w:val="000000"/>
                <w:lang w:eastAsia="zh-CN"/>
              </w:rPr>
            </w:pPr>
            <w:r w:rsidRPr="00EF5447">
              <w:t>50</w:t>
            </w:r>
          </w:p>
        </w:tc>
        <w:tc>
          <w:tcPr>
            <w:tcW w:w="616" w:type="pct"/>
            <w:shd w:val="clear" w:color="auto" w:fill="auto"/>
            <w:noWrap/>
          </w:tcPr>
          <w:p w:rsidR="00245452" w:rsidRPr="00EF5447" w:rsidRDefault="00245452" w:rsidP="00245452">
            <w:pPr>
              <w:pStyle w:val="TAC"/>
              <w:rPr>
                <w:color w:val="000000"/>
                <w:lang w:eastAsia="zh-CN"/>
              </w:rPr>
            </w:pPr>
            <w:r w:rsidRPr="00EF5447">
              <w:t>3435</w:t>
            </w:r>
          </w:p>
        </w:tc>
        <w:tc>
          <w:tcPr>
            <w:tcW w:w="478" w:type="pct"/>
            <w:shd w:val="clear" w:color="auto" w:fill="auto"/>
            <w:noWrap/>
          </w:tcPr>
          <w:p w:rsidR="00245452" w:rsidRPr="00EF5447" w:rsidRDefault="00245452" w:rsidP="00245452">
            <w:pPr>
              <w:pStyle w:val="TAC"/>
              <w:rPr>
                <w:color w:val="000000"/>
                <w:lang w:eastAsia="zh-CN"/>
              </w:rPr>
            </w:pPr>
            <w:r w:rsidRPr="00EF5447">
              <w:t>N/A</w:t>
            </w:r>
          </w:p>
        </w:tc>
        <w:tc>
          <w:tcPr>
            <w:tcW w:w="491" w:type="pct"/>
          </w:tcPr>
          <w:p w:rsidR="00245452" w:rsidRPr="00EF5447" w:rsidRDefault="00245452" w:rsidP="00245452">
            <w:pPr>
              <w:pStyle w:val="TAC"/>
            </w:pPr>
            <w:r w:rsidRPr="00EF5447">
              <w:t>N/A</w:t>
            </w:r>
          </w:p>
        </w:tc>
      </w:tr>
      <w:tr w:rsidR="00245452" w:rsidRPr="00EF5447" w:rsidTr="00245452">
        <w:trPr>
          <w:trHeight w:val="187"/>
          <w:jc w:val="center"/>
        </w:trPr>
        <w:tc>
          <w:tcPr>
            <w:tcW w:w="1366" w:type="pct"/>
            <w:tcBorders>
              <w:top w:val="nil"/>
              <w:bottom w:val="nil"/>
            </w:tcBorders>
            <w:shd w:val="clear" w:color="auto" w:fill="auto"/>
          </w:tcPr>
          <w:p w:rsidR="00245452" w:rsidRPr="00EF5447" w:rsidRDefault="00245452" w:rsidP="00245452">
            <w:pPr>
              <w:pStyle w:val="TAC"/>
              <w:rPr>
                <w:lang w:eastAsia="zh-CN"/>
              </w:rPr>
            </w:pPr>
          </w:p>
        </w:tc>
        <w:tc>
          <w:tcPr>
            <w:tcW w:w="563" w:type="pct"/>
            <w:tcBorders>
              <w:bottom w:val="nil"/>
            </w:tcBorders>
            <w:shd w:val="clear" w:color="auto" w:fill="auto"/>
          </w:tcPr>
          <w:p w:rsidR="00245452" w:rsidRPr="00EF5447" w:rsidRDefault="00245452" w:rsidP="00245452">
            <w:pPr>
              <w:pStyle w:val="TAC"/>
              <w:rPr>
                <w:lang w:eastAsia="zh-CN"/>
              </w:rPr>
            </w:pPr>
            <w:r w:rsidRPr="00EF5447">
              <w:t>n3</w:t>
            </w:r>
          </w:p>
        </w:tc>
        <w:tc>
          <w:tcPr>
            <w:tcW w:w="588" w:type="pct"/>
            <w:tcBorders>
              <w:bottom w:val="nil"/>
            </w:tcBorders>
            <w:shd w:val="clear" w:color="auto" w:fill="auto"/>
            <w:noWrap/>
          </w:tcPr>
          <w:p w:rsidR="00245452" w:rsidRPr="00EF5447" w:rsidRDefault="00245452" w:rsidP="00245452">
            <w:pPr>
              <w:pStyle w:val="TAC"/>
              <w:rPr>
                <w:color w:val="000000"/>
                <w:lang w:eastAsia="zh-CN"/>
              </w:rPr>
            </w:pPr>
            <w:r w:rsidRPr="00EF5447">
              <w:t>1765</w:t>
            </w:r>
          </w:p>
        </w:tc>
        <w:tc>
          <w:tcPr>
            <w:tcW w:w="503" w:type="pct"/>
            <w:tcBorders>
              <w:bottom w:val="nil"/>
            </w:tcBorders>
            <w:shd w:val="clear" w:color="auto" w:fill="auto"/>
            <w:noWrap/>
          </w:tcPr>
          <w:p w:rsidR="00245452" w:rsidRPr="00EF5447" w:rsidRDefault="00245452" w:rsidP="00245452">
            <w:pPr>
              <w:pStyle w:val="TAC"/>
              <w:rPr>
                <w:color w:val="000000"/>
                <w:lang w:eastAsia="zh-CN"/>
              </w:rPr>
            </w:pPr>
            <w:r w:rsidRPr="00EF5447">
              <w:t>5</w:t>
            </w:r>
          </w:p>
        </w:tc>
        <w:tc>
          <w:tcPr>
            <w:tcW w:w="395" w:type="pct"/>
            <w:tcBorders>
              <w:bottom w:val="nil"/>
            </w:tcBorders>
            <w:shd w:val="clear" w:color="auto" w:fill="auto"/>
            <w:noWrap/>
          </w:tcPr>
          <w:p w:rsidR="00245452" w:rsidRPr="00EF5447" w:rsidRDefault="00245452" w:rsidP="00245452">
            <w:pPr>
              <w:pStyle w:val="TAC"/>
              <w:rPr>
                <w:color w:val="000000"/>
                <w:lang w:eastAsia="zh-CN"/>
              </w:rPr>
            </w:pPr>
            <w:r w:rsidRPr="00EF5447">
              <w:t>25</w:t>
            </w:r>
          </w:p>
        </w:tc>
        <w:tc>
          <w:tcPr>
            <w:tcW w:w="616" w:type="pct"/>
            <w:tcBorders>
              <w:bottom w:val="nil"/>
            </w:tcBorders>
            <w:shd w:val="clear" w:color="auto" w:fill="auto"/>
            <w:noWrap/>
          </w:tcPr>
          <w:p w:rsidR="00245452" w:rsidRPr="00EF5447" w:rsidRDefault="00245452" w:rsidP="00245452">
            <w:pPr>
              <w:pStyle w:val="TAC"/>
              <w:rPr>
                <w:color w:val="000000"/>
                <w:lang w:eastAsia="zh-CN"/>
              </w:rPr>
            </w:pPr>
            <w:r w:rsidRPr="00EF5447">
              <w:t>1860</w:t>
            </w:r>
          </w:p>
        </w:tc>
        <w:tc>
          <w:tcPr>
            <w:tcW w:w="478" w:type="pct"/>
            <w:shd w:val="clear" w:color="auto" w:fill="auto"/>
            <w:noWrap/>
          </w:tcPr>
          <w:p w:rsidR="00245452" w:rsidRPr="00EF5447" w:rsidRDefault="00245452" w:rsidP="00245452">
            <w:pPr>
              <w:pStyle w:val="TAC"/>
              <w:rPr>
                <w:color w:val="000000"/>
                <w:lang w:eastAsia="zh-CN"/>
              </w:rPr>
            </w:pPr>
            <w:r w:rsidRPr="00EF5447">
              <w:t>8.0</w:t>
            </w:r>
          </w:p>
        </w:tc>
        <w:tc>
          <w:tcPr>
            <w:tcW w:w="491" w:type="pct"/>
            <w:tcBorders>
              <w:bottom w:val="nil"/>
            </w:tcBorders>
          </w:tcPr>
          <w:p w:rsidR="00245452" w:rsidRPr="00EF5447" w:rsidRDefault="00245452" w:rsidP="00245452">
            <w:pPr>
              <w:pStyle w:val="TAC"/>
            </w:pPr>
            <w:r>
              <w:rPr>
                <w:rFonts w:hint="eastAsia"/>
                <w:lang w:val="en-US" w:eastAsia="zh-CN"/>
              </w:rPr>
              <w:t>IMD4</w:t>
            </w:r>
          </w:p>
        </w:tc>
      </w:tr>
      <w:tr w:rsidR="00245452" w:rsidRPr="00EF5447" w:rsidTr="00245452">
        <w:trPr>
          <w:trHeight w:val="187"/>
          <w:jc w:val="center"/>
        </w:trPr>
        <w:tc>
          <w:tcPr>
            <w:tcW w:w="1366" w:type="pct"/>
            <w:tcBorders>
              <w:top w:val="nil"/>
              <w:bottom w:val="single" w:sz="4" w:space="0" w:color="auto"/>
            </w:tcBorders>
            <w:shd w:val="clear" w:color="auto" w:fill="auto"/>
          </w:tcPr>
          <w:p w:rsidR="00245452" w:rsidRPr="00EF5447" w:rsidRDefault="00245452" w:rsidP="00245452">
            <w:pPr>
              <w:pStyle w:val="TAC"/>
              <w:rPr>
                <w:lang w:eastAsia="zh-CN"/>
              </w:rPr>
            </w:pPr>
          </w:p>
        </w:tc>
        <w:tc>
          <w:tcPr>
            <w:tcW w:w="563" w:type="pct"/>
            <w:tcBorders>
              <w:top w:val="nil"/>
            </w:tcBorders>
            <w:shd w:val="clear" w:color="auto" w:fill="auto"/>
          </w:tcPr>
          <w:p w:rsidR="00245452" w:rsidRPr="00EF5447" w:rsidRDefault="00245452" w:rsidP="00245452">
            <w:pPr>
              <w:pStyle w:val="TAC"/>
              <w:rPr>
                <w:lang w:eastAsia="zh-CN"/>
              </w:rPr>
            </w:pPr>
          </w:p>
        </w:tc>
        <w:tc>
          <w:tcPr>
            <w:tcW w:w="588" w:type="pct"/>
            <w:tcBorders>
              <w:top w:val="nil"/>
            </w:tcBorders>
            <w:shd w:val="clear" w:color="auto" w:fill="auto"/>
            <w:noWrap/>
          </w:tcPr>
          <w:p w:rsidR="00245452" w:rsidRPr="00EF5447" w:rsidRDefault="00245452" w:rsidP="00245452">
            <w:pPr>
              <w:pStyle w:val="TAC"/>
              <w:rPr>
                <w:color w:val="000000"/>
                <w:lang w:eastAsia="zh-CN"/>
              </w:rPr>
            </w:pPr>
          </w:p>
        </w:tc>
        <w:tc>
          <w:tcPr>
            <w:tcW w:w="503" w:type="pct"/>
            <w:tcBorders>
              <w:top w:val="nil"/>
            </w:tcBorders>
            <w:shd w:val="clear" w:color="auto" w:fill="auto"/>
            <w:noWrap/>
          </w:tcPr>
          <w:p w:rsidR="00245452" w:rsidRPr="00EF5447" w:rsidRDefault="00245452" w:rsidP="00245452">
            <w:pPr>
              <w:pStyle w:val="TAC"/>
              <w:rPr>
                <w:color w:val="000000"/>
                <w:lang w:eastAsia="zh-CN"/>
              </w:rPr>
            </w:pPr>
          </w:p>
        </w:tc>
        <w:tc>
          <w:tcPr>
            <w:tcW w:w="395" w:type="pct"/>
            <w:tcBorders>
              <w:top w:val="nil"/>
            </w:tcBorders>
            <w:shd w:val="clear" w:color="auto" w:fill="auto"/>
            <w:noWrap/>
          </w:tcPr>
          <w:p w:rsidR="00245452" w:rsidRPr="00EF5447" w:rsidRDefault="00245452" w:rsidP="00245452">
            <w:pPr>
              <w:pStyle w:val="TAC"/>
              <w:rPr>
                <w:color w:val="000000"/>
                <w:lang w:eastAsia="zh-CN"/>
              </w:rPr>
            </w:pPr>
          </w:p>
        </w:tc>
        <w:tc>
          <w:tcPr>
            <w:tcW w:w="616" w:type="pct"/>
            <w:tcBorders>
              <w:top w:val="nil"/>
            </w:tcBorders>
            <w:shd w:val="clear" w:color="auto" w:fill="auto"/>
            <w:noWrap/>
          </w:tcPr>
          <w:p w:rsidR="00245452" w:rsidRPr="00EF5447" w:rsidRDefault="00245452" w:rsidP="00245452">
            <w:pPr>
              <w:pStyle w:val="TAC"/>
              <w:rPr>
                <w:color w:val="000000"/>
                <w:lang w:eastAsia="zh-CN"/>
              </w:rPr>
            </w:pPr>
          </w:p>
        </w:tc>
        <w:tc>
          <w:tcPr>
            <w:tcW w:w="478" w:type="pct"/>
            <w:shd w:val="clear" w:color="auto" w:fill="auto"/>
            <w:noWrap/>
          </w:tcPr>
          <w:p w:rsidR="00245452" w:rsidRPr="00EF5447" w:rsidRDefault="00245452" w:rsidP="00245452">
            <w:pPr>
              <w:pStyle w:val="TAC"/>
              <w:rPr>
                <w:color w:val="000000"/>
                <w:lang w:eastAsia="zh-CN"/>
              </w:rPr>
            </w:pPr>
          </w:p>
        </w:tc>
        <w:tc>
          <w:tcPr>
            <w:tcW w:w="491" w:type="pct"/>
            <w:tcBorders>
              <w:top w:val="nil"/>
            </w:tcBorders>
          </w:tcPr>
          <w:p w:rsidR="00245452" w:rsidRPr="00EF5447" w:rsidRDefault="00245452" w:rsidP="00245452">
            <w:pPr>
              <w:pStyle w:val="TAC"/>
            </w:pPr>
          </w:p>
        </w:tc>
      </w:tr>
      <w:tr w:rsidR="00245452" w:rsidRPr="00EF5447" w:rsidTr="00245452">
        <w:trPr>
          <w:trHeight w:val="187"/>
          <w:jc w:val="center"/>
        </w:trPr>
        <w:tc>
          <w:tcPr>
            <w:tcW w:w="1366" w:type="pct"/>
            <w:tcBorders>
              <w:bottom w:val="nil"/>
            </w:tcBorders>
            <w:shd w:val="clear" w:color="auto" w:fill="auto"/>
          </w:tcPr>
          <w:p w:rsidR="00245452" w:rsidRPr="00EF5447" w:rsidRDefault="00245452" w:rsidP="00245452">
            <w:pPr>
              <w:pStyle w:val="TAC"/>
              <w:rPr>
                <w:lang w:eastAsia="zh-CN"/>
              </w:rPr>
            </w:pPr>
            <w:r w:rsidRPr="00EF5447">
              <w:rPr>
                <w:szCs w:val="18"/>
              </w:rPr>
              <w:t>DC_42_n28</w:t>
            </w:r>
          </w:p>
        </w:tc>
        <w:tc>
          <w:tcPr>
            <w:tcW w:w="563" w:type="pct"/>
            <w:shd w:val="clear" w:color="auto" w:fill="auto"/>
          </w:tcPr>
          <w:p w:rsidR="00245452" w:rsidRPr="00EF5447" w:rsidRDefault="00245452" w:rsidP="00245452">
            <w:pPr>
              <w:pStyle w:val="TAC"/>
              <w:rPr>
                <w:lang w:eastAsia="zh-CN"/>
              </w:rPr>
            </w:pPr>
            <w:r w:rsidRPr="00EF5447">
              <w:rPr>
                <w:rFonts w:cs="Arial"/>
                <w:szCs w:val="18"/>
              </w:rPr>
              <w:t>42</w:t>
            </w:r>
          </w:p>
        </w:tc>
        <w:tc>
          <w:tcPr>
            <w:tcW w:w="588" w:type="pct"/>
            <w:shd w:val="clear" w:color="auto" w:fill="auto"/>
            <w:noWrap/>
          </w:tcPr>
          <w:p w:rsidR="00245452" w:rsidRPr="00EF5447" w:rsidRDefault="00245452" w:rsidP="00245452">
            <w:pPr>
              <w:pStyle w:val="TAC"/>
              <w:rPr>
                <w:color w:val="000000"/>
                <w:lang w:eastAsia="zh-CN"/>
              </w:rPr>
            </w:pPr>
            <w:r w:rsidRPr="00EF5447">
              <w:rPr>
                <w:rFonts w:cs="Arial"/>
                <w:szCs w:val="18"/>
              </w:rPr>
              <w:t>3582.5</w:t>
            </w:r>
          </w:p>
        </w:tc>
        <w:tc>
          <w:tcPr>
            <w:tcW w:w="503" w:type="pct"/>
            <w:shd w:val="clear" w:color="auto" w:fill="auto"/>
            <w:noWrap/>
          </w:tcPr>
          <w:p w:rsidR="00245452" w:rsidRPr="00EF5447" w:rsidRDefault="00245452" w:rsidP="00245452">
            <w:pPr>
              <w:pStyle w:val="TAC"/>
              <w:rPr>
                <w:color w:val="000000"/>
                <w:lang w:eastAsia="zh-CN"/>
              </w:rPr>
            </w:pPr>
            <w:r w:rsidRPr="00EF5447">
              <w:rPr>
                <w:rFonts w:cs="Arial"/>
                <w:szCs w:val="18"/>
              </w:rPr>
              <w:t>10</w:t>
            </w:r>
          </w:p>
        </w:tc>
        <w:tc>
          <w:tcPr>
            <w:tcW w:w="395" w:type="pct"/>
            <w:shd w:val="clear" w:color="auto" w:fill="auto"/>
            <w:noWrap/>
          </w:tcPr>
          <w:p w:rsidR="00245452" w:rsidRPr="00EF5447" w:rsidRDefault="00245452" w:rsidP="00245452">
            <w:pPr>
              <w:pStyle w:val="TAC"/>
              <w:rPr>
                <w:color w:val="000000"/>
                <w:lang w:eastAsia="zh-CN"/>
              </w:rPr>
            </w:pPr>
            <w:r w:rsidRPr="00EF5447">
              <w:rPr>
                <w:rFonts w:cs="Arial"/>
                <w:szCs w:val="18"/>
              </w:rPr>
              <w:t>50</w:t>
            </w:r>
          </w:p>
        </w:tc>
        <w:tc>
          <w:tcPr>
            <w:tcW w:w="616" w:type="pct"/>
            <w:shd w:val="clear" w:color="auto" w:fill="auto"/>
            <w:noWrap/>
          </w:tcPr>
          <w:p w:rsidR="00245452" w:rsidRPr="00EF5447" w:rsidRDefault="00245452" w:rsidP="00245452">
            <w:pPr>
              <w:pStyle w:val="TAC"/>
              <w:rPr>
                <w:color w:val="000000"/>
                <w:lang w:eastAsia="zh-CN"/>
              </w:rPr>
            </w:pPr>
            <w:r w:rsidRPr="00EF5447">
              <w:rPr>
                <w:rFonts w:cs="Arial"/>
                <w:szCs w:val="18"/>
              </w:rPr>
              <w:t>3582.5</w:t>
            </w:r>
          </w:p>
        </w:tc>
        <w:tc>
          <w:tcPr>
            <w:tcW w:w="478" w:type="pct"/>
            <w:shd w:val="clear" w:color="auto" w:fill="auto"/>
            <w:noWrap/>
          </w:tcPr>
          <w:p w:rsidR="00245452" w:rsidRPr="00EF5447" w:rsidRDefault="00245452" w:rsidP="00245452">
            <w:pPr>
              <w:pStyle w:val="TAC"/>
              <w:rPr>
                <w:color w:val="000000"/>
                <w:lang w:eastAsia="zh-CN"/>
              </w:rPr>
            </w:pPr>
            <w:r w:rsidRPr="00EF5447">
              <w:rPr>
                <w:rFonts w:cs="Arial"/>
                <w:szCs w:val="18"/>
              </w:rPr>
              <w:t>N/A</w:t>
            </w:r>
          </w:p>
        </w:tc>
        <w:tc>
          <w:tcPr>
            <w:tcW w:w="491" w:type="pct"/>
          </w:tcPr>
          <w:p w:rsidR="00245452" w:rsidRPr="00EF5447" w:rsidRDefault="00245452" w:rsidP="00245452">
            <w:pPr>
              <w:pStyle w:val="TAC"/>
            </w:pPr>
            <w:r w:rsidRPr="00EF5447">
              <w:rPr>
                <w:rFonts w:cs="Arial"/>
                <w:szCs w:val="18"/>
              </w:rPr>
              <w:t>N/A</w:t>
            </w:r>
          </w:p>
        </w:tc>
      </w:tr>
      <w:tr w:rsidR="00245452" w:rsidRPr="00EF5447" w:rsidTr="00245452">
        <w:trPr>
          <w:trHeight w:val="187"/>
          <w:jc w:val="center"/>
        </w:trPr>
        <w:tc>
          <w:tcPr>
            <w:tcW w:w="1366" w:type="pct"/>
            <w:tcBorders>
              <w:top w:val="nil"/>
              <w:bottom w:val="single" w:sz="4" w:space="0" w:color="auto"/>
            </w:tcBorders>
            <w:shd w:val="clear" w:color="auto" w:fill="auto"/>
          </w:tcPr>
          <w:p w:rsidR="00245452" w:rsidRPr="00EF5447" w:rsidRDefault="00245452" w:rsidP="00245452">
            <w:pPr>
              <w:pStyle w:val="TAC"/>
              <w:rPr>
                <w:lang w:eastAsia="zh-CN"/>
              </w:rPr>
            </w:pPr>
          </w:p>
        </w:tc>
        <w:tc>
          <w:tcPr>
            <w:tcW w:w="563" w:type="pct"/>
            <w:shd w:val="clear" w:color="auto" w:fill="auto"/>
          </w:tcPr>
          <w:p w:rsidR="00245452" w:rsidRPr="00EF5447" w:rsidRDefault="00245452" w:rsidP="00245452">
            <w:pPr>
              <w:pStyle w:val="TAC"/>
              <w:rPr>
                <w:lang w:eastAsia="zh-CN"/>
              </w:rPr>
            </w:pPr>
            <w:r w:rsidRPr="00EF5447">
              <w:rPr>
                <w:rFonts w:cs="Arial"/>
                <w:szCs w:val="18"/>
              </w:rPr>
              <w:t>n28</w:t>
            </w:r>
          </w:p>
        </w:tc>
        <w:tc>
          <w:tcPr>
            <w:tcW w:w="588" w:type="pct"/>
            <w:shd w:val="clear" w:color="auto" w:fill="auto"/>
            <w:noWrap/>
          </w:tcPr>
          <w:p w:rsidR="00245452" w:rsidRPr="00EF5447" w:rsidRDefault="00245452" w:rsidP="00245452">
            <w:pPr>
              <w:pStyle w:val="TAC"/>
              <w:rPr>
                <w:color w:val="000000"/>
                <w:lang w:eastAsia="zh-CN"/>
              </w:rPr>
            </w:pPr>
            <w:r w:rsidRPr="00EF5447">
              <w:rPr>
                <w:rFonts w:cs="Arial"/>
                <w:szCs w:val="18"/>
              </w:rPr>
              <w:t>705.5</w:t>
            </w:r>
          </w:p>
        </w:tc>
        <w:tc>
          <w:tcPr>
            <w:tcW w:w="503" w:type="pct"/>
            <w:shd w:val="clear" w:color="auto" w:fill="auto"/>
            <w:noWrap/>
          </w:tcPr>
          <w:p w:rsidR="00245452" w:rsidRPr="00EF5447" w:rsidRDefault="00245452" w:rsidP="00245452">
            <w:pPr>
              <w:pStyle w:val="TAC"/>
              <w:rPr>
                <w:color w:val="000000"/>
                <w:lang w:eastAsia="zh-CN"/>
              </w:rPr>
            </w:pPr>
            <w:r w:rsidRPr="00EF5447">
              <w:rPr>
                <w:rFonts w:cs="Arial"/>
                <w:szCs w:val="18"/>
              </w:rPr>
              <w:t>5</w:t>
            </w:r>
          </w:p>
        </w:tc>
        <w:tc>
          <w:tcPr>
            <w:tcW w:w="395" w:type="pct"/>
            <w:shd w:val="clear" w:color="auto" w:fill="auto"/>
            <w:noWrap/>
          </w:tcPr>
          <w:p w:rsidR="00245452" w:rsidRPr="00EF5447" w:rsidRDefault="00245452" w:rsidP="00245452">
            <w:pPr>
              <w:pStyle w:val="TAC"/>
              <w:rPr>
                <w:color w:val="000000"/>
                <w:lang w:eastAsia="zh-CN"/>
              </w:rPr>
            </w:pPr>
            <w:r w:rsidRPr="00EF5447">
              <w:rPr>
                <w:rFonts w:cs="Arial"/>
                <w:szCs w:val="18"/>
              </w:rPr>
              <w:t>25</w:t>
            </w:r>
          </w:p>
        </w:tc>
        <w:tc>
          <w:tcPr>
            <w:tcW w:w="616" w:type="pct"/>
            <w:shd w:val="clear" w:color="auto" w:fill="auto"/>
            <w:noWrap/>
          </w:tcPr>
          <w:p w:rsidR="00245452" w:rsidRPr="00EF5447" w:rsidRDefault="00245452" w:rsidP="00245452">
            <w:pPr>
              <w:pStyle w:val="TAC"/>
              <w:rPr>
                <w:color w:val="000000"/>
                <w:lang w:eastAsia="zh-CN"/>
              </w:rPr>
            </w:pPr>
            <w:r w:rsidRPr="00EF5447">
              <w:rPr>
                <w:rFonts w:cs="Arial"/>
                <w:szCs w:val="18"/>
              </w:rPr>
              <w:t>760.5</w:t>
            </w:r>
          </w:p>
        </w:tc>
        <w:tc>
          <w:tcPr>
            <w:tcW w:w="478" w:type="pct"/>
            <w:shd w:val="clear" w:color="auto" w:fill="auto"/>
            <w:noWrap/>
          </w:tcPr>
          <w:p w:rsidR="00245452" w:rsidRPr="00EF5447" w:rsidRDefault="00245452" w:rsidP="00245452">
            <w:pPr>
              <w:pStyle w:val="TAC"/>
              <w:rPr>
                <w:color w:val="000000"/>
                <w:lang w:eastAsia="zh-CN"/>
              </w:rPr>
            </w:pPr>
            <w:r w:rsidRPr="00EF5447">
              <w:rPr>
                <w:rFonts w:cs="Arial"/>
                <w:szCs w:val="18"/>
              </w:rPr>
              <w:t>5.5</w:t>
            </w:r>
          </w:p>
        </w:tc>
        <w:tc>
          <w:tcPr>
            <w:tcW w:w="491" w:type="pct"/>
          </w:tcPr>
          <w:p w:rsidR="00245452" w:rsidRPr="00EF5447" w:rsidRDefault="00245452" w:rsidP="00245452">
            <w:pPr>
              <w:pStyle w:val="TAC"/>
            </w:pPr>
            <w:r w:rsidRPr="00EF5447">
              <w:rPr>
                <w:rFonts w:cs="Arial"/>
                <w:szCs w:val="18"/>
              </w:rPr>
              <w:t>IMD5</w:t>
            </w:r>
          </w:p>
        </w:tc>
      </w:tr>
      <w:tr w:rsidR="00245452" w:rsidRPr="00EF5447" w:rsidTr="00245452">
        <w:trPr>
          <w:trHeight w:val="187"/>
          <w:jc w:val="center"/>
        </w:trPr>
        <w:tc>
          <w:tcPr>
            <w:tcW w:w="1366" w:type="pct"/>
            <w:tcBorders>
              <w:top w:val="single" w:sz="4" w:space="0" w:color="auto"/>
              <w:bottom w:val="nil"/>
            </w:tcBorders>
            <w:shd w:val="clear" w:color="auto" w:fill="auto"/>
          </w:tcPr>
          <w:p w:rsidR="00245452" w:rsidRDefault="00245452" w:rsidP="00245452">
            <w:pPr>
              <w:pStyle w:val="TAC"/>
              <w:rPr>
                <w:lang w:eastAsia="zh-TW"/>
              </w:rPr>
            </w:pPr>
            <w:r w:rsidRPr="00EF5447">
              <w:t>DC_48</w:t>
            </w:r>
            <w:r w:rsidRPr="00EF5447">
              <w:rPr>
                <w:lang w:eastAsia="zh-TW"/>
              </w:rPr>
              <w:t>A</w:t>
            </w:r>
            <w:r w:rsidRPr="00EF5447">
              <w:t>_n2</w:t>
            </w:r>
            <w:r w:rsidRPr="00EF5447">
              <w:rPr>
                <w:lang w:eastAsia="zh-TW"/>
              </w:rPr>
              <w:t>A</w:t>
            </w:r>
          </w:p>
          <w:p w:rsidR="00245452" w:rsidRDefault="00245452" w:rsidP="00245452">
            <w:pPr>
              <w:pStyle w:val="TAC"/>
              <w:rPr>
                <w:lang w:eastAsia="zh-CN"/>
              </w:rPr>
            </w:pPr>
            <w:r>
              <w:rPr>
                <w:lang w:eastAsia="zh-CN"/>
              </w:rPr>
              <w:lastRenderedPageBreak/>
              <w:t>DC_48C_n2A</w:t>
            </w:r>
          </w:p>
          <w:p w:rsidR="00245452" w:rsidRDefault="00245452" w:rsidP="00245452">
            <w:pPr>
              <w:pStyle w:val="TAC"/>
              <w:rPr>
                <w:lang w:eastAsia="zh-CN"/>
              </w:rPr>
            </w:pPr>
            <w:r>
              <w:rPr>
                <w:lang w:eastAsia="zh-CN"/>
              </w:rPr>
              <w:t>DC_48D_n2A</w:t>
            </w:r>
          </w:p>
          <w:p w:rsidR="00245452" w:rsidRPr="00EF5447" w:rsidRDefault="00245452" w:rsidP="00245452">
            <w:pPr>
              <w:pStyle w:val="TAC"/>
              <w:rPr>
                <w:lang w:eastAsia="zh-CN"/>
              </w:rPr>
            </w:pPr>
            <w:r>
              <w:rPr>
                <w:lang w:eastAsia="zh-CN"/>
              </w:rPr>
              <w:t>DC_48E_n2A</w:t>
            </w:r>
          </w:p>
        </w:tc>
        <w:tc>
          <w:tcPr>
            <w:tcW w:w="563" w:type="pct"/>
            <w:shd w:val="clear" w:color="auto" w:fill="auto"/>
          </w:tcPr>
          <w:p w:rsidR="00245452" w:rsidRPr="00EF5447" w:rsidRDefault="00245452" w:rsidP="00245452">
            <w:pPr>
              <w:pStyle w:val="TAC"/>
            </w:pPr>
            <w:r w:rsidRPr="00EF5447">
              <w:rPr>
                <w:rFonts w:cs="Arial"/>
                <w:color w:val="000000"/>
                <w:szCs w:val="18"/>
              </w:rPr>
              <w:lastRenderedPageBreak/>
              <w:t>48</w:t>
            </w:r>
          </w:p>
        </w:tc>
        <w:tc>
          <w:tcPr>
            <w:tcW w:w="588" w:type="pct"/>
            <w:shd w:val="clear" w:color="auto" w:fill="auto"/>
            <w:noWrap/>
          </w:tcPr>
          <w:p w:rsidR="00245452" w:rsidRPr="00EF5447" w:rsidRDefault="00245452" w:rsidP="00245452">
            <w:pPr>
              <w:pStyle w:val="TAC"/>
            </w:pPr>
            <w:r w:rsidRPr="00EF5447">
              <w:rPr>
                <w:rFonts w:cs="Arial"/>
                <w:color w:val="000000"/>
                <w:szCs w:val="18"/>
              </w:rPr>
              <w:t>3625</w:t>
            </w:r>
          </w:p>
        </w:tc>
        <w:tc>
          <w:tcPr>
            <w:tcW w:w="503" w:type="pct"/>
            <w:shd w:val="clear" w:color="auto" w:fill="auto"/>
            <w:noWrap/>
          </w:tcPr>
          <w:p w:rsidR="00245452" w:rsidRPr="00EF5447" w:rsidRDefault="00245452" w:rsidP="00245452">
            <w:pPr>
              <w:pStyle w:val="TAC"/>
            </w:pPr>
            <w:r w:rsidRPr="00EF5447">
              <w:rPr>
                <w:rFonts w:cs="Arial"/>
                <w:color w:val="000000"/>
                <w:szCs w:val="18"/>
                <w:lang w:eastAsia="zh-TW"/>
              </w:rPr>
              <w:t>20</w:t>
            </w:r>
          </w:p>
        </w:tc>
        <w:tc>
          <w:tcPr>
            <w:tcW w:w="395" w:type="pct"/>
            <w:shd w:val="clear" w:color="auto" w:fill="auto"/>
            <w:noWrap/>
          </w:tcPr>
          <w:p w:rsidR="00245452" w:rsidRPr="00EF5447" w:rsidRDefault="00245452" w:rsidP="00245452">
            <w:pPr>
              <w:pStyle w:val="TAC"/>
            </w:pPr>
            <w:r w:rsidRPr="00EF5447">
              <w:rPr>
                <w:rFonts w:cs="Arial"/>
                <w:color w:val="000000"/>
                <w:szCs w:val="18"/>
                <w:lang w:eastAsia="zh-TW"/>
              </w:rPr>
              <w:t>100</w:t>
            </w:r>
          </w:p>
        </w:tc>
        <w:tc>
          <w:tcPr>
            <w:tcW w:w="616" w:type="pct"/>
            <w:shd w:val="clear" w:color="auto" w:fill="auto"/>
            <w:noWrap/>
          </w:tcPr>
          <w:p w:rsidR="00245452" w:rsidRPr="00EF5447" w:rsidRDefault="00245452" w:rsidP="00245452">
            <w:pPr>
              <w:pStyle w:val="TAC"/>
            </w:pPr>
            <w:r w:rsidRPr="00EF5447">
              <w:rPr>
                <w:rFonts w:cs="Arial"/>
                <w:color w:val="000000"/>
                <w:szCs w:val="18"/>
              </w:rPr>
              <w:t>3625</w:t>
            </w:r>
          </w:p>
        </w:tc>
        <w:tc>
          <w:tcPr>
            <w:tcW w:w="478" w:type="pct"/>
            <w:shd w:val="clear" w:color="auto" w:fill="auto"/>
            <w:noWrap/>
          </w:tcPr>
          <w:p w:rsidR="00245452" w:rsidRPr="00EF5447" w:rsidRDefault="00245452" w:rsidP="00245452">
            <w:pPr>
              <w:pStyle w:val="TAC"/>
            </w:pPr>
            <w:r w:rsidRPr="00EF5447">
              <w:rPr>
                <w:rFonts w:cs="Arial"/>
                <w:color w:val="000000"/>
                <w:szCs w:val="18"/>
                <w:lang w:eastAsia="zh-TW"/>
              </w:rPr>
              <w:t>N/A</w:t>
            </w:r>
          </w:p>
        </w:tc>
        <w:tc>
          <w:tcPr>
            <w:tcW w:w="491" w:type="pct"/>
          </w:tcPr>
          <w:p w:rsidR="00245452" w:rsidRPr="00EF5447" w:rsidRDefault="00245452" w:rsidP="00245452">
            <w:pPr>
              <w:pStyle w:val="TAC"/>
            </w:pPr>
            <w:r w:rsidRPr="00EF5447">
              <w:rPr>
                <w:rFonts w:cs="Arial"/>
                <w:color w:val="000000"/>
                <w:szCs w:val="18"/>
                <w:lang w:eastAsia="zh-TW"/>
              </w:rPr>
              <w:t>N/A</w:t>
            </w:r>
          </w:p>
        </w:tc>
      </w:tr>
      <w:tr w:rsidR="00245452" w:rsidRPr="00EF5447" w:rsidTr="00245452">
        <w:trPr>
          <w:trHeight w:val="187"/>
          <w:jc w:val="center"/>
        </w:trPr>
        <w:tc>
          <w:tcPr>
            <w:tcW w:w="1366" w:type="pct"/>
            <w:tcBorders>
              <w:top w:val="nil"/>
              <w:bottom w:val="single" w:sz="4" w:space="0" w:color="auto"/>
            </w:tcBorders>
            <w:shd w:val="clear" w:color="auto" w:fill="auto"/>
          </w:tcPr>
          <w:p w:rsidR="00245452" w:rsidRPr="00EF5447" w:rsidRDefault="00245452" w:rsidP="00245452">
            <w:pPr>
              <w:pStyle w:val="TAC"/>
              <w:rPr>
                <w:lang w:eastAsia="zh-CN"/>
              </w:rPr>
            </w:pPr>
          </w:p>
        </w:tc>
        <w:tc>
          <w:tcPr>
            <w:tcW w:w="563" w:type="pct"/>
            <w:shd w:val="clear" w:color="auto" w:fill="auto"/>
          </w:tcPr>
          <w:p w:rsidR="00245452" w:rsidRPr="00EF5447" w:rsidRDefault="00245452" w:rsidP="00245452">
            <w:pPr>
              <w:pStyle w:val="TAC"/>
            </w:pPr>
            <w:r w:rsidRPr="00EF5447">
              <w:rPr>
                <w:lang w:eastAsia="zh-TW"/>
              </w:rPr>
              <w:t>n2</w:t>
            </w:r>
          </w:p>
        </w:tc>
        <w:tc>
          <w:tcPr>
            <w:tcW w:w="588" w:type="pct"/>
            <w:shd w:val="clear" w:color="auto" w:fill="auto"/>
            <w:noWrap/>
          </w:tcPr>
          <w:p w:rsidR="00245452" w:rsidRPr="00EF5447" w:rsidRDefault="00245452" w:rsidP="00245452">
            <w:pPr>
              <w:pStyle w:val="TAC"/>
            </w:pPr>
            <w:r w:rsidRPr="00EF5447">
              <w:rPr>
                <w:rFonts w:cs="Arial"/>
              </w:rPr>
              <w:t>1852.5</w:t>
            </w:r>
          </w:p>
        </w:tc>
        <w:tc>
          <w:tcPr>
            <w:tcW w:w="503" w:type="pct"/>
            <w:shd w:val="clear" w:color="auto" w:fill="auto"/>
            <w:noWrap/>
          </w:tcPr>
          <w:p w:rsidR="00245452" w:rsidRPr="00EF5447" w:rsidRDefault="00245452" w:rsidP="00245452">
            <w:pPr>
              <w:pStyle w:val="TAC"/>
            </w:pPr>
            <w:r w:rsidRPr="00EF5447">
              <w:rPr>
                <w:rFonts w:cs="Arial"/>
              </w:rPr>
              <w:t>5</w:t>
            </w:r>
          </w:p>
        </w:tc>
        <w:tc>
          <w:tcPr>
            <w:tcW w:w="395" w:type="pct"/>
            <w:shd w:val="clear" w:color="auto" w:fill="auto"/>
            <w:noWrap/>
          </w:tcPr>
          <w:p w:rsidR="00245452" w:rsidRPr="00EF5447" w:rsidRDefault="00245452" w:rsidP="00245452">
            <w:pPr>
              <w:pStyle w:val="TAC"/>
            </w:pPr>
            <w:r w:rsidRPr="00EF5447">
              <w:rPr>
                <w:rFonts w:cs="Arial"/>
              </w:rPr>
              <w:t>25</w:t>
            </w:r>
          </w:p>
        </w:tc>
        <w:tc>
          <w:tcPr>
            <w:tcW w:w="616" w:type="pct"/>
            <w:shd w:val="clear" w:color="auto" w:fill="auto"/>
            <w:noWrap/>
          </w:tcPr>
          <w:p w:rsidR="00245452" w:rsidRPr="00EF5447" w:rsidRDefault="00245452" w:rsidP="00245452">
            <w:pPr>
              <w:pStyle w:val="TAC"/>
            </w:pPr>
            <w:r w:rsidRPr="00EF5447">
              <w:rPr>
                <w:rFonts w:eastAsia="Times New Roman"/>
              </w:rPr>
              <w:t>1932.5</w:t>
            </w:r>
          </w:p>
        </w:tc>
        <w:tc>
          <w:tcPr>
            <w:tcW w:w="478" w:type="pct"/>
            <w:shd w:val="clear" w:color="auto" w:fill="auto"/>
            <w:noWrap/>
          </w:tcPr>
          <w:p w:rsidR="00245452" w:rsidRPr="00EF5447" w:rsidRDefault="00245452" w:rsidP="00245452">
            <w:pPr>
              <w:pStyle w:val="TAC"/>
            </w:pPr>
            <w:r w:rsidRPr="00EF5447">
              <w:rPr>
                <w:lang w:eastAsia="zh-TW"/>
              </w:rPr>
              <w:t>12</w:t>
            </w:r>
          </w:p>
        </w:tc>
        <w:tc>
          <w:tcPr>
            <w:tcW w:w="491" w:type="pct"/>
          </w:tcPr>
          <w:p w:rsidR="00245452" w:rsidRPr="00EF5447" w:rsidRDefault="00245452" w:rsidP="00245452">
            <w:pPr>
              <w:pStyle w:val="TAC"/>
            </w:pPr>
            <w:r w:rsidRPr="00EF5447">
              <w:rPr>
                <w:lang w:eastAsia="zh-TW"/>
              </w:rPr>
              <w:t>IMD4</w:t>
            </w:r>
          </w:p>
        </w:tc>
      </w:tr>
      <w:tr w:rsidR="00245452" w:rsidRPr="00EF5447" w:rsidTr="00245452">
        <w:trPr>
          <w:trHeight w:val="187"/>
          <w:jc w:val="center"/>
        </w:trPr>
        <w:tc>
          <w:tcPr>
            <w:tcW w:w="1366" w:type="pct"/>
            <w:tcBorders>
              <w:bottom w:val="nil"/>
            </w:tcBorders>
            <w:shd w:val="clear" w:color="auto" w:fill="auto"/>
          </w:tcPr>
          <w:p w:rsidR="00245452" w:rsidRPr="00EF5447" w:rsidRDefault="00245452" w:rsidP="00245452">
            <w:pPr>
              <w:pStyle w:val="TAC"/>
              <w:rPr>
                <w:rFonts w:eastAsia="MS Mincho"/>
              </w:rPr>
            </w:pPr>
            <w:r w:rsidRPr="00EF5447">
              <w:rPr>
                <w:lang w:eastAsia="zh-CN"/>
              </w:rPr>
              <w:t>DC_48A_n12A</w:t>
            </w:r>
          </w:p>
        </w:tc>
        <w:tc>
          <w:tcPr>
            <w:tcW w:w="563" w:type="pct"/>
            <w:shd w:val="clear" w:color="auto" w:fill="auto"/>
          </w:tcPr>
          <w:p w:rsidR="00245452" w:rsidRPr="00EF5447" w:rsidRDefault="00245452" w:rsidP="00245452">
            <w:pPr>
              <w:pStyle w:val="TAC"/>
              <w:rPr>
                <w:rFonts w:cs="Arial"/>
                <w:color w:val="000000"/>
                <w:szCs w:val="18"/>
              </w:rPr>
            </w:pPr>
            <w:r w:rsidRPr="00EF5447">
              <w:t>48</w:t>
            </w:r>
          </w:p>
        </w:tc>
        <w:tc>
          <w:tcPr>
            <w:tcW w:w="588" w:type="pct"/>
            <w:shd w:val="clear" w:color="auto" w:fill="auto"/>
            <w:noWrap/>
          </w:tcPr>
          <w:p w:rsidR="00245452" w:rsidRPr="00EF5447" w:rsidRDefault="00245452" w:rsidP="00245452">
            <w:pPr>
              <w:pStyle w:val="TAC"/>
              <w:rPr>
                <w:rFonts w:cs="Arial"/>
                <w:color w:val="000000"/>
                <w:szCs w:val="18"/>
              </w:rPr>
            </w:pPr>
            <w:r w:rsidRPr="00EF5447">
              <w:t>3557.5</w:t>
            </w:r>
          </w:p>
        </w:tc>
        <w:tc>
          <w:tcPr>
            <w:tcW w:w="503" w:type="pct"/>
            <w:shd w:val="clear" w:color="auto" w:fill="auto"/>
            <w:noWrap/>
          </w:tcPr>
          <w:p w:rsidR="00245452" w:rsidRPr="00EF5447" w:rsidRDefault="00245452" w:rsidP="00245452">
            <w:pPr>
              <w:pStyle w:val="TAC"/>
              <w:rPr>
                <w:rFonts w:cs="Arial"/>
                <w:color w:val="000000"/>
                <w:szCs w:val="18"/>
                <w:lang w:eastAsia="zh-TW"/>
              </w:rPr>
            </w:pPr>
            <w:r w:rsidRPr="00EF5447">
              <w:t>10</w:t>
            </w:r>
          </w:p>
        </w:tc>
        <w:tc>
          <w:tcPr>
            <w:tcW w:w="395" w:type="pct"/>
            <w:shd w:val="clear" w:color="auto" w:fill="auto"/>
            <w:noWrap/>
          </w:tcPr>
          <w:p w:rsidR="00245452" w:rsidRPr="00EF5447" w:rsidRDefault="00245452" w:rsidP="00245452">
            <w:pPr>
              <w:pStyle w:val="TAC"/>
              <w:rPr>
                <w:rFonts w:cs="Arial"/>
                <w:color w:val="000000"/>
                <w:szCs w:val="18"/>
                <w:lang w:eastAsia="zh-TW"/>
              </w:rPr>
            </w:pPr>
            <w:r w:rsidRPr="00EF5447">
              <w:t>50</w:t>
            </w:r>
          </w:p>
        </w:tc>
        <w:tc>
          <w:tcPr>
            <w:tcW w:w="616" w:type="pct"/>
            <w:shd w:val="clear" w:color="auto" w:fill="auto"/>
            <w:noWrap/>
          </w:tcPr>
          <w:p w:rsidR="00245452" w:rsidRPr="00EF5447" w:rsidRDefault="00245452" w:rsidP="00245452">
            <w:pPr>
              <w:pStyle w:val="TAC"/>
              <w:rPr>
                <w:rFonts w:cs="Arial"/>
                <w:color w:val="000000"/>
                <w:szCs w:val="18"/>
              </w:rPr>
            </w:pPr>
            <w:r w:rsidRPr="00EF5447">
              <w:t>3557.5</w:t>
            </w:r>
          </w:p>
        </w:tc>
        <w:tc>
          <w:tcPr>
            <w:tcW w:w="478" w:type="pct"/>
            <w:shd w:val="clear" w:color="auto" w:fill="auto"/>
            <w:noWrap/>
          </w:tcPr>
          <w:p w:rsidR="00245452" w:rsidRPr="00EF5447" w:rsidRDefault="00245452" w:rsidP="00245452">
            <w:pPr>
              <w:pStyle w:val="TAC"/>
              <w:rPr>
                <w:rFonts w:cs="Arial"/>
                <w:color w:val="000000"/>
                <w:szCs w:val="18"/>
                <w:lang w:eastAsia="zh-TW"/>
              </w:rPr>
            </w:pPr>
            <w:r w:rsidRPr="00EF5447">
              <w:t>N/A</w:t>
            </w:r>
          </w:p>
        </w:tc>
        <w:tc>
          <w:tcPr>
            <w:tcW w:w="491" w:type="pct"/>
          </w:tcPr>
          <w:p w:rsidR="00245452" w:rsidRPr="00EF5447" w:rsidRDefault="00245452" w:rsidP="00245452">
            <w:pPr>
              <w:pStyle w:val="TAC"/>
              <w:rPr>
                <w:rFonts w:cs="Arial"/>
                <w:color w:val="000000"/>
                <w:szCs w:val="18"/>
                <w:lang w:eastAsia="zh-TW"/>
              </w:rPr>
            </w:pPr>
            <w:r w:rsidRPr="00EF5447">
              <w:t>N/A</w:t>
            </w:r>
          </w:p>
        </w:tc>
      </w:tr>
      <w:tr w:rsidR="00245452" w:rsidRPr="00EF5447" w:rsidTr="00245452">
        <w:trPr>
          <w:trHeight w:val="187"/>
          <w:jc w:val="center"/>
        </w:trPr>
        <w:tc>
          <w:tcPr>
            <w:tcW w:w="1366" w:type="pct"/>
            <w:tcBorders>
              <w:top w:val="nil"/>
              <w:bottom w:val="single" w:sz="4" w:space="0" w:color="auto"/>
            </w:tcBorders>
            <w:shd w:val="clear" w:color="auto" w:fill="auto"/>
          </w:tcPr>
          <w:p w:rsidR="00245452" w:rsidRPr="00EF5447" w:rsidRDefault="00245452" w:rsidP="00245452">
            <w:pPr>
              <w:pStyle w:val="TAC"/>
              <w:rPr>
                <w:rFonts w:eastAsia="MS Mincho"/>
              </w:rPr>
            </w:pPr>
          </w:p>
        </w:tc>
        <w:tc>
          <w:tcPr>
            <w:tcW w:w="563" w:type="pct"/>
            <w:shd w:val="clear" w:color="auto" w:fill="auto"/>
          </w:tcPr>
          <w:p w:rsidR="00245452" w:rsidRPr="00EF5447" w:rsidRDefault="00245452" w:rsidP="00245452">
            <w:pPr>
              <w:pStyle w:val="TAC"/>
              <w:rPr>
                <w:rFonts w:cs="Arial"/>
                <w:color w:val="000000"/>
                <w:szCs w:val="18"/>
              </w:rPr>
            </w:pPr>
            <w:r w:rsidRPr="00EF5447">
              <w:t>n12</w:t>
            </w:r>
          </w:p>
        </w:tc>
        <w:tc>
          <w:tcPr>
            <w:tcW w:w="588" w:type="pct"/>
            <w:shd w:val="clear" w:color="auto" w:fill="auto"/>
            <w:noWrap/>
          </w:tcPr>
          <w:p w:rsidR="00245452" w:rsidRPr="00EF5447" w:rsidRDefault="00245452" w:rsidP="00245452">
            <w:pPr>
              <w:pStyle w:val="TAC"/>
              <w:rPr>
                <w:rFonts w:cs="Arial"/>
                <w:color w:val="000000"/>
                <w:szCs w:val="18"/>
              </w:rPr>
            </w:pPr>
            <w:r w:rsidRPr="00EF5447">
              <w:t>705.5</w:t>
            </w:r>
          </w:p>
        </w:tc>
        <w:tc>
          <w:tcPr>
            <w:tcW w:w="503" w:type="pct"/>
            <w:shd w:val="clear" w:color="auto" w:fill="auto"/>
            <w:noWrap/>
          </w:tcPr>
          <w:p w:rsidR="00245452" w:rsidRPr="00EF5447" w:rsidRDefault="00245452" w:rsidP="00245452">
            <w:pPr>
              <w:pStyle w:val="TAC"/>
              <w:rPr>
                <w:rFonts w:cs="Arial"/>
                <w:color w:val="000000"/>
                <w:szCs w:val="18"/>
                <w:lang w:eastAsia="zh-TW"/>
              </w:rPr>
            </w:pPr>
            <w:r w:rsidRPr="00EF5447">
              <w:t>5</w:t>
            </w:r>
          </w:p>
        </w:tc>
        <w:tc>
          <w:tcPr>
            <w:tcW w:w="395" w:type="pct"/>
            <w:shd w:val="clear" w:color="auto" w:fill="auto"/>
            <w:noWrap/>
          </w:tcPr>
          <w:p w:rsidR="00245452" w:rsidRPr="00EF5447" w:rsidRDefault="00245452" w:rsidP="00245452">
            <w:pPr>
              <w:pStyle w:val="TAC"/>
              <w:rPr>
                <w:rFonts w:cs="Arial"/>
                <w:color w:val="000000"/>
                <w:szCs w:val="18"/>
                <w:lang w:eastAsia="zh-TW"/>
              </w:rPr>
            </w:pPr>
            <w:r w:rsidRPr="00EF5447">
              <w:t>25</w:t>
            </w:r>
          </w:p>
        </w:tc>
        <w:tc>
          <w:tcPr>
            <w:tcW w:w="616" w:type="pct"/>
            <w:shd w:val="clear" w:color="auto" w:fill="auto"/>
            <w:noWrap/>
          </w:tcPr>
          <w:p w:rsidR="00245452" w:rsidRPr="00EF5447" w:rsidRDefault="00245452" w:rsidP="00245452">
            <w:pPr>
              <w:pStyle w:val="TAC"/>
              <w:rPr>
                <w:rFonts w:cs="Arial"/>
                <w:color w:val="000000"/>
                <w:szCs w:val="18"/>
              </w:rPr>
            </w:pPr>
            <w:r w:rsidRPr="00EF5447">
              <w:t>735.5</w:t>
            </w:r>
          </w:p>
        </w:tc>
        <w:tc>
          <w:tcPr>
            <w:tcW w:w="478" w:type="pct"/>
            <w:shd w:val="clear" w:color="auto" w:fill="auto"/>
            <w:noWrap/>
          </w:tcPr>
          <w:p w:rsidR="00245452" w:rsidRPr="00EF5447" w:rsidRDefault="00245452" w:rsidP="00245452">
            <w:pPr>
              <w:pStyle w:val="TAC"/>
              <w:rPr>
                <w:rFonts w:cs="Arial"/>
                <w:color w:val="000000"/>
                <w:szCs w:val="18"/>
                <w:lang w:eastAsia="zh-TW"/>
              </w:rPr>
            </w:pPr>
            <w:r w:rsidRPr="00EF5447">
              <w:t>5.5</w:t>
            </w:r>
          </w:p>
        </w:tc>
        <w:tc>
          <w:tcPr>
            <w:tcW w:w="491" w:type="pct"/>
          </w:tcPr>
          <w:p w:rsidR="00245452" w:rsidRPr="00EF5447" w:rsidRDefault="00245452" w:rsidP="00245452">
            <w:pPr>
              <w:pStyle w:val="TAC"/>
              <w:rPr>
                <w:rFonts w:cs="Arial"/>
                <w:color w:val="000000"/>
                <w:szCs w:val="18"/>
                <w:lang w:eastAsia="zh-TW"/>
              </w:rPr>
            </w:pPr>
            <w:r w:rsidRPr="00EF5447">
              <w:t>IMD5</w:t>
            </w:r>
          </w:p>
        </w:tc>
      </w:tr>
      <w:tr w:rsidR="00245452" w:rsidRPr="00EF5447" w:rsidTr="00245452">
        <w:trPr>
          <w:trHeight w:val="187"/>
          <w:jc w:val="center"/>
        </w:trPr>
        <w:tc>
          <w:tcPr>
            <w:tcW w:w="1366" w:type="pct"/>
            <w:tcBorders>
              <w:top w:val="nil"/>
              <w:bottom w:val="nil"/>
            </w:tcBorders>
            <w:shd w:val="clear" w:color="auto" w:fill="auto"/>
          </w:tcPr>
          <w:p w:rsidR="00245452" w:rsidRPr="00EF5447" w:rsidRDefault="00245452" w:rsidP="00245452">
            <w:pPr>
              <w:pStyle w:val="TAC"/>
              <w:rPr>
                <w:lang w:eastAsia="zh-TW"/>
              </w:rPr>
            </w:pPr>
            <w:r w:rsidRPr="00EF5447">
              <w:t>DC_48</w:t>
            </w:r>
            <w:r w:rsidRPr="00EF5447">
              <w:rPr>
                <w:lang w:eastAsia="zh-TW"/>
              </w:rPr>
              <w:t>A</w:t>
            </w:r>
            <w:r w:rsidRPr="00EF5447">
              <w:t>_n25</w:t>
            </w:r>
            <w:r w:rsidRPr="00EF5447">
              <w:rPr>
                <w:lang w:eastAsia="zh-TW"/>
              </w:rPr>
              <w:t>A</w:t>
            </w:r>
          </w:p>
          <w:p w:rsidR="00245452" w:rsidRPr="00EF5447" w:rsidRDefault="00245452" w:rsidP="00245452">
            <w:pPr>
              <w:pStyle w:val="TAC"/>
              <w:rPr>
                <w:lang w:eastAsia="zh-TW"/>
              </w:rPr>
            </w:pPr>
            <w:r w:rsidRPr="00EF5447">
              <w:t>DC_48</w:t>
            </w:r>
            <w:r w:rsidRPr="00EF5447">
              <w:rPr>
                <w:lang w:eastAsia="zh-TW"/>
              </w:rPr>
              <w:t>C</w:t>
            </w:r>
            <w:r w:rsidRPr="00EF5447">
              <w:t>_n25</w:t>
            </w:r>
            <w:r w:rsidRPr="00EF5447">
              <w:rPr>
                <w:lang w:eastAsia="zh-TW"/>
              </w:rPr>
              <w:t>A</w:t>
            </w:r>
          </w:p>
          <w:p w:rsidR="00245452" w:rsidRPr="00EF5447" w:rsidRDefault="00245452" w:rsidP="00245452">
            <w:pPr>
              <w:pStyle w:val="TAC"/>
            </w:pPr>
            <w:r w:rsidRPr="00EF5447">
              <w:t>DC_48</w:t>
            </w:r>
            <w:r w:rsidRPr="00EF5447">
              <w:rPr>
                <w:lang w:eastAsia="zh-TW"/>
              </w:rPr>
              <w:t>D</w:t>
            </w:r>
            <w:r w:rsidRPr="00EF5447">
              <w:t>_n25</w:t>
            </w:r>
            <w:r w:rsidRPr="00EF5447">
              <w:rPr>
                <w:lang w:eastAsia="zh-TW"/>
              </w:rPr>
              <w:t>A</w:t>
            </w:r>
          </w:p>
        </w:tc>
        <w:tc>
          <w:tcPr>
            <w:tcW w:w="563" w:type="pct"/>
            <w:shd w:val="clear" w:color="auto" w:fill="auto"/>
          </w:tcPr>
          <w:p w:rsidR="00245452" w:rsidRPr="00EF5447" w:rsidRDefault="00245452" w:rsidP="00245452">
            <w:pPr>
              <w:pStyle w:val="TAC"/>
            </w:pPr>
            <w:r w:rsidRPr="00EF5447">
              <w:rPr>
                <w:rFonts w:cs="Arial"/>
                <w:color w:val="000000"/>
                <w:szCs w:val="18"/>
              </w:rPr>
              <w:t>48</w:t>
            </w:r>
          </w:p>
        </w:tc>
        <w:tc>
          <w:tcPr>
            <w:tcW w:w="588" w:type="pct"/>
            <w:shd w:val="clear" w:color="auto" w:fill="auto"/>
            <w:noWrap/>
          </w:tcPr>
          <w:p w:rsidR="00245452" w:rsidRPr="00EF5447" w:rsidRDefault="00245452" w:rsidP="00245452">
            <w:pPr>
              <w:pStyle w:val="TAC"/>
            </w:pPr>
            <w:r w:rsidRPr="00EF5447">
              <w:rPr>
                <w:rFonts w:cs="Arial"/>
                <w:color w:val="000000"/>
                <w:szCs w:val="18"/>
              </w:rPr>
              <w:t>3625</w:t>
            </w:r>
          </w:p>
        </w:tc>
        <w:tc>
          <w:tcPr>
            <w:tcW w:w="503" w:type="pct"/>
            <w:shd w:val="clear" w:color="auto" w:fill="auto"/>
            <w:noWrap/>
          </w:tcPr>
          <w:p w:rsidR="00245452" w:rsidRPr="00EF5447" w:rsidRDefault="00245452" w:rsidP="00245452">
            <w:pPr>
              <w:pStyle w:val="TAC"/>
            </w:pPr>
            <w:r w:rsidRPr="00EF5447">
              <w:rPr>
                <w:rFonts w:cs="Arial"/>
                <w:color w:val="000000"/>
                <w:szCs w:val="18"/>
                <w:lang w:eastAsia="zh-TW"/>
              </w:rPr>
              <w:t>20</w:t>
            </w:r>
          </w:p>
        </w:tc>
        <w:tc>
          <w:tcPr>
            <w:tcW w:w="395" w:type="pct"/>
            <w:shd w:val="clear" w:color="auto" w:fill="auto"/>
            <w:noWrap/>
          </w:tcPr>
          <w:p w:rsidR="00245452" w:rsidRPr="00EF5447" w:rsidRDefault="00245452" w:rsidP="00245452">
            <w:pPr>
              <w:pStyle w:val="TAC"/>
            </w:pPr>
            <w:r w:rsidRPr="00EF5447">
              <w:rPr>
                <w:rFonts w:cs="Arial"/>
                <w:color w:val="000000"/>
                <w:szCs w:val="18"/>
                <w:lang w:eastAsia="zh-TW"/>
              </w:rPr>
              <w:t>100</w:t>
            </w:r>
          </w:p>
        </w:tc>
        <w:tc>
          <w:tcPr>
            <w:tcW w:w="616" w:type="pct"/>
            <w:shd w:val="clear" w:color="auto" w:fill="auto"/>
            <w:noWrap/>
          </w:tcPr>
          <w:p w:rsidR="00245452" w:rsidRPr="00EF5447" w:rsidRDefault="00245452" w:rsidP="00245452">
            <w:pPr>
              <w:pStyle w:val="TAC"/>
            </w:pPr>
            <w:r w:rsidRPr="00EF5447">
              <w:rPr>
                <w:rFonts w:cs="Arial"/>
                <w:color w:val="000000"/>
                <w:szCs w:val="18"/>
              </w:rPr>
              <w:t>3625</w:t>
            </w:r>
          </w:p>
        </w:tc>
        <w:tc>
          <w:tcPr>
            <w:tcW w:w="478" w:type="pct"/>
            <w:shd w:val="clear" w:color="auto" w:fill="auto"/>
            <w:noWrap/>
          </w:tcPr>
          <w:p w:rsidR="00245452" w:rsidRPr="00EF5447" w:rsidRDefault="00245452" w:rsidP="00245452">
            <w:pPr>
              <w:pStyle w:val="TAC"/>
            </w:pPr>
            <w:r w:rsidRPr="00EF5447">
              <w:rPr>
                <w:rFonts w:cs="Arial"/>
                <w:color w:val="000000"/>
                <w:szCs w:val="18"/>
                <w:lang w:eastAsia="zh-TW"/>
              </w:rPr>
              <w:t>N/A</w:t>
            </w:r>
          </w:p>
        </w:tc>
        <w:tc>
          <w:tcPr>
            <w:tcW w:w="491" w:type="pct"/>
          </w:tcPr>
          <w:p w:rsidR="00245452" w:rsidRPr="00EF5447" w:rsidRDefault="00245452" w:rsidP="00245452">
            <w:pPr>
              <w:pStyle w:val="TAC"/>
            </w:pPr>
            <w:r w:rsidRPr="00EF5447">
              <w:rPr>
                <w:rFonts w:cs="Arial"/>
                <w:color w:val="000000"/>
                <w:szCs w:val="18"/>
                <w:lang w:eastAsia="zh-TW"/>
              </w:rPr>
              <w:t>N/A</w:t>
            </w:r>
          </w:p>
        </w:tc>
      </w:tr>
      <w:tr w:rsidR="00245452" w:rsidRPr="00EF5447" w:rsidTr="00245452">
        <w:trPr>
          <w:trHeight w:val="187"/>
          <w:jc w:val="center"/>
        </w:trPr>
        <w:tc>
          <w:tcPr>
            <w:tcW w:w="1366" w:type="pct"/>
            <w:tcBorders>
              <w:top w:val="nil"/>
              <w:bottom w:val="single" w:sz="4" w:space="0" w:color="auto"/>
            </w:tcBorders>
            <w:shd w:val="clear" w:color="auto" w:fill="auto"/>
          </w:tcPr>
          <w:p w:rsidR="00245452" w:rsidRPr="00EF5447" w:rsidRDefault="00245452" w:rsidP="00245452">
            <w:pPr>
              <w:pStyle w:val="TAC"/>
            </w:pPr>
          </w:p>
        </w:tc>
        <w:tc>
          <w:tcPr>
            <w:tcW w:w="563" w:type="pct"/>
            <w:shd w:val="clear" w:color="auto" w:fill="auto"/>
          </w:tcPr>
          <w:p w:rsidR="00245452" w:rsidRPr="00EF5447" w:rsidRDefault="00245452" w:rsidP="00245452">
            <w:pPr>
              <w:pStyle w:val="TAC"/>
            </w:pPr>
            <w:r w:rsidRPr="00EF5447">
              <w:rPr>
                <w:lang w:eastAsia="zh-TW"/>
              </w:rPr>
              <w:t>n25</w:t>
            </w:r>
          </w:p>
        </w:tc>
        <w:tc>
          <w:tcPr>
            <w:tcW w:w="588" w:type="pct"/>
            <w:shd w:val="clear" w:color="auto" w:fill="auto"/>
            <w:noWrap/>
          </w:tcPr>
          <w:p w:rsidR="00245452" w:rsidRPr="00EF5447" w:rsidRDefault="00245452" w:rsidP="00245452">
            <w:pPr>
              <w:pStyle w:val="TAC"/>
            </w:pPr>
            <w:r w:rsidRPr="00EF5447">
              <w:rPr>
                <w:rFonts w:cs="Arial"/>
              </w:rPr>
              <w:t>1852.5</w:t>
            </w:r>
          </w:p>
        </w:tc>
        <w:tc>
          <w:tcPr>
            <w:tcW w:w="503" w:type="pct"/>
            <w:shd w:val="clear" w:color="auto" w:fill="auto"/>
            <w:noWrap/>
          </w:tcPr>
          <w:p w:rsidR="00245452" w:rsidRPr="00EF5447" w:rsidRDefault="00245452" w:rsidP="00245452">
            <w:pPr>
              <w:pStyle w:val="TAC"/>
            </w:pPr>
            <w:r w:rsidRPr="00EF5447">
              <w:rPr>
                <w:rFonts w:cs="Arial"/>
              </w:rPr>
              <w:t>5</w:t>
            </w:r>
          </w:p>
        </w:tc>
        <w:tc>
          <w:tcPr>
            <w:tcW w:w="395" w:type="pct"/>
            <w:shd w:val="clear" w:color="auto" w:fill="auto"/>
            <w:noWrap/>
          </w:tcPr>
          <w:p w:rsidR="00245452" w:rsidRPr="00EF5447" w:rsidRDefault="00245452" w:rsidP="00245452">
            <w:pPr>
              <w:pStyle w:val="TAC"/>
            </w:pPr>
            <w:r w:rsidRPr="00EF5447">
              <w:rPr>
                <w:rFonts w:cs="Arial"/>
              </w:rPr>
              <w:t>25</w:t>
            </w:r>
          </w:p>
        </w:tc>
        <w:tc>
          <w:tcPr>
            <w:tcW w:w="616" w:type="pct"/>
            <w:shd w:val="clear" w:color="auto" w:fill="auto"/>
            <w:noWrap/>
          </w:tcPr>
          <w:p w:rsidR="00245452" w:rsidRPr="00EF5447" w:rsidRDefault="00245452" w:rsidP="00245452">
            <w:pPr>
              <w:pStyle w:val="TAC"/>
            </w:pPr>
            <w:r w:rsidRPr="00EF5447">
              <w:rPr>
                <w:rFonts w:eastAsia="Times New Roman"/>
              </w:rPr>
              <w:t>1932.5</w:t>
            </w:r>
          </w:p>
        </w:tc>
        <w:tc>
          <w:tcPr>
            <w:tcW w:w="478" w:type="pct"/>
            <w:shd w:val="clear" w:color="auto" w:fill="auto"/>
            <w:noWrap/>
          </w:tcPr>
          <w:p w:rsidR="00245452" w:rsidRPr="00EF5447" w:rsidRDefault="00245452" w:rsidP="00245452">
            <w:pPr>
              <w:pStyle w:val="TAC"/>
            </w:pPr>
            <w:r w:rsidRPr="00EF5447">
              <w:rPr>
                <w:lang w:eastAsia="zh-TW"/>
              </w:rPr>
              <w:t>12</w:t>
            </w:r>
          </w:p>
        </w:tc>
        <w:tc>
          <w:tcPr>
            <w:tcW w:w="491" w:type="pct"/>
          </w:tcPr>
          <w:p w:rsidR="00245452" w:rsidRPr="00EF5447" w:rsidRDefault="00245452" w:rsidP="00245452">
            <w:pPr>
              <w:pStyle w:val="TAC"/>
            </w:pPr>
            <w:r w:rsidRPr="00EF5447">
              <w:rPr>
                <w:lang w:eastAsia="zh-TW"/>
              </w:rPr>
              <w:t>IMD4</w:t>
            </w:r>
          </w:p>
        </w:tc>
      </w:tr>
      <w:tr w:rsidR="00245452" w:rsidRPr="00EF5447" w:rsidTr="00245452">
        <w:trPr>
          <w:trHeight w:val="187"/>
          <w:jc w:val="center"/>
        </w:trPr>
        <w:tc>
          <w:tcPr>
            <w:tcW w:w="1366" w:type="pct"/>
            <w:tcBorders>
              <w:bottom w:val="nil"/>
            </w:tcBorders>
            <w:shd w:val="clear" w:color="auto" w:fill="auto"/>
          </w:tcPr>
          <w:p w:rsidR="00245452" w:rsidRPr="00EF5447" w:rsidRDefault="00245452" w:rsidP="00245452">
            <w:pPr>
              <w:pStyle w:val="TAC"/>
              <w:rPr>
                <w:lang w:eastAsia="zh-TW"/>
              </w:rPr>
            </w:pPr>
            <w:r w:rsidRPr="00EF5447">
              <w:t>DC_48</w:t>
            </w:r>
            <w:r w:rsidRPr="00EF5447">
              <w:rPr>
                <w:lang w:eastAsia="zh-TW"/>
              </w:rPr>
              <w:t>A</w:t>
            </w:r>
            <w:r w:rsidRPr="00EF5447">
              <w:t>_n66</w:t>
            </w:r>
            <w:r w:rsidRPr="00EF5447">
              <w:rPr>
                <w:lang w:eastAsia="zh-TW"/>
              </w:rPr>
              <w:t>A</w:t>
            </w:r>
          </w:p>
          <w:p w:rsidR="00245452" w:rsidRPr="00EF5447" w:rsidRDefault="00245452" w:rsidP="00245452">
            <w:pPr>
              <w:pStyle w:val="TAC"/>
              <w:rPr>
                <w:szCs w:val="18"/>
                <w:lang w:eastAsia="zh-CN"/>
              </w:rPr>
            </w:pPr>
            <w:r w:rsidRPr="00EF5447">
              <w:rPr>
                <w:szCs w:val="18"/>
                <w:lang w:eastAsia="fi-FI"/>
              </w:rPr>
              <w:t>DC_48</w:t>
            </w:r>
            <w:r w:rsidRPr="00EF5447">
              <w:rPr>
                <w:szCs w:val="18"/>
                <w:lang w:eastAsia="zh-CN"/>
              </w:rPr>
              <w:t>C_n66A</w:t>
            </w:r>
          </w:p>
          <w:p w:rsidR="00245452" w:rsidRPr="00EF5447" w:rsidRDefault="00245452" w:rsidP="00245452">
            <w:pPr>
              <w:pStyle w:val="TAC"/>
            </w:pPr>
            <w:r w:rsidRPr="00EF5447">
              <w:rPr>
                <w:szCs w:val="18"/>
                <w:lang w:eastAsia="fi-FI"/>
              </w:rPr>
              <w:t>DC_48</w:t>
            </w:r>
            <w:r w:rsidRPr="00EF5447">
              <w:rPr>
                <w:szCs w:val="18"/>
                <w:lang w:eastAsia="zh-CN"/>
              </w:rPr>
              <w:t>D_n66A</w:t>
            </w:r>
          </w:p>
        </w:tc>
        <w:tc>
          <w:tcPr>
            <w:tcW w:w="563" w:type="pct"/>
            <w:shd w:val="clear" w:color="auto" w:fill="auto"/>
          </w:tcPr>
          <w:p w:rsidR="00245452" w:rsidRPr="00EF5447" w:rsidRDefault="00245452" w:rsidP="00245452">
            <w:pPr>
              <w:pStyle w:val="TAC"/>
            </w:pPr>
            <w:r w:rsidRPr="00EF5447">
              <w:rPr>
                <w:rFonts w:cs="Arial"/>
                <w:color w:val="000000"/>
                <w:szCs w:val="18"/>
              </w:rPr>
              <w:t>48</w:t>
            </w:r>
          </w:p>
        </w:tc>
        <w:tc>
          <w:tcPr>
            <w:tcW w:w="588" w:type="pct"/>
            <w:shd w:val="clear" w:color="auto" w:fill="auto"/>
            <w:noWrap/>
          </w:tcPr>
          <w:p w:rsidR="00245452" w:rsidRPr="00EF5447" w:rsidRDefault="00245452" w:rsidP="00245452">
            <w:pPr>
              <w:pStyle w:val="TAC"/>
              <w:rPr>
                <w:lang w:eastAsia="ko-KR"/>
              </w:rPr>
            </w:pPr>
            <w:r w:rsidRPr="00EF5447">
              <w:rPr>
                <w:rFonts w:cs="Arial"/>
                <w:color w:val="000000"/>
                <w:szCs w:val="18"/>
              </w:rPr>
              <w:t>3630</w:t>
            </w:r>
          </w:p>
        </w:tc>
        <w:tc>
          <w:tcPr>
            <w:tcW w:w="503" w:type="pct"/>
            <w:shd w:val="clear" w:color="auto" w:fill="auto"/>
            <w:noWrap/>
          </w:tcPr>
          <w:p w:rsidR="00245452" w:rsidRPr="00EF5447" w:rsidRDefault="00245452" w:rsidP="00245452">
            <w:pPr>
              <w:pStyle w:val="TAC"/>
              <w:rPr>
                <w:lang w:eastAsia="ko-KR"/>
              </w:rPr>
            </w:pPr>
            <w:r w:rsidRPr="00EF5447">
              <w:rPr>
                <w:rFonts w:cs="Arial"/>
                <w:color w:val="000000"/>
                <w:szCs w:val="18"/>
                <w:lang w:eastAsia="zh-TW"/>
              </w:rPr>
              <w:t>20</w:t>
            </w:r>
          </w:p>
        </w:tc>
        <w:tc>
          <w:tcPr>
            <w:tcW w:w="395" w:type="pct"/>
            <w:shd w:val="clear" w:color="auto" w:fill="auto"/>
            <w:noWrap/>
          </w:tcPr>
          <w:p w:rsidR="00245452" w:rsidRPr="00EF5447" w:rsidRDefault="00245452" w:rsidP="00245452">
            <w:pPr>
              <w:pStyle w:val="TAC"/>
              <w:rPr>
                <w:lang w:eastAsia="ko-KR"/>
              </w:rPr>
            </w:pPr>
            <w:r w:rsidRPr="00EF5447">
              <w:rPr>
                <w:rFonts w:cs="Arial"/>
                <w:color w:val="000000"/>
                <w:szCs w:val="18"/>
                <w:lang w:eastAsia="zh-TW"/>
              </w:rPr>
              <w:t>100</w:t>
            </w:r>
          </w:p>
        </w:tc>
        <w:tc>
          <w:tcPr>
            <w:tcW w:w="616" w:type="pct"/>
            <w:shd w:val="clear" w:color="auto" w:fill="auto"/>
            <w:noWrap/>
          </w:tcPr>
          <w:p w:rsidR="00245452" w:rsidRPr="00EF5447" w:rsidRDefault="00245452" w:rsidP="00245452">
            <w:pPr>
              <w:pStyle w:val="TAC"/>
              <w:rPr>
                <w:lang w:eastAsia="ko-KR"/>
              </w:rPr>
            </w:pPr>
            <w:r w:rsidRPr="00EF5447">
              <w:rPr>
                <w:rFonts w:cs="Arial"/>
                <w:color w:val="000000"/>
                <w:szCs w:val="18"/>
              </w:rPr>
              <w:t>3630</w:t>
            </w:r>
          </w:p>
        </w:tc>
        <w:tc>
          <w:tcPr>
            <w:tcW w:w="478" w:type="pct"/>
            <w:shd w:val="clear" w:color="auto" w:fill="auto"/>
            <w:noWrap/>
          </w:tcPr>
          <w:p w:rsidR="00245452" w:rsidRPr="00EF5447" w:rsidRDefault="00245452" w:rsidP="00245452">
            <w:pPr>
              <w:pStyle w:val="TAC"/>
              <w:rPr>
                <w:lang w:eastAsia="ko-KR"/>
              </w:rPr>
            </w:pPr>
            <w:r w:rsidRPr="00EF5447">
              <w:rPr>
                <w:rFonts w:cs="Arial"/>
                <w:color w:val="000000"/>
                <w:szCs w:val="18"/>
                <w:lang w:eastAsia="zh-TW"/>
              </w:rPr>
              <w:t>N/A</w:t>
            </w:r>
          </w:p>
        </w:tc>
        <w:tc>
          <w:tcPr>
            <w:tcW w:w="491" w:type="pct"/>
          </w:tcPr>
          <w:p w:rsidR="00245452" w:rsidRPr="00EF5447" w:rsidRDefault="00245452" w:rsidP="00245452">
            <w:pPr>
              <w:pStyle w:val="TAC"/>
            </w:pPr>
            <w:r w:rsidRPr="00EF5447">
              <w:rPr>
                <w:rFonts w:cs="Arial"/>
                <w:color w:val="000000"/>
                <w:szCs w:val="18"/>
                <w:lang w:eastAsia="zh-TW"/>
              </w:rPr>
              <w:t>N/A</w:t>
            </w:r>
          </w:p>
        </w:tc>
      </w:tr>
      <w:tr w:rsidR="00245452" w:rsidRPr="00EF5447" w:rsidTr="00245452">
        <w:trPr>
          <w:trHeight w:val="187"/>
          <w:jc w:val="center"/>
        </w:trPr>
        <w:tc>
          <w:tcPr>
            <w:tcW w:w="1366" w:type="pct"/>
            <w:tcBorders>
              <w:top w:val="nil"/>
              <w:bottom w:val="single" w:sz="4" w:space="0" w:color="auto"/>
            </w:tcBorders>
            <w:shd w:val="clear" w:color="auto" w:fill="auto"/>
          </w:tcPr>
          <w:p w:rsidR="00245452" w:rsidRPr="00EF5447" w:rsidRDefault="00245452" w:rsidP="00245452">
            <w:pPr>
              <w:pStyle w:val="TAC"/>
            </w:pPr>
          </w:p>
        </w:tc>
        <w:tc>
          <w:tcPr>
            <w:tcW w:w="563" w:type="pct"/>
            <w:shd w:val="clear" w:color="auto" w:fill="auto"/>
          </w:tcPr>
          <w:p w:rsidR="00245452" w:rsidRPr="00EF5447" w:rsidRDefault="00245452" w:rsidP="00245452">
            <w:pPr>
              <w:pStyle w:val="TAC"/>
            </w:pPr>
            <w:r w:rsidRPr="00EF5447">
              <w:rPr>
                <w:lang w:eastAsia="zh-TW"/>
              </w:rPr>
              <w:t>n66</w:t>
            </w:r>
          </w:p>
        </w:tc>
        <w:tc>
          <w:tcPr>
            <w:tcW w:w="588" w:type="pct"/>
            <w:shd w:val="clear" w:color="auto" w:fill="auto"/>
            <w:noWrap/>
          </w:tcPr>
          <w:p w:rsidR="00245452" w:rsidRPr="00EF5447" w:rsidRDefault="00245452" w:rsidP="00245452">
            <w:pPr>
              <w:pStyle w:val="TAC"/>
              <w:rPr>
                <w:lang w:eastAsia="ko-KR"/>
              </w:rPr>
            </w:pPr>
            <w:r w:rsidRPr="00EF5447">
              <w:t>1715</w:t>
            </w:r>
          </w:p>
        </w:tc>
        <w:tc>
          <w:tcPr>
            <w:tcW w:w="503" w:type="pct"/>
            <w:shd w:val="clear" w:color="auto" w:fill="auto"/>
            <w:noWrap/>
          </w:tcPr>
          <w:p w:rsidR="00245452" w:rsidRPr="00EF5447" w:rsidRDefault="00245452" w:rsidP="00245452">
            <w:pPr>
              <w:pStyle w:val="TAC"/>
              <w:rPr>
                <w:lang w:eastAsia="ko-KR"/>
              </w:rPr>
            </w:pPr>
            <w:r w:rsidRPr="00EF5447">
              <w:t>5</w:t>
            </w:r>
          </w:p>
        </w:tc>
        <w:tc>
          <w:tcPr>
            <w:tcW w:w="395" w:type="pct"/>
            <w:shd w:val="clear" w:color="auto" w:fill="auto"/>
            <w:noWrap/>
          </w:tcPr>
          <w:p w:rsidR="00245452" w:rsidRPr="00EF5447" w:rsidRDefault="00245452" w:rsidP="00245452">
            <w:pPr>
              <w:pStyle w:val="TAC"/>
              <w:rPr>
                <w:lang w:eastAsia="ko-KR"/>
              </w:rPr>
            </w:pPr>
            <w:r w:rsidRPr="00EF5447">
              <w:t>25</w:t>
            </w:r>
          </w:p>
        </w:tc>
        <w:tc>
          <w:tcPr>
            <w:tcW w:w="616" w:type="pct"/>
            <w:shd w:val="clear" w:color="auto" w:fill="auto"/>
            <w:noWrap/>
          </w:tcPr>
          <w:p w:rsidR="00245452" w:rsidRPr="00EF5447" w:rsidRDefault="00245452" w:rsidP="00245452">
            <w:pPr>
              <w:pStyle w:val="TAC"/>
              <w:rPr>
                <w:lang w:eastAsia="ko-KR"/>
              </w:rPr>
            </w:pPr>
            <w:r w:rsidRPr="00EF5447">
              <w:t>2115</w:t>
            </w:r>
          </w:p>
        </w:tc>
        <w:tc>
          <w:tcPr>
            <w:tcW w:w="478" w:type="pct"/>
            <w:shd w:val="clear" w:color="auto" w:fill="auto"/>
            <w:noWrap/>
          </w:tcPr>
          <w:p w:rsidR="00245452" w:rsidRPr="00EF5447" w:rsidRDefault="00245452" w:rsidP="00245452">
            <w:pPr>
              <w:pStyle w:val="TAC"/>
              <w:rPr>
                <w:lang w:eastAsia="ko-KR"/>
              </w:rPr>
            </w:pPr>
            <w:r w:rsidRPr="00EF5447">
              <w:rPr>
                <w:lang w:eastAsia="zh-TW"/>
              </w:rPr>
              <w:t>4</w:t>
            </w:r>
          </w:p>
        </w:tc>
        <w:tc>
          <w:tcPr>
            <w:tcW w:w="491" w:type="pct"/>
          </w:tcPr>
          <w:p w:rsidR="00245452" w:rsidRPr="00EF5447" w:rsidRDefault="00245452" w:rsidP="00245452">
            <w:pPr>
              <w:pStyle w:val="TAC"/>
            </w:pPr>
            <w:r w:rsidRPr="00EF5447">
              <w:rPr>
                <w:lang w:eastAsia="zh-TW"/>
              </w:rPr>
              <w:t>IMD5</w:t>
            </w:r>
          </w:p>
        </w:tc>
      </w:tr>
      <w:tr w:rsidR="00245452" w:rsidRPr="00EF5447" w:rsidTr="00245452">
        <w:trPr>
          <w:trHeight w:val="187"/>
          <w:jc w:val="center"/>
        </w:trPr>
        <w:tc>
          <w:tcPr>
            <w:tcW w:w="1366" w:type="pct"/>
            <w:tcBorders>
              <w:bottom w:val="nil"/>
            </w:tcBorders>
            <w:shd w:val="clear" w:color="auto" w:fill="auto"/>
          </w:tcPr>
          <w:p w:rsidR="00245452" w:rsidRDefault="00245452" w:rsidP="00245452">
            <w:pPr>
              <w:pStyle w:val="TAC"/>
              <w:rPr>
                <w:lang w:eastAsia="zh-TW"/>
              </w:rPr>
            </w:pPr>
            <w:r w:rsidRPr="00EF5447">
              <w:t>DC_66A_n2A,</w:t>
            </w:r>
          </w:p>
          <w:p w:rsidR="00245452" w:rsidRDefault="00245452" w:rsidP="00245452">
            <w:pPr>
              <w:pStyle w:val="TAC"/>
              <w:rPr>
                <w:lang w:val="en-US" w:eastAsia="zh-TW"/>
              </w:rPr>
            </w:pPr>
            <w:r w:rsidRPr="00D35FD5">
              <w:rPr>
                <w:lang w:val="en-US"/>
              </w:rPr>
              <w:t>DC_66A_n2(2A)</w:t>
            </w:r>
          </w:p>
          <w:p w:rsidR="00245452" w:rsidRPr="00EF5447" w:rsidRDefault="00245452" w:rsidP="00245452">
            <w:pPr>
              <w:pStyle w:val="TAC"/>
            </w:pPr>
            <w:r w:rsidRPr="00EF5447">
              <w:t>DC_66A-</w:t>
            </w:r>
            <w:r w:rsidRPr="00EF5447">
              <w:rPr>
                <w:noProof/>
              </w:rPr>
              <w:t>66A_n2A</w:t>
            </w:r>
          </w:p>
        </w:tc>
        <w:tc>
          <w:tcPr>
            <w:tcW w:w="563" w:type="pct"/>
            <w:shd w:val="clear" w:color="auto" w:fill="auto"/>
          </w:tcPr>
          <w:p w:rsidR="00245452" w:rsidRPr="00EF5447" w:rsidRDefault="00245452" w:rsidP="00245452">
            <w:pPr>
              <w:pStyle w:val="TAC"/>
            </w:pPr>
            <w:r w:rsidRPr="00EF5447">
              <w:t>66</w:t>
            </w:r>
          </w:p>
        </w:tc>
        <w:tc>
          <w:tcPr>
            <w:tcW w:w="588" w:type="pct"/>
            <w:shd w:val="clear" w:color="auto" w:fill="auto"/>
            <w:noWrap/>
          </w:tcPr>
          <w:p w:rsidR="00245452" w:rsidRPr="00EF5447" w:rsidRDefault="00245452" w:rsidP="00245452">
            <w:pPr>
              <w:pStyle w:val="TAC"/>
            </w:pPr>
            <w:r w:rsidRPr="00EF5447">
              <w:rPr>
                <w:lang w:eastAsia="ko-KR"/>
              </w:rPr>
              <w:t>1775</w:t>
            </w:r>
          </w:p>
        </w:tc>
        <w:tc>
          <w:tcPr>
            <w:tcW w:w="503" w:type="pct"/>
            <w:shd w:val="clear" w:color="auto" w:fill="auto"/>
            <w:noWrap/>
          </w:tcPr>
          <w:p w:rsidR="00245452" w:rsidRPr="00EF5447" w:rsidRDefault="00245452" w:rsidP="00245452">
            <w:pPr>
              <w:pStyle w:val="TAC"/>
            </w:pPr>
            <w:r w:rsidRPr="00EF5447">
              <w:rPr>
                <w:lang w:eastAsia="ko-KR"/>
              </w:rPr>
              <w:t>5</w:t>
            </w:r>
          </w:p>
        </w:tc>
        <w:tc>
          <w:tcPr>
            <w:tcW w:w="395" w:type="pct"/>
            <w:shd w:val="clear" w:color="auto" w:fill="auto"/>
            <w:noWrap/>
          </w:tcPr>
          <w:p w:rsidR="00245452" w:rsidRPr="00EF5447" w:rsidRDefault="00245452" w:rsidP="00245452">
            <w:pPr>
              <w:pStyle w:val="TAC"/>
            </w:pPr>
            <w:r w:rsidRPr="00EF5447">
              <w:rPr>
                <w:lang w:eastAsia="ko-KR"/>
              </w:rPr>
              <w:t>25</w:t>
            </w:r>
          </w:p>
        </w:tc>
        <w:tc>
          <w:tcPr>
            <w:tcW w:w="616" w:type="pct"/>
            <w:shd w:val="clear" w:color="auto" w:fill="auto"/>
            <w:noWrap/>
          </w:tcPr>
          <w:p w:rsidR="00245452" w:rsidRPr="00EF5447" w:rsidRDefault="00245452" w:rsidP="00245452">
            <w:pPr>
              <w:pStyle w:val="TAC"/>
            </w:pPr>
            <w:r w:rsidRPr="00EF5447">
              <w:rPr>
                <w:lang w:eastAsia="ko-KR"/>
              </w:rPr>
              <w:t>2175</w:t>
            </w:r>
          </w:p>
        </w:tc>
        <w:tc>
          <w:tcPr>
            <w:tcW w:w="478" w:type="pct"/>
            <w:shd w:val="clear" w:color="auto" w:fill="auto"/>
            <w:noWrap/>
          </w:tcPr>
          <w:p w:rsidR="00245452" w:rsidRPr="00EF5447" w:rsidRDefault="00245452" w:rsidP="00245452">
            <w:pPr>
              <w:pStyle w:val="TAC"/>
            </w:pPr>
            <w:r w:rsidRPr="00EF5447">
              <w:rPr>
                <w:lang w:eastAsia="ko-KR"/>
              </w:rPr>
              <w:t>N/A</w:t>
            </w:r>
          </w:p>
        </w:tc>
        <w:tc>
          <w:tcPr>
            <w:tcW w:w="491" w:type="pct"/>
          </w:tcPr>
          <w:p w:rsidR="00245452" w:rsidRPr="00EF5447" w:rsidRDefault="00245452" w:rsidP="00245452">
            <w:pPr>
              <w:pStyle w:val="TAC"/>
            </w:pPr>
            <w:r w:rsidRPr="00EF5447">
              <w:t>N/A</w:t>
            </w:r>
          </w:p>
        </w:tc>
      </w:tr>
      <w:tr w:rsidR="00245452" w:rsidRPr="00EF5447" w:rsidTr="00245452">
        <w:trPr>
          <w:trHeight w:val="187"/>
          <w:jc w:val="center"/>
        </w:trPr>
        <w:tc>
          <w:tcPr>
            <w:tcW w:w="1366" w:type="pct"/>
            <w:tcBorders>
              <w:top w:val="nil"/>
              <w:bottom w:val="nil"/>
            </w:tcBorders>
            <w:shd w:val="clear" w:color="auto" w:fill="auto"/>
          </w:tcPr>
          <w:p w:rsidR="00245452" w:rsidRPr="00EF5447" w:rsidRDefault="00245452" w:rsidP="00245452">
            <w:pPr>
              <w:pStyle w:val="TAC"/>
            </w:pPr>
          </w:p>
        </w:tc>
        <w:tc>
          <w:tcPr>
            <w:tcW w:w="563" w:type="pct"/>
            <w:shd w:val="clear" w:color="auto" w:fill="auto"/>
          </w:tcPr>
          <w:p w:rsidR="00245452" w:rsidRPr="00EF5447" w:rsidRDefault="00245452" w:rsidP="00245452">
            <w:pPr>
              <w:pStyle w:val="TAC"/>
            </w:pPr>
            <w:r w:rsidRPr="00EF5447">
              <w:t>n2</w:t>
            </w:r>
          </w:p>
        </w:tc>
        <w:tc>
          <w:tcPr>
            <w:tcW w:w="588" w:type="pct"/>
            <w:shd w:val="clear" w:color="auto" w:fill="auto"/>
            <w:noWrap/>
          </w:tcPr>
          <w:p w:rsidR="00245452" w:rsidRPr="00EF5447" w:rsidRDefault="00245452" w:rsidP="00245452">
            <w:pPr>
              <w:pStyle w:val="TAC"/>
            </w:pPr>
            <w:r w:rsidRPr="00EF5447">
              <w:rPr>
                <w:lang w:eastAsia="ko-KR"/>
              </w:rPr>
              <w:t>1855</w:t>
            </w:r>
          </w:p>
        </w:tc>
        <w:tc>
          <w:tcPr>
            <w:tcW w:w="503" w:type="pct"/>
            <w:shd w:val="clear" w:color="auto" w:fill="auto"/>
            <w:noWrap/>
          </w:tcPr>
          <w:p w:rsidR="00245452" w:rsidRPr="00EF5447" w:rsidRDefault="00245452" w:rsidP="00245452">
            <w:pPr>
              <w:pStyle w:val="TAC"/>
            </w:pPr>
            <w:r w:rsidRPr="00EF5447">
              <w:rPr>
                <w:lang w:eastAsia="ko-KR"/>
              </w:rPr>
              <w:t>5</w:t>
            </w:r>
          </w:p>
        </w:tc>
        <w:tc>
          <w:tcPr>
            <w:tcW w:w="395" w:type="pct"/>
            <w:shd w:val="clear" w:color="auto" w:fill="auto"/>
            <w:noWrap/>
          </w:tcPr>
          <w:p w:rsidR="00245452" w:rsidRPr="00EF5447" w:rsidRDefault="00245452" w:rsidP="00245452">
            <w:pPr>
              <w:pStyle w:val="TAC"/>
            </w:pPr>
            <w:r w:rsidRPr="00EF5447">
              <w:rPr>
                <w:lang w:eastAsia="ko-KR"/>
              </w:rPr>
              <w:t>25</w:t>
            </w:r>
          </w:p>
        </w:tc>
        <w:tc>
          <w:tcPr>
            <w:tcW w:w="616" w:type="pct"/>
            <w:shd w:val="clear" w:color="auto" w:fill="auto"/>
            <w:noWrap/>
          </w:tcPr>
          <w:p w:rsidR="00245452" w:rsidRPr="00EF5447" w:rsidRDefault="00245452" w:rsidP="00245452">
            <w:pPr>
              <w:pStyle w:val="TAC"/>
            </w:pPr>
            <w:r w:rsidRPr="00EF5447">
              <w:rPr>
                <w:lang w:eastAsia="ko-KR"/>
              </w:rPr>
              <w:t>1935</w:t>
            </w:r>
          </w:p>
        </w:tc>
        <w:tc>
          <w:tcPr>
            <w:tcW w:w="478" w:type="pct"/>
            <w:shd w:val="clear" w:color="auto" w:fill="auto"/>
            <w:noWrap/>
          </w:tcPr>
          <w:p w:rsidR="00245452" w:rsidRPr="00EF5447" w:rsidRDefault="00245452" w:rsidP="00245452">
            <w:pPr>
              <w:pStyle w:val="TAC"/>
            </w:pPr>
            <w:r w:rsidRPr="00EF5447">
              <w:rPr>
                <w:lang w:eastAsia="ko-KR"/>
              </w:rPr>
              <w:t>20</w:t>
            </w:r>
          </w:p>
        </w:tc>
        <w:tc>
          <w:tcPr>
            <w:tcW w:w="491" w:type="pct"/>
          </w:tcPr>
          <w:p w:rsidR="00245452" w:rsidRPr="00EF5447" w:rsidRDefault="00245452" w:rsidP="00245452">
            <w:pPr>
              <w:pStyle w:val="TAC"/>
            </w:pPr>
            <w:r w:rsidRPr="00EF5447">
              <w:t>IMD3</w:t>
            </w:r>
          </w:p>
        </w:tc>
      </w:tr>
      <w:tr w:rsidR="00245452" w:rsidRPr="00EF5447" w:rsidTr="00245452">
        <w:trPr>
          <w:trHeight w:val="187"/>
          <w:jc w:val="center"/>
        </w:trPr>
        <w:tc>
          <w:tcPr>
            <w:tcW w:w="1366" w:type="pct"/>
            <w:tcBorders>
              <w:top w:val="nil"/>
              <w:bottom w:val="nil"/>
            </w:tcBorders>
            <w:shd w:val="clear" w:color="auto" w:fill="auto"/>
          </w:tcPr>
          <w:p w:rsidR="00245452" w:rsidRPr="00EF5447" w:rsidRDefault="00245452" w:rsidP="00245452">
            <w:pPr>
              <w:pStyle w:val="TAC"/>
            </w:pPr>
          </w:p>
        </w:tc>
        <w:tc>
          <w:tcPr>
            <w:tcW w:w="563" w:type="pct"/>
            <w:shd w:val="clear" w:color="auto" w:fill="auto"/>
          </w:tcPr>
          <w:p w:rsidR="00245452" w:rsidRPr="00EF5447" w:rsidRDefault="00245452" w:rsidP="00245452">
            <w:pPr>
              <w:pStyle w:val="TAC"/>
            </w:pPr>
            <w:r w:rsidRPr="00EF5447">
              <w:t>66</w:t>
            </w:r>
          </w:p>
        </w:tc>
        <w:tc>
          <w:tcPr>
            <w:tcW w:w="588" w:type="pct"/>
            <w:shd w:val="clear" w:color="auto" w:fill="auto"/>
            <w:noWrap/>
          </w:tcPr>
          <w:p w:rsidR="00245452" w:rsidRPr="00EF5447" w:rsidRDefault="00245452" w:rsidP="00245452">
            <w:pPr>
              <w:pStyle w:val="TAC"/>
            </w:pPr>
            <w:r w:rsidRPr="00EF5447">
              <w:rPr>
                <w:lang w:eastAsia="ko-KR"/>
              </w:rPr>
              <w:t>1750</w:t>
            </w:r>
          </w:p>
        </w:tc>
        <w:tc>
          <w:tcPr>
            <w:tcW w:w="503" w:type="pct"/>
            <w:shd w:val="clear" w:color="auto" w:fill="auto"/>
            <w:noWrap/>
          </w:tcPr>
          <w:p w:rsidR="00245452" w:rsidRPr="00EF5447" w:rsidRDefault="00245452" w:rsidP="00245452">
            <w:pPr>
              <w:pStyle w:val="TAC"/>
            </w:pPr>
            <w:r w:rsidRPr="00EF5447">
              <w:rPr>
                <w:lang w:eastAsia="ko-KR"/>
              </w:rPr>
              <w:t>5</w:t>
            </w:r>
          </w:p>
        </w:tc>
        <w:tc>
          <w:tcPr>
            <w:tcW w:w="395" w:type="pct"/>
            <w:shd w:val="clear" w:color="auto" w:fill="auto"/>
            <w:noWrap/>
          </w:tcPr>
          <w:p w:rsidR="00245452" w:rsidRPr="00EF5447" w:rsidRDefault="00245452" w:rsidP="00245452">
            <w:pPr>
              <w:pStyle w:val="TAC"/>
            </w:pPr>
            <w:r w:rsidRPr="00EF5447">
              <w:rPr>
                <w:lang w:eastAsia="ko-KR"/>
              </w:rPr>
              <w:t>25</w:t>
            </w:r>
          </w:p>
        </w:tc>
        <w:tc>
          <w:tcPr>
            <w:tcW w:w="616" w:type="pct"/>
            <w:shd w:val="clear" w:color="auto" w:fill="auto"/>
            <w:noWrap/>
          </w:tcPr>
          <w:p w:rsidR="00245452" w:rsidRPr="00EF5447" w:rsidRDefault="00245452" w:rsidP="00245452">
            <w:pPr>
              <w:pStyle w:val="TAC"/>
            </w:pPr>
            <w:r w:rsidRPr="00EF5447">
              <w:rPr>
                <w:lang w:eastAsia="ko-KR"/>
              </w:rPr>
              <w:t>2150</w:t>
            </w:r>
          </w:p>
        </w:tc>
        <w:tc>
          <w:tcPr>
            <w:tcW w:w="478" w:type="pct"/>
            <w:shd w:val="clear" w:color="auto" w:fill="auto"/>
            <w:noWrap/>
          </w:tcPr>
          <w:p w:rsidR="00245452" w:rsidRPr="00EF5447" w:rsidRDefault="00245452" w:rsidP="00245452">
            <w:pPr>
              <w:pStyle w:val="TAC"/>
            </w:pPr>
            <w:r w:rsidRPr="00EF5447">
              <w:rPr>
                <w:lang w:eastAsia="ko-KR"/>
              </w:rPr>
              <w:t>4</w:t>
            </w:r>
          </w:p>
        </w:tc>
        <w:tc>
          <w:tcPr>
            <w:tcW w:w="491" w:type="pct"/>
          </w:tcPr>
          <w:p w:rsidR="00245452" w:rsidRPr="00EF5447" w:rsidRDefault="00245452" w:rsidP="00245452">
            <w:pPr>
              <w:pStyle w:val="TAC"/>
            </w:pPr>
            <w:r w:rsidRPr="00EF5447">
              <w:t>IMD5</w:t>
            </w:r>
          </w:p>
        </w:tc>
      </w:tr>
      <w:tr w:rsidR="00245452" w:rsidRPr="00EF5447" w:rsidTr="00245452">
        <w:trPr>
          <w:trHeight w:val="187"/>
          <w:jc w:val="center"/>
        </w:trPr>
        <w:tc>
          <w:tcPr>
            <w:tcW w:w="1366" w:type="pct"/>
            <w:tcBorders>
              <w:top w:val="nil"/>
              <w:bottom w:val="single" w:sz="4" w:space="0" w:color="auto"/>
            </w:tcBorders>
            <w:shd w:val="clear" w:color="auto" w:fill="auto"/>
          </w:tcPr>
          <w:p w:rsidR="00245452" w:rsidRPr="00EF5447" w:rsidRDefault="00245452" w:rsidP="00245452">
            <w:pPr>
              <w:pStyle w:val="TAC"/>
            </w:pPr>
          </w:p>
        </w:tc>
        <w:tc>
          <w:tcPr>
            <w:tcW w:w="563" w:type="pct"/>
            <w:shd w:val="clear" w:color="auto" w:fill="auto"/>
          </w:tcPr>
          <w:p w:rsidR="00245452" w:rsidRPr="00EF5447" w:rsidRDefault="00245452" w:rsidP="00245452">
            <w:pPr>
              <w:pStyle w:val="TAC"/>
            </w:pPr>
            <w:r w:rsidRPr="00EF5447">
              <w:t>n2</w:t>
            </w:r>
          </w:p>
        </w:tc>
        <w:tc>
          <w:tcPr>
            <w:tcW w:w="588" w:type="pct"/>
            <w:shd w:val="clear" w:color="auto" w:fill="auto"/>
            <w:noWrap/>
          </w:tcPr>
          <w:p w:rsidR="00245452" w:rsidRPr="00EF5447" w:rsidRDefault="00245452" w:rsidP="00245452">
            <w:pPr>
              <w:pStyle w:val="TAC"/>
            </w:pPr>
            <w:r w:rsidRPr="00EF5447">
              <w:rPr>
                <w:lang w:eastAsia="ko-KR"/>
              </w:rPr>
              <w:t>1883.3</w:t>
            </w:r>
          </w:p>
        </w:tc>
        <w:tc>
          <w:tcPr>
            <w:tcW w:w="503" w:type="pct"/>
            <w:shd w:val="clear" w:color="auto" w:fill="auto"/>
            <w:noWrap/>
          </w:tcPr>
          <w:p w:rsidR="00245452" w:rsidRPr="00EF5447" w:rsidRDefault="00245452" w:rsidP="00245452">
            <w:pPr>
              <w:pStyle w:val="TAC"/>
            </w:pPr>
            <w:r w:rsidRPr="00EF5447">
              <w:rPr>
                <w:lang w:eastAsia="ko-KR"/>
              </w:rPr>
              <w:t>5</w:t>
            </w:r>
          </w:p>
        </w:tc>
        <w:tc>
          <w:tcPr>
            <w:tcW w:w="395" w:type="pct"/>
            <w:shd w:val="clear" w:color="auto" w:fill="auto"/>
            <w:noWrap/>
          </w:tcPr>
          <w:p w:rsidR="00245452" w:rsidRPr="00EF5447" w:rsidRDefault="00245452" w:rsidP="00245452">
            <w:pPr>
              <w:pStyle w:val="TAC"/>
            </w:pPr>
            <w:r w:rsidRPr="00EF5447">
              <w:rPr>
                <w:lang w:eastAsia="ko-KR"/>
              </w:rPr>
              <w:t>25</w:t>
            </w:r>
          </w:p>
        </w:tc>
        <w:tc>
          <w:tcPr>
            <w:tcW w:w="616" w:type="pct"/>
            <w:shd w:val="clear" w:color="auto" w:fill="auto"/>
            <w:noWrap/>
          </w:tcPr>
          <w:p w:rsidR="00245452" w:rsidRPr="00EF5447" w:rsidRDefault="00245452" w:rsidP="00245452">
            <w:pPr>
              <w:pStyle w:val="TAC"/>
            </w:pPr>
            <w:r w:rsidRPr="00EF5447">
              <w:rPr>
                <w:lang w:eastAsia="ko-KR"/>
              </w:rPr>
              <w:t>1963.3</w:t>
            </w:r>
          </w:p>
        </w:tc>
        <w:tc>
          <w:tcPr>
            <w:tcW w:w="478" w:type="pct"/>
            <w:shd w:val="clear" w:color="auto" w:fill="auto"/>
            <w:noWrap/>
          </w:tcPr>
          <w:p w:rsidR="00245452" w:rsidRPr="00EF5447" w:rsidRDefault="00245452" w:rsidP="00245452">
            <w:pPr>
              <w:pStyle w:val="TAC"/>
            </w:pPr>
            <w:r w:rsidRPr="00EF5447">
              <w:rPr>
                <w:lang w:eastAsia="ko-KR"/>
              </w:rPr>
              <w:t>N/A</w:t>
            </w:r>
          </w:p>
        </w:tc>
        <w:tc>
          <w:tcPr>
            <w:tcW w:w="491" w:type="pct"/>
          </w:tcPr>
          <w:p w:rsidR="00245452" w:rsidRPr="00EF5447" w:rsidRDefault="00245452" w:rsidP="00245452">
            <w:pPr>
              <w:pStyle w:val="TAC"/>
            </w:pPr>
            <w:r w:rsidRPr="00EF5447">
              <w:t>N/A</w:t>
            </w:r>
          </w:p>
        </w:tc>
      </w:tr>
      <w:tr w:rsidR="00245452" w:rsidRPr="00EF5447" w:rsidTr="00245452">
        <w:trPr>
          <w:trHeight w:val="187"/>
          <w:jc w:val="center"/>
        </w:trPr>
        <w:tc>
          <w:tcPr>
            <w:tcW w:w="1366" w:type="pct"/>
            <w:tcBorders>
              <w:bottom w:val="nil"/>
            </w:tcBorders>
            <w:shd w:val="clear" w:color="auto" w:fill="auto"/>
          </w:tcPr>
          <w:p w:rsidR="00245452" w:rsidRPr="00EF5447" w:rsidRDefault="00245452" w:rsidP="00245452">
            <w:pPr>
              <w:pStyle w:val="TAC"/>
            </w:pPr>
            <w:r w:rsidRPr="00EF5447">
              <w:t>DC_66A_n5A</w:t>
            </w:r>
          </w:p>
        </w:tc>
        <w:tc>
          <w:tcPr>
            <w:tcW w:w="563" w:type="pct"/>
            <w:shd w:val="clear" w:color="auto" w:fill="auto"/>
          </w:tcPr>
          <w:p w:rsidR="00245452" w:rsidRPr="00EF5447" w:rsidRDefault="00245452" w:rsidP="00245452">
            <w:pPr>
              <w:pStyle w:val="TAC"/>
            </w:pPr>
            <w:r w:rsidRPr="00EF5447">
              <w:t>n5</w:t>
            </w:r>
          </w:p>
        </w:tc>
        <w:tc>
          <w:tcPr>
            <w:tcW w:w="588" w:type="pct"/>
            <w:shd w:val="clear" w:color="auto" w:fill="auto"/>
            <w:noWrap/>
          </w:tcPr>
          <w:p w:rsidR="00245452" w:rsidRPr="00EF5447" w:rsidRDefault="00245452" w:rsidP="00245452">
            <w:pPr>
              <w:pStyle w:val="TAC"/>
            </w:pPr>
            <w:r w:rsidRPr="00EF5447">
              <w:rPr>
                <w:rFonts w:cs="Arial"/>
                <w:lang w:eastAsia="ko-KR"/>
              </w:rPr>
              <w:t>838</w:t>
            </w:r>
          </w:p>
        </w:tc>
        <w:tc>
          <w:tcPr>
            <w:tcW w:w="503" w:type="pct"/>
            <w:shd w:val="clear" w:color="auto" w:fill="auto"/>
            <w:noWrap/>
          </w:tcPr>
          <w:p w:rsidR="00245452" w:rsidRPr="00EF5447" w:rsidRDefault="00245452" w:rsidP="00245452">
            <w:pPr>
              <w:pStyle w:val="TAC"/>
            </w:pPr>
            <w:r w:rsidRPr="00EF5447">
              <w:rPr>
                <w:rFonts w:cs="Arial"/>
                <w:lang w:eastAsia="ko-KR"/>
              </w:rPr>
              <w:t>5</w:t>
            </w:r>
          </w:p>
        </w:tc>
        <w:tc>
          <w:tcPr>
            <w:tcW w:w="395" w:type="pct"/>
            <w:shd w:val="clear" w:color="auto" w:fill="auto"/>
            <w:noWrap/>
          </w:tcPr>
          <w:p w:rsidR="00245452" w:rsidRPr="00EF5447" w:rsidRDefault="00245452" w:rsidP="00245452">
            <w:pPr>
              <w:pStyle w:val="TAC"/>
            </w:pPr>
            <w:r w:rsidRPr="00EF5447">
              <w:rPr>
                <w:rFonts w:cs="Arial"/>
                <w:lang w:eastAsia="ko-KR"/>
              </w:rPr>
              <w:t>25</w:t>
            </w:r>
          </w:p>
        </w:tc>
        <w:tc>
          <w:tcPr>
            <w:tcW w:w="616" w:type="pct"/>
            <w:shd w:val="clear" w:color="auto" w:fill="auto"/>
            <w:noWrap/>
          </w:tcPr>
          <w:p w:rsidR="00245452" w:rsidRPr="00EF5447" w:rsidRDefault="00245452" w:rsidP="00245452">
            <w:pPr>
              <w:pStyle w:val="TAC"/>
            </w:pPr>
            <w:r w:rsidRPr="00EF5447">
              <w:rPr>
                <w:rFonts w:cs="Arial"/>
                <w:lang w:eastAsia="ko-KR"/>
              </w:rPr>
              <w:t>883</w:t>
            </w:r>
          </w:p>
        </w:tc>
        <w:tc>
          <w:tcPr>
            <w:tcW w:w="478" w:type="pct"/>
            <w:shd w:val="clear" w:color="auto" w:fill="auto"/>
            <w:noWrap/>
          </w:tcPr>
          <w:p w:rsidR="00245452" w:rsidRPr="00EF5447" w:rsidRDefault="00245452" w:rsidP="00245452">
            <w:pPr>
              <w:pStyle w:val="TAC"/>
            </w:pPr>
            <w:r w:rsidRPr="00EF5447">
              <w:rPr>
                <w:rFonts w:cs="Arial"/>
                <w:lang w:eastAsia="ko-KR"/>
              </w:rPr>
              <w:t>30</w:t>
            </w:r>
          </w:p>
        </w:tc>
        <w:tc>
          <w:tcPr>
            <w:tcW w:w="491" w:type="pct"/>
          </w:tcPr>
          <w:p w:rsidR="00245452" w:rsidRPr="00EF5447" w:rsidRDefault="00245452" w:rsidP="00245452">
            <w:pPr>
              <w:pStyle w:val="TAC"/>
            </w:pPr>
            <w:r w:rsidRPr="00EF5447">
              <w:rPr>
                <w:rFonts w:cs="Arial"/>
                <w:lang w:eastAsia="ko-KR"/>
              </w:rPr>
              <w:t>IMD2</w:t>
            </w:r>
            <w:r w:rsidRPr="00EF5447">
              <w:rPr>
                <w:rFonts w:cs="Arial"/>
                <w:vertAlign w:val="superscript"/>
                <w:lang w:eastAsia="ko-KR"/>
              </w:rPr>
              <w:t>3</w:t>
            </w:r>
          </w:p>
        </w:tc>
      </w:tr>
      <w:tr w:rsidR="00245452" w:rsidRPr="00EF5447" w:rsidTr="00245452">
        <w:trPr>
          <w:trHeight w:val="187"/>
          <w:jc w:val="center"/>
        </w:trPr>
        <w:tc>
          <w:tcPr>
            <w:tcW w:w="1366" w:type="pct"/>
            <w:tcBorders>
              <w:top w:val="nil"/>
              <w:bottom w:val="single" w:sz="4" w:space="0" w:color="auto"/>
            </w:tcBorders>
            <w:shd w:val="clear" w:color="auto" w:fill="auto"/>
          </w:tcPr>
          <w:p w:rsidR="00245452" w:rsidRPr="00EF5447" w:rsidRDefault="00245452" w:rsidP="00245452">
            <w:pPr>
              <w:pStyle w:val="TAC"/>
            </w:pPr>
          </w:p>
        </w:tc>
        <w:tc>
          <w:tcPr>
            <w:tcW w:w="563" w:type="pct"/>
            <w:shd w:val="clear" w:color="auto" w:fill="auto"/>
          </w:tcPr>
          <w:p w:rsidR="00245452" w:rsidRPr="00EF5447" w:rsidRDefault="00245452" w:rsidP="00245452">
            <w:pPr>
              <w:pStyle w:val="TAC"/>
            </w:pPr>
            <w:r w:rsidRPr="00EF5447">
              <w:t>66</w:t>
            </w:r>
          </w:p>
        </w:tc>
        <w:tc>
          <w:tcPr>
            <w:tcW w:w="588" w:type="pct"/>
            <w:shd w:val="clear" w:color="auto" w:fill="auto"/>
            <w:noWrap/>
          </w:tcPr>
          <w:p w:rsidR="00245452" w:rsidRPr="00EF5447" w:rsidRDefault="00245452" w:rsidP="00245452">
            <w:pPr>
              <w:pStyle w:val="TAC"/>
            </w:pPr>
            <w:r w:rsidRPr="00EF5447">
              <w:rPr>
                <w:rFonts w:cs="Arial"/>
                <w:lang w:eastAsia="ko-KR"/>
              </w:rPr>
              <w:t>1721</w:t>
            </w:r>
          </w:p>
        </w:tc>
        <w:tc>
          <w:tcPr>
            <w:tcW w:w="503" w:type="pct"/>
            <w:shd w:val="clear" w:color="auto" w:fill="auto"/>
            <w:noWrap/>
          </w:tcPr>
          <w:p w:rsidR="00245452" w:rsidRPr="00EF5447" w:rsidRDefault="00245452" w:rsidP="00245452">
            <w:pPr>
              <w:pStyle w:val="TAC"/>
            </w:pPr>
            <w:r w:rsidRPr="00EF5447">
              <w:rPr>
                <w:rFonts w:cs="Arial"/>
                <w:lang w:eastAsia="ko-KR"/>
              </w:rPr>
              <w:t>5</w:t>
            </w:r>
          </w:p>
        </w:tc>
        <w:tc>
          <w:tcPr>
            <w:tcW w:w="395" w:type="pct"/>
            <w:shd w:val="clear" w:color="auto" w:fill="auto"/>
            <w:noWrap/>
          </w:tcPr>
          <w:p w:rsidR="00245452" w:rsidRPr="00EF5447" w:rsidRDefault="00245452" w:rsidP="00245452">
            <w:pPr>
              <w:pStyle w:val="TAC"/>
            </w:pPr>
            <w:r w:rsidRPr="00EF5447">
              <w:rPr>
                <w:rFonts w:cs="Arial"/>
                <w:lang w:eastAsia="ko-KR"/>
              </w:rPr>
              <w:t>25</w:t>
            </w:r>
          </w:p>
        </w:tc>
        <w:tc>
          <w:tcPr>
            <w:tcW w:w="616" w:type="pct"/>
            <w:shd w:val="clear" w:color="auto" w:fill="auto"/>
            <w:noWrap/>
          </w:tcPr>
          <w:p w:rsidR="00245452" w:rsidRPr="00EF5447" w:rsidRDefault="00245452" w:rsidP="00245452">
            <w:pPr>
              <w:pStyle w:val="TAC"/>
            </w:pPr>
            <w:r w:rsidRPr="00EF5447">
              <w:rPr>
                <w:rFonts w:cs="Arial"/>
                <w:lang w:eastAsia="ko-KR"/>
              </w:rPr>
              <w:t>2121</w:t>
            </w:r>
          </w:p>
        </w:tc>
        <w:tc>
          <w:tcPr>
            <w:tcW w:w="478" w:type="pct"/>
            <w:shd w:val="clear" w:color="auto" w:fill="auto"/>
            <w:noWrap/>
          </w:tcPr>
          <w:p w:rsidR="00245452" w:rsidRPr="00EF5447" w:rsidRDefault="00245452" w:rsidP="00245452">
            <w:pPr>
              <w:pStyle w:val="TAC"/>
            </w:pPr>
            <w:r w:rsidRPr="00EF5447">
              <w:rPr>
                <w:rFonts w:cs="Arial"/>
                <w:lang w:eastAsia="ko-KR"/>
              </w:rPr>
              <w:t>N/A</w:t>
            </w:r>
          </w:p>
        </w:tc>
        <w:tc>
          <w:tcPr>
            <w:tcW w:w="491" w:type="pct"/>
          </w:tcPr>
          <w:p w:rsidR="00245452" w:rsidRPr="00EF5447" w:rsidRDefault="00245452" w:rsidP="00245452">
            <w:pPr>
              <w:pStyle w:val="TAC"/>
            </w:pPr>
            <w:r w:rsidRPr="00EF5447">
              <w:rPr>
                <w:rFonts w:cs="Arial"/>
                <w:lang w:eastAsia="ja-JP"/>
              </w:rPr>
              <w:t>N/A</w:t>
            </w:r>
          </w:p>
        </w:tc>
      </w:tr>
      <w:tr w:rsidR="00245452" w:rsidRPr="00EF5447" w:rsidTr="00245452">
        <w:trPr>
          <w:trHeight w:val="187"/>
          <w:jc w:val="center"/>
        </w:trPr>
        <w:tc>
          <w:tcPr>
            <w:tcW w:w="1366" w:type="pct"/>
            <w:tcBorders>
              <w:bottom w:val="nil"/>
            </w:tcBorders>
            <w:shd w:val="clear" w:color="auto" w:fill="auto"/>
          </w:tcPr>
          <w:p w:rsidR="00245452" w:rsidRPr="00EF5447" w:rsidRDefault="00245452" w:rsidP="00245452">
            <w:pPr>
              <w:pStyle w:val="TAC"/>
              <w:rPr>
                <w:rFonts w:cs="Arial"/>
                <w:bCs/>
                <w:lang w:eastAsia="zh-CN"/>
              </w:rPr>
            </w:pPr>
            <w:r w:rsidRPr="00EF5447">
              <w:rPr>
                <w:rFonts w:cs="Arial"/>
                <w:bCs/>
                <w:lang w:eastAsia="zh-CN"/>
              </w:rPr>
              <w:t>DC_66A_n7A</w:t>
            </w:r>
          </w:p>
          <w:p w:rsidR="00245452" w:rsidRPr="00EF5447" w:rsidRDefault="00245452" w:rsidP="00245452">
            <w:pPr>
              <w:pStyle w:val="TAC"/>
              <w:rPr>
                <w:rFonts w:cs="Arial"/>
                <w:bCs/>
                <w:lang w:eastAsia="zh-TW"/>
              </w:rPr>
            </w:pPr>
            <w:r w:rsidRPr="00EF5447">
              <w:rPr>
                <w:rFonts w:cs="Arial"/>
                <w:bCs/>
                <w:lang w:eastAsia="zh-CN"/>
              </w:rPr>
              <w:t>DC_66A-66A_n7A</w:t>
            </w:r>
          </w:p>
          <w:p w:rsidR="00245452" w:rsidRPr="00EF5447" w:rsidRDefault="00245452" w:rsidP="00245452">
            <w:pPr>
              <w:pStyle w:val="TAC"/>
              <w:rPr>
                <w:rFonts w:cs="Arial"/>
                <w:bCs/>
                <w:lang w:eastAsia="zh-TW"/>
              </w:rPr>
            </w:pPr>
            <w:r w:rsidRPr="00EF5447">
              <w:rPr>
                <w:rFonts w:cs="Arial"/>
                <w:lang w:eastAsia="zh-CN"/>
              </w:rPr>
              <w:t>DC_66A_n7(2A)</w:t>
            </w:r>
          </w:p>
          <w:p w:rsidR="00245452" w:rsidRPr="00EF5447" w:rsidRDefault="00245452" w:rsidP="00245452">
            <w:pPr>
              <w:pStyle w:val="TAC"/>
            </w:pPr>
            <w:r w:rsidRPr="00EF5447">
              <w:rPr>
                <w:rFonts w:cs="Arial"/>
                <w:lang w:eastAsia="zh-CN"/>
              </w:rPr>
              <w:t>DC_66A-66A_n7(2A)</w:t>
            </w:r>
          </w:p>
        </w:tc>
        <w:tc>
          <w:tcPr>
            <w:tcW w:w="563" w:type="pct"/>
            <w:shd w:val="clear" w:color="auto" w:fill="auto"/>
          </w:tcPr>
          <w:p w:rsidR="00245452" w:rsidRPr="00EF5447" w:rsidRDefault="00245452" w:rsidP="00245452">
            <w:pPr>
              <w:pStyle w:val="TAC"/>
            </w:pPr>
            <w:r w:rsidRPr="00EF5447">
              <w:rPr>
                <w:rFonts w:cs="Arial"/>
              </w:rPr>
              <w:t>66</w:t>
            </w:r>
          </w:p>
        </w:tc>
        <w:tc>
          <w:tcPr>
            <w:tcW w:w="588" w:type="pct"/>
            <w:shd w:val="clear" w:color="auto" w:fill="auto"/>
            <w:noWrap/>
          </w:tcPr>
          <w:p w:rsidR="00245452" w:rsidRPr="00EF5447" w:rsidRDefault="00245452" w:rsidP="00245452">
            <w:pPr>
              <w:pStyle w:val="TAC"/>
              <w:rPr>
                <w:rFonts w:cs="Arial"/>
                <w:lang w:eastAsia="ko-KR"/>
              </w:rPr>
            </w:pPr>
            <w:r w:rsidRPr="00EF5447">
              <w:rPr>
                <w:rFonts w:cs="Arial"/>
              </w:rPr>
              <w:t>1730</w:t>
            </w:r>
          </w:p>
        </w:tc>
        <w:tc>
          <w:tcPr>
            <w:tcW w:w="503" w:type="pct"/>
            <w:shd w:val="clear" w:color="auto" w:fill="auto"/>
            <w:noWrap/>
          </w:tcPr>
          <w:p w:rsidR="00245452" w:rsidRPr="00EF5447" w:rsidRDefault="00245452" w:rsidP="00245452">
            <w:pPr>
              <w:pStyle w:val="TAC"/>
              <w:rPr>
                <w:rFonts w:cs="Arial"/>
                <w:lang w:eastAsia="ko-KR"/>
              </w:rPr>
            </w:pPr>
            <w:r w:rsidRPr="00EF5447">
              <w:rPr>
                <w:rFonts w:cs="Arial"/>
              </w:rPr>
              <w:t>5</w:t>
            </w:r>
          </w:p>
        </w:tc>
        <w:tc>
          <w:tcPr>
            <w:tcW w:w="395" w:type="pct"/>
            <w:shd w:val="clear" w:color="auto" w:fill="auto"/>
            <w:noWrap/>
          </w:tcPr>
          <w:p w:rsidR="00245452" w:rsidRPr="00EF5447" w:rsidRDefault="00245452" w:rsidP="00245452">
            <w:pPr>
              <w:pStyle w:val="TAC"/>
              <w:rPr>
                <w:rFonts w:cs="Arial"/>
                <w:lang w:eastAsia="ko-KR"/>
              </w:rPr>
            </w:pPr>
            <w:r w:rsidRPr="00EF5447">
              <w:rPr>
                <w:rFonts w:cs="Arial"/>
              </w:rPr>
              <w:t>25</w:t>
            </w:r>
          </w:p>
        </w:tc>
        <w:tc>
          <w:tcPr>
            <w:tcW w:w="616" w:type="pct"/>
            <w:shd w:val="clear" w:color="auto" w:fill="auto"/>
            <w:noWrap/>
          </w:tcPr>
          <w:p w:rsidR="00245452" w:rsidRPr="00EF5447" w:rsidRDefault="00245452" w:rsidP="00245452">
            <w:pPr>
              <w:pStyle w:val="TAC"/>
              <w:rPr>
                <w:rFonts w:cs="Arial"/>
                <w:lang w:eastAsia="ko-KR"/>
              </w:rPr>
            </w:pPr>
            <w:r w:rsidRPr="00EF5447">
              <w:rPr>
                <w:rFonts w:cs="Arial"/>
              </w:rPr>
              <w:t>2130</w:t>
            </w:r>
          </w:p>
        </w:tc>
        <w:tc>
          <w:tcPr>
            <w:tcW w:w="478" w:type="pct"/>
            <w:shd w:val="clear" w:color="auto" w:fill="auto"/>
            <w:noWrap/>
          </w:tcPr>
          <w:p w:rsidR="00245452" w:rsidRPr="00EF5447" w:rsidRDefault="00245452" w:rsidP="00245452">
            <w:pPr>
              <w:pStyle w:val="TAC"/>
              <w:rPr>
                <w:rFonts w:cs="Arial"/>
                <w:lang w:eastAsia="ko-KR"/>
              </w:rPr>
            </w:pPr>
            <w:r w:rsidRPr="00EF5447">
              <w:rPr>
                <w:rFonts w:cs="Arial"/>
              </w:rPr>
              <w:t>N/A</w:t>
            </w:r>
          </w:p>
        </w:tc>
        <w:tc>
          <w:tcPr>
            <w:tcW w:w="491" w:type="pct"/>
          </w:tcPr>
          <w:p w:rsidR="00245452" w:rsidRPr="00EF5447" w:rsidRDefault="00245452" w:rsidP="00245452">
            <w:pPr>
              <w:pStyle w:val="TAC"/>
              <w:rPr>
                <w:rFonts w:cs="Arial"/>
                <w:lang w:eastAsia="ja-JP"/>
              </w:rPr>
            </w:pPr>
            <w:r w:rsidRPr="00EF5447">
              <w:rPr>
                <w:rFonts w:cs="Arial"/>
              </w:rPr>
              <w:t>N/A</w:t>
            </w:r>
          </w:p>
        </w:tc>
      </w:tr>
      <w:tr w:rsidR="00245452" w:rsidRPr="00EF5447" w:rsidTr="00245452">
        <w:trPr>
          <w:trHeight w:val="187"/>
          <w:jc w:val="center"/>
        </w:trPr>
        <w:tc>
          <w:tcPr>
            <w:tcW w:w="1366" w:type="pct"/>
            <w:tcBorders>
              <w:top w:val="nil"/>
              <w:bottom w:val="single" w:sz="4" w:space="0" w:color="auto"/>
            </w:tcBorders>
            <w:shd w:val="clear" w:color="auto" w:fill="auto"/>
          </w:tcPr>
          <w:p w:rsidR="00245452" w:rsidRPr="00EF5447" w:rsidRDefault="00245452" w:rsidP="00245452">
            <w:pPr>
              <w:pStyle w:val="TAC"/>
            </w:pPr>
          </w:p>
        </w:tc>
        <w:tc>
          <w:tcPr>
            <w:tcW w:w="563" w:type="pct"/>
            <w:shd w:val="clear" w:color="auto" w:fill="auto"/>
          </w:tcPr>
          <w:p w:rsidR="00245452" w:rsidRPr="00EF5447" w:rsidRDefault="00245452" w:rsidP="00245452">
            <w:pPr>
              <w:pStyle w:val="TAC"/>
            </w:pPr>
            <w:r w:rsidRPr="00EF5447">
              <w:rPr>
                <w:rFonts w:cs="Arial"/>
              </w:rPr>
              <w:t>n7</w:t>
            </w:r>
          </w:p>
        </w:tc>
        <w:tc>
          <w:tcPr>
            <w:tcW w:w="588" w:type="pct"/>
            <w:shd w:val="clear" w:color="auto" w:fill="auto"/>
            <w:noWrap/>
          </w:tcPr>
          <w:p w:rsidR="00245452" w:rsidRPr="00EF5447" w:rsidRDefault="00245452" w:rsidP="00245452">
            <w:pPr>
              <w:pStyle w:val="TAC"/>
              <w:rPr>
                <w:rFonts w:cs="Arial"/>
                <w:lang w:eastAsia="ko-KR"/>
              </w:rPr>
            </w:pPr>
            <w:r w:rsidRPr="00EF5447">
              <w:rPr>
                <w:rFonts w:cs="Arial"/>
              </w:rPr>
              <w:t>2535</w:t>
            </w:r>
          </w:p>
        </w:tc>
        <w:tc>
          <w:tcPr>
            <w:tcW w:w="503" w:type="pct"/>
            <w:shd w:val="clear" w:color="auto" w:fill="auto"/>
            <w:noWrap/>
          </w:tcPr>
          <w:p w:rsidR="00245452" w:rsidRPr="00EF5447" w:rsidRDefault="00245452" w:rsidP="00245452">
            <w:pPr>
              <w:pStyle w:val="TAC"/>
              <w:rPr>
                <w:rFonts w:cs="Arial"/>
                <w:lang w:eastAsia="ko-KR"/>
              </w:rPr>
            </w:pPr>
            <w:r w:rsidRPr="00EF5447">
              <w:rPr>
                <w:rFonts w:cs="Arial"/>
              </w:rPr>
              <w:t>10</w:t>
            </w:r>
          </w:p>
        </w:tc>
        <w:tc>
          <w:tcPr>
            <w:tcW w:w="395" w:type="pct"/>
            <w:shd w:val="clear" w:color="auto" w:fill="auto"/>
            <w:noWrap/>
          </w:tcPr>
          <w:p w:rsidR="00245452" w:rsidRPr="00EF5447" w:rsidRDefault="00245452" w:rsidP="00245452">
            <w:pPr>
              <w:pStyle w:val="TAC"/>
              <w:rPr>
                <w:rFonts w:cs="Arial"/>
                <w:lang w:eastAsia="ko-KR"/>
              </w:rPr>
            </w:pPr>
            <w:r w:rsidRPr="00EF5447">
              <w:rPr>
                <w:rFonts w:cs="Arial"/>
              </w:rPr>
              <w:t>50</w:t>
            </w:r>
          </w:p>
        </w:tc>
        <w:tc>
          <w:tcPr>
            <w:tcW w:w="616" w:type="pct"/>
            <w:shd w:val="clear" w:color="auto" w:fill="auto"/>
            <w:noWrap/>
          </w:tcPr>
          <w:p w:rsidR="00245452" w:rsidRPr="00EF5447" w:rsidRDefault="00245452" w:rsidP="00245452">
            <w:pPr>
              <w:pStyle w:val="TAC"/>
              <w:rPr>
                <w:rFonts w:cs="Arial"/>
                <w:lang w:eastAsia="ko-KR"/>
              </w:rPr>
            </w:pPr>
            <w:r w:rsidRPr="00EF5447">
              <w:rPr>
                <w:rFonts w:cs="Arial"/>
              </w:rPr>
              <w:t>2655</w:t>
            </w:r>
          </w:p>
        </w:tc>
        <w:tc>
          <w:tcPr>
            <w:tcW w:w="478" w:type="pct"/>
            <w:shd w:val="clear" w:color="auto" w:fill="auto"/>
            <w:noWrap/>
          </w:tcPr>
          <w:p w:rsidR="00245452" w:rsidRPr="00EF5447" w:rsidRDefault="00245452" w:rsidP="00245452">
            <w:pPr>
              <w:pStyle w:val="TAC"/>
              <w:rPr>
                <w:rFonts w:cs="Arial"/>
                <w:lang w:eastAsia="ko-KR"/>
              </w:rPr>
            </w:pPr>
            <w:r w:rsidRPr="00EF5447">
              <w:rPr>
                <w:rFonts w:cs="Arial"/>
              </w:rPr>
              <w:t>15</w:t>
            </w:r>
          </w:p>
        </w:tc>
        <w:tc>
          <w:tcPr>
            <w:tcW w:w="491" w:type="pct"/>
          </w:tcPr>
          <w:p w:rsidR="00245452" w:rsidRPr="00EF5447" w:rsidRDefault="00245452" w:rsidP="00245452">
            <w:pPr>
              <w:pStyle w:val="TAC"/>
              <w:rPr>
                <w:rFonts w:cs="Arial"/>
                <w:lang w:eastAsia="ja-JP"/>
              </w:rPr>
            </w:pPr>
            <w:r w:rsidRPr="00EF5447">
              <w:rPr>
                <w:rFonts w:cs="Arial"/>
              </w:rPr>
              <w:t>IMD4</w:t>
            </w:r>
          </w:p>
        </w:tc>
      </w:tr>
      <w:tr w:rsidR="00245452" w:rsidRPr="00EF5447" w:rsidTr="00245452">
        <w:trPr>
          <w:trHeight w:val="187"/>
          <w:jc w:val="center"/>
        </w:trPr>
        <w:tc>
          <w:tcPr>
            <w:tcW w:w="1366" w:type="pct"/>
            <w:tcBorders>
              <w:bottom w:val="nil"/>
            </w:tcBorders>
            <w:shd w:val="clear" w:color="auto" w:fill="auto"/>
          </w:tcPr>
          <w:p w:rsidR="00245452" w:rsidRPr="00EF5447" w:rsidRDefault="00245452" w:rsidP="00245452">
            <w:pPr>
              <w:pStyle w:val="TAC"/>
            </w:pPr>
            <w:r w:rsidRPr="00EF5447">
              <w:rPr>
                <w:rFonts w:cs="Arial"/>
                <w:lang w:eastAsia="zh-CN"/>
              </w:rPr>
              <w:t>DC_66A_n25</w:t>
            </w:r>
            <w:r w:rsidRPr="00EF5447">
              <w:t>A</w:t>
            </w:r>
          </w:p>
        </w:tc>
        <w:tc>
          <w:tcPr>
            <w:tcW w:w="563" w:type="pct"/>
            <w:shd w:val="clear" w:color="auto" w:fill="auto"/>
          </w:tcPr>
          <w:p w:rsidR="00245452" w:rsidRPr="00EF5447" w:rsidRDefault="00245452" w:rsidP="00245452">
            <w:pPr>
              <w:pStyle w:val="TAC"/>
            </w:pPr>
            <w:r w:rsidRPr="00EF5447">
              <w:t>66</w:t>
            </w:r>
          </w:p>
        </w:tc>
        <w:tc>
          <w:tcPr>
            <w:tcW w:w="588" w:type="pct"/>
            <w:shd w:val="clear" w:color="auto" w:fill="auto"/>
            <w:noWrap/>
          </w:tcPr>
          <w:p w:rsidR="00245452" w:rsidRPr="00EF5447" w:rsidRDefault="00245452" w:rsidP="00245452">
            <w:pPr>
              <w:pStyle w:val="TAC"/>
            </w:pPr>
            <w:r w:rsidRPr="00EF5447">
              <w:rPr>
                <w:lang w:eastAsia="ko-KR"/>
              </w:rPr>
              <w:t>1775</w:t>
            </w:r>
          </w:p>
        </w:tc>
        <w:tc>
          <w:tcPr>
            <w:tcW w:w="503" w:type="pct"/>
            <w:shd w:val="clear" w:color="auto" w:fill="auto"/>
            <w:noWrap/>
          </w:tcPr>
          <w:p w:rsidR="00245452" w:rsidRPr="00EF5447" w:rsidRDefault="00245452" w:rsidP="00245452">
            <w:pPr>
              <w:pStyle w:val="TAC"/>
            </w:pPr>
            <w:r w:rsidRPr="00EF5447">
              <w:rPr>
                <w:lang w:eastAsia="ko-KR"/>
              </w:rPr>
              <w:t>5</w:t>
            </w:r>
          </w:p>
        </w:tc>
        <w:tc>
          <w:tcPr>
            <w:tcW w:w="395" w:type="pct"/>
            <w:shd w:val="clear" w:color="auto" w:fill="auto"/>
            <w:noWrap/>
          </w:tcPr>
          <w:p w:rsidR="00245452" w:rsidRPr="00EF5447" w:rsidRDefault="00245452" w:rsidP="00245452">
            <w:pPr>
              <w:pStyle w:val="TAC"/>
            </w:pPr>
            <w:r w:rsidRPr="00EF5447">
              <w:rPr>
                <w:lang w:eastAsia="ko-KR"/>
              </w:rPr>
              <w:t>25</w:t>
            </w:r>
          </w:p>
        </w:tc>
        <w:tc>
          <w:tcPr>
            <w:tcW w:w="616" w:type="pct"/>
            <w:shd w:val="clear" w:color="auto" w:fill="auto"/>
            <w:noWrap/>
          </w:tcPr>
          <w:p w:rsidR="00245452" w:rsidRPr="00EF5447" w:rsidRDefault="00245452" w:rsidP="00245452">
            <w:pPr>
              <w:pStyle w:val="TAC"/>
            </w:pPr>
            <w:r w:rsidRPr="00EF5447">
              <w:rPr>
                <w:lang w:eastAsia="ko-KR"/>
              </w:rPr>
              <w:t>2175</w:t>
            </w:r>
          </w:p>
        </w:tc>
        <w:tc>
          <w:tcPr>
            <w:tcW w:w="478" w:type="pct"/>
            <w:shd w:val="clear" w:color="auto" w:fill="auto"/>
            <w:noWrap/>
          </w:tcPr>
          <w:p w:rsidR="00245452" w:rsidRPr="00EF5447" w:rsidRDefault="00245452" w:rsidP="00245452">
            <w:pPr>
              <w:pStyle w:val="TAC"/>
            </w:pPr>
            <w:r w:rsidRPr="00EF5447">
              <w:rPr>
                <w:lang w:eastAsia="ko-KR"/>
              </w:rPr>
              <w:t>N/A</w:t>
            </w:r>
          </w:p>
        </w:tc>
        <w:tc>
          <w:tcPr>
            <w:tcW w:w="491" w:type="pct"/>
          </w:tcPr>
          <w:p w:rsidR="00245452" w:rsidRPr="00EF5447" w:rsidRDefault="00245452" w:rsidP="00245452">
            <w:pPr>
              <w:pStyle w:val="TAC"/>
            </w:pPr>
            <w:r w:rsidRPr="00EF5447">
              <w:t>N/A</w:t>
            </w:r>
          </w:p>
        </w:tc>
      </w:tr>
      <w:tr w:rsidR="00245452" w:rsidRPr="00EF5447" w:rsidTr="00245452">
        <w:trPr>
          <w:trHeight w:val="187"/>
          <w:jc w:val="center"/>
        </w:trPr>
        <w:tc>
          <w:tcPr>
            <w:tcW w:w="1366" w:type="pct"/>
            <w:tcBorders>
              <w:top w:val="nil"/>
              <w:bottom w:val="nil"/>
            </w:tcBorders>
            <w:shd w:val="clear" w:color="auto" w:fill="auto"/>
          </w:tcPr>
          <w:p w:rsidR="00245452" w:rsidRPr="00EF5447" w:rsidRDefault="00245452" w:rsidP="00245452">
            <w:pPr>
              <w:pStyle w:val="TAC"/>
            </w:pPr>
          </w:p>
        </w:tc>
        <w:tc>
          <w:tcPr>
            <w:tcW w:w="563" w:type="pct"/>
            <w:shd w:val="clear" w:color="auto" w:fill="auto"/>
          </w:tcPr>
          <w:p w:rsidR="00245452" w:rsidRPr="00EF5447" w:rsidRDefault="00245452" w:rsidP="00245452">
            <w:pPr>
              <w:pStyle w:val="TAC"/>
            </w:pPr>
            <w:r w:rsidRPr="00EF5447">
              <w:t>n25</w:t>
            </w:r>
          </w:p>
        </w:tc>
        <w:tc>
          <w:tcPr>
            <w:tcW w:w="588" w:type="pct"/>
            <w:shd w:val="clear" w:color="auto" w:fill="auto"/>
            <w:noWrap/>
          </w:tcPr>
          <w:p w:rsidR="00245452" w:rsidRPr="00EF5447" w:rsidRDefault="00245452" w:rsidP="00245452">
            <w:pPr>
              <w:pStyle w:val="TAC"/>
            </w:pPr>
            <w:r w:rsidRPr="00EF5447">
              <w:rPr>
                <w:lang w:eastAsia="ko-KR"/>
              </w:rPr>
              <w:t>1855</w:t>
            </w:r>
          </w:p>
        </w:tc>
        <w:tc>
          <w:tcPr>
            <w:tcW w:w="503" w:type="pct"/>
            <w:shd w:val="clear" w:color="auto" w:fill="auto"/>
            <w:noWrap/>
          </w:tcPr>
          <w:p w:rsidR="00245452" w:rsidRPr="00EF5447" w:rsidRDefault="00245452" w:rsidP="00245452">
            <w:pPr>
              <w:pStyle w:val="TAC"/>
            </w:pPr>
            <w:r w:rsidRPr="00EF5447">
              <w:rPr>
                <w:lang w:eastAsia="ko-KR"/>
              </w:rPr>
              <w:t>5</w:t>
            </w:r>
          </w:p>
        </w:tc>
        <w:tc>
          <w:tcPr>
            <w:tcW w:w="395" w:type="pct"/>
            <w:shd w:val="clear" w:color="auto" w:fill="auto"/>
            <w:noWrap/>
          </w:tcPr>
          <w:p w:rsidR="00245452" w:rsidRPr="00EF5447" w:rsidRDefault="00245452" w:rsidP="00245452">
            <w:pPr>
              <w:pStyle w:val="TAC"/>
            </w:pPr>
            <w:r w:rsidRPr="00EF5447">
              <w:rPr>
                <w:lang w:eastAsia="ko-KR"/>
              </w:rPr>
              <w:t>25</w:t>
            </w:r>
          </w:p>
        </w:tc>
        <w:tc>
          <w:tcPr>
            <w:tcW w:w="616" w:type="pct"/>
            <w:shd w:val="clear" w:color="auto" w:fill="auto"/>
            <w:noWrap/>
          </w:tcPr>
          <w:p w:rsidR="00245452" w:rsidRPr="00EF5447" w:rsidRDefault="00245452" w:rsidP="00245452">
            <w:pPr>
              <w:pStyle w:val="TAC"/>
            </w:pPr>
            <w:r w:rsidRPr="00EF5447">
              <w:rPr>
                <w:lang w:eastAsia="ko-KR"/>
              </w:rPr>
              <w:t>1935</w:t>
            </w:r>
          </w:p>
        </w:tc>
        <w:tc>
          <w:tcPr>
            <w:tcW w:w="478" w:type="pct"/>
            <w:shd w:val="clear" w:color="auto" w:fill="auto"/>
            <w:noWrap/>
          </w:tcPr>
          <w:p w:rsidR="00245452" w:rsidRPr="00EF5447" w:rsidRDefault="00245452" w:rsidP="00245452">
            <w:pPr>
              <w:pStyle w:val="TAC"/>
            </w:pPr>
            <w:r w:rsidRPr="00EF5447">
              <w:rPr>
                <w:lang w:eastAsia="ko-KR"/>
              </w:rPr>
              <w:t>20</w:t>
            </w:r>
          </w:p>
        </w:tc>
        <w:tc>
          <w:tcPr>
            <w:tcW w:w="491" w:type="pct"/>
          </w:tcPr>
          <w:p w:rsidR="00245452" w:rsidRPr="00EF5447" w:rsidRDefault="00245452" w:rsidP="00245452">
            <w:pPr>
              <w:pStyle w:val="TAC"/>
            </w:pPr>
            <w:r w:rsidRPr="00EF5447">
              <w:t>IMD3</w:t>
            </w:r>
          </w:p>
        </w:tc>
      </w:tr>
      <w:tr w:rsidR="00245452" w:rsidRPr="00EF5447" w:rsidTr="00245452">
        <w:trPr>
          <w:trHeight w:val="187"/>
          <w:jc w:val="center"/>
        </w:trPr>
        <w:tc>
          <w:tcPr>
            <w:tcW w:w="1366" w:type="pct"/>
            <w:tcBorders>
              <w:top w:val="nil"/>
              <w:bottom w:val="nil"/>
            </w:tcBorders>
            <w:shd w:val="clear" w:color="auto" w:fill="auto"/>
          </w:tcPr>
          <w:p w:rsidR="00245452" w:rsidRPr="00EF5447" w:rsidRDefault="00245452" w:rsidP="00245452">
            <w:pPr>
              <w:pStyle w:val="TAC"/>
            </w:pPr>
          </w:p>
        </w:tc>
        <w:tc>
          <w:tcPr>
            <w:tcW w:w="563" w:type="pct"/>
            <w:shd w:val="clear" w:color="auto" w:fill="auto"/>
          </w:tcPr>
          <w:p w:rsidR="00245452" w:rsidRPr="00EF5447" w:rsidRDefault="00245452" w:rsidP="00245452">
            <w:pPr>
              <w:pStyle w:val="TAC"/>
            </w:pPr>
            <w:r w:rsidRPr="00EF5447">
              <w:t>66</w:t>
            </w:r>
          </w:p>
        </w:tc>
        <w:tc>
          <w:tcPr>
            <w:tcW w:w="588" w:type="pct"/>
            <w:shd w:val="clear" w:color="auto" w:fill="auto"/>
            <w:noWrap/>
          </w:tcPr>
          <w:p w:rsidR="00245452" w:rsidRPr="00EF5447" w:rsidRDefault="00245452" w:rsidP="00245452">
            <w:pPr>
              <w:pStyle w:val="TAC"/>
              <w:rPr>
                <w:lang w:eastAsia="ko-KR"/>
              </w:rPr>
            </w:pPr>
            <w:r w:rsidRPr="00EF5447">
              <w:rPr>
                <w:lang w:eastAsia="ko-KR"/>
              </w:rPr>
              <w:t>1712.5</w:t>
            </w:r>
          </w:p>
        </w:tc>
        <w:tc>
          <w:tcPr>
            <w:tcW w:w="503" w:type="pct"/>
            <w:shd w:val="clear" w:color="auto" w:fill="auto"/>
            <w:noWrap/>
          </w:tcPr>
          <w:p w:rsidR="00245452" w:rsidRPr="00EF5447" w:rsidRDefault="00245452" w:rsidP="00245452">
            <w:pPr>
              <w:pStyle w:val="TAC"/>
              <w:rPr>
                <w:lang w:eastAsia="ko-KR"/>
              </w:rPr>
            </w:pPr>
            <w:r w:rsidRPr="00EF5447">
              <w:rPr>
                <w:lang w:eastAsia="ko-KR"/>
              </w:rPr>
              <w:t>5</w:t>
            </w:r>
          </w:p>
        </w:tc>
        <w:tc>
          <w:tcPr>
            <w:tcW w:w="395" w:type="pct"/>
            <w:shd w:val="clear" w:color="auto" w:fill="auto"/>
            <w:noWrap/>
          </w:tcPr>
          <w:p w:rsidR="00245452" w:rsidRPr="00EF5447" w:rsidRDefault="00245452" w:rsidP="00245452">
            <w:pPr>
              <w:pStyle w:val="TAC"/>
              <w:rPr>
                <w:lang w:eastAsia="ko-KR"/>
              </w:rPr>
            </w:pPr>
            <w:r w:rsidRPr="00EF5447">
              <w:rPr>
                <w:lang w:eastAsia="ko-KR"/>
              </w:rPr>
              <w:t>25</w:t>
            </w:r>
          </w:p>
        </w:tc>
        <w:tc>
          <w:tcPr>
            <w:tcW w:w="616" w:type="pct"/>
            <w:shd w:val="clear" w:color="auto" w:fill="auto"/>
            <w:noWrap/>
          </w:tcPr>
          <w:p w:rsidR="00245452" w:rsidRPr="00EF5447" w:rsidRDefault="00245452" w:rsidP="00245452">
            <w:pPr>
              <w:pStyle w:val="TAC"/>
              <w:rPr>
                <w:lang w:eastAsia="ko-KR"/>
              </w:rPr>
            </w:pPr>
            <w:r w:rsidRPr="00EF5447">
              <w:rPr>
                <w:lang w:eastAsia="ko-KR"/>
              </w:rPr>
              <w:t>2112.5</w:t>
            </w:r>
          </w:p>
        </w:tc>
        <w:tc>
          <w:tcPr>
            <w:tcW w:w="478" w:type="pct"/>
            <w:shd w:val="clear" w:color="auto" w:fill="auto"/>
            <w:noWrap/>
          </w:tcPr>
          <w:p w:rsidR="00245452" w:rsidRPr="00EF5447" w:rsidRDefault="00245452" w:rsidP="00245452">
            <w:pPr>
              <w:pStyle w:val="TAC"/>
              <w:rPr>
                <w:lang w:eastAsia="ko-KR"/>
              </w:rPr>
            </w:pPr>
            <w:r w:rsidRPr="00EF5447">
              <w:t>23</w:t>
            </w:r>
          </w:p>
        </w:tc>
        <w:tc>
          <w:tcPr>
            <w:tcW w:w="491" w:type="pct"/>
          </w:tcPr>
          <w:p w:rsidR="00245452" w:rsidRPr="00EF5447" w:rsidRDefault="00245452" w:rsidP="00245452">
            <w:pPr>
              <w:pStyle w:val="TAC"/>
            </w:pPr>
            <w:r w:rsidRPr="00EF5447">
              <w:t>IMD3</w:t>
            </w:r>
          </w:p>
        </w:tc>
      </w:tr>
      <w:tr w:rsidR="00245452" w:rsidRPr="00EF5447" w:rsidTr="00245452">
        <w:trPr>
          <w:trHeight w:val="187"/>
          <w:jc w:val="center"/>
        </w:trPr>
        <w:tc>
          <w:tcPr>
            <w:tcW w:w="1366" w:type="pct"/>
            <w:tcBorders>
              <w:top w:val="nil"/>
              <w:bottom w:val="nil"/>
            </w:tcBorders>
            <w:shd w:val="clear" w:color="auto" w:fill="auto"/>
          </w:tcPr>
          <w:p w:rsidR="00245452" w:rsidRPr="00EF5447" w:rsidRDefault="00245452" w:rsidP="00245452">
            <w:pPr>
              <w:pStyle w:val="TAC"/>
            </w:pPr>
          </w:p>
        </w:tc>
        <w:tc>
          <w:tcPr>
            <w:tcW w:w="563" w:type="pct"/>
            <w:shd w:val="clear" w:color="auto" w:fill="auto"/>
          </w:tcPr>
          <w:p w:rsidR="00245452" w:rsidRPr="00EF5447" w:rsidRDefault="00245452" w:rsidP="00245452">
            <w:pPr>
              <w:pStyle w:val="TAC"/>
            </w:pPr>
            <w:r w:rsidRPr="00EF5447">
              <w:t>n25</w:t>
            </w:r>
          </w:p>
        </w:tc>
        <w:tc>
          <w:tcPr>
            <w:tcW w:w="588" w:type="pct"/>
            <w:shd w:val="clear" w:color="auto" w:fill="auto"/>
            <w:noWrap/>
          </w:tcPr>
          <w:p w:rsidR="00245452" w:rsidRPr="00EF5447" w:rsidRDefault="00245452" w:rsidP="00245452">
            <w:pPr>
              <w:pStyle w:val="TAC"/>
              <w:rPr>
                <w:lang w:eastAsia="ko-KR"/>
              </w:rPr>
            </w:pPr>
            <w:r w:rsidRPr="00EF5447">
              <w:rPr>
                <w:lang w:eastAsia="ko-KR"/>
              </w:rPr>
              <w:t>1912.5</w:t>
            </w:r>
          </w:p>
        </w:tc>
        <w:tc>
          <w:tcPr>
            <w:tcW w:w="503" w:type="pct"/>
            <w:shd w:val="clear" w:color="auto" w:fill="auto"/>
            <w:noWrap/>
          </w:tcPr>
          <w:p w:rsidR="00245452" w:rsidRPr="00EF5447" w:rsidRDefault="00245452" w:rsidP="00245452">
            <w:pPr>
              <w:pStyle w:val="TAC"/>
              <w:rPr>
                <w:lang w:eastAsia="ko-KR"/>
              </w:rPr>
            </w:pPr>
            <w:r w:rsidRPr="00EF5447">
              <w:rPr>
                <w:lang w:eastAsia="ko-KR"/>
              </w:rPr>
              <w:t>5</w:t>
            </w:r>
          </w:p>
        </w:tc>
        <w:tc>
          <w:tcPr>
            <w:tcW w:w="395" w:type="pct"/>
            <w:shd w:val="clear" w:color="auto" w:fill="auto"/>
            <w:noWrap/>
          </w:tcPr>
          <w:p w:rsidR="00245452" w:rsidRPr="00EF5447" w:rsidRDefault="00245452" w:rsidP="00245452">
            <w:pPr>
              <w:pStyle w:val="TAC"/>
              <w:rPr>
                <w:lang w:eastAsia="ko-KR"/>
              </w:rPr>
            </w:pPr>
            <w:r w:rsidRPr="00EF5447">
              <w:rPr>
                <w:lang w:eastAsia="ko-KR"/>
              </w:rPr>
              <w:t>25</w:t>
            </w:r>
          </w:p>
        </w:tc>
        <w:tc>
          <w:tcPr>
            <w:tcW w:w="616" w:type="pct"/>
            <w:shd w:val="clear" w:color="auto" w:fill="auto"/>
            <w:noWrap/>
          </w:tcPr>
          <w:p w:rsidR="00245452" w:rsidRPr="00EF5447" w:rsidRDefault="00245452" w:rsidP="00245452">
            <w:pPr>
              <w:pStyle w:val="TAC"/>
              <w:rPr>
                <w:lang w:eastAsia="ko-KR"/>
              </w:rPr>
            </w:pPr>
            <w:r w:rsidRPr="00EF5447">
              <w:rPr>
                <w:lang w:eastAsia="ko-KR"/>
              </w:rPr>
              <w:t>1992.5</w:t>
            </w:r>
          </w:p>
        </w:tc>
        <w:tc>
          <w:tcPr>
            <w:tcW w:w="478" w:type="pct"/>
            <w:shd w:val="clear" w:color="auto" w:fill="auto"/>
            <w:noWrap/>
          </w:tcPr>
          <w:p w:rsidR="00245452" w:rsidRPr="00EF5447" w:rsidRDefault="00245452" w:rsidP="00245452">
            <w:pPr>
              <w:pStyle w:val="TAC"/>
              <w:rPr>
                <w:lang w:eastAsia="ko-KR"/>
              </w:rPr>
            </w:pPr>
            <w:r w:rsidRPr="00EF5447">
              <w:rPr>
                <w:lang w:eastAsia="ko-KR"/>
              </w:rPr>
              <w:t>N/A</w:t>
            </w:r>
          </w:p>
        </w:tc>
        <w:tc>
          <w:tcPr>
            <w:tcW w:w="491" w:type="pct"/>
          </w:tcPr>
          <w:p w:rsidR="00245452" w:rsidRPr="00EF5447" w:rsidRDefault="00245452" w:rsidP="00245452">
            <w:pPr>
              <w:pStyle w:val="TAC"/>
            </w:pPr>
            <w:r w:rsidRPr="00EF5447">
              <w:t>N/A</w:t>
            </w:r>
          </w:p>
        </w:tc>
      </w:tr>
      <w:tr w:rsidR="00245452" w:rsidRPr="00EF5447" w:rsidTr="00245452">
        <w:trPr>
          <w:trHeight w:val="187"/>
          <w:jc w:val="center"/>
        </w:trPr>
        <w:tc>
          <w:tcPr>
            <w:tcW w:w="1366" w:type="pct"/>
            <w:tcBorders>
              <w:top w:val="nil"/>
              <w:bottom w:val="nil"/>
            </w:tcBorders>
            <w:shd w:val="clear" w:color="auto" w:fill="auto"/>
          </w:tcPr>
          <w:p w:rsidR="00245452" w:rsidRPr="00EF5447" w:rsidRDefault="00245452" w:rsidP="00245452">
            <w:pPr>
              <w:pStyle w:val="TAC"/>
            </w:pPr>
          </w:p>
        </w:tc>
        <w:tc>
          <w:tcPr>
            <w:tcW w:w="563" w:type="pct"/>
            <w:shd w:val="clear" w:color="auto" w:fill="auto"/>
          </w:tcPr>
          <w:p w:rsidR="00245452" w:rsidRPr="00EF5447" w:rsidRDefault="00245452" w:rsidP="00245452">
            <w:pPr>
              <w:pStyle w:val="TAC"/>
            </w:pPr>
            <w:r w:rsidRPr="00EF5447">
              <w:t>66</w:t>
            </w:r>
          </w:p>
        </w:tc>
        <w:tc>
          <w:tcPr>
            <w:tcW w:w="588" w:type="pct"/>
            <w:shd w:val="clear" w:color="auto" w:fill="auto"/>
            <w:noWrap/>
          </w:tcPr>
          <w:p w:rsidR="00245452" w:rsidRPr="00EF5447" w:rsidRDefault="00245452" w:rsidP="00245452">
            <w:pPr>
              <w:pStyle w:val="TAC"/>
            </w:pPr>
            <w:r w:rsidRPr="00EF5447">
              <w:rPr>
                <w:lang w:eastAsia="ko-KR"/>
              </w:rPr>
              <w:t>1750</w:t>
            </w:r>
          </w:p>
        </w:tc>
        <w:tc>
          <w:tcPr>
            <w:tcW w:w="503" w:type="pct"/>
            <w:shd w:val="clear" w:color="auto" w:fill="auto"/>
            <w:noWrap/>
          </w:tcPr>
          <w:p w:rsidR="00245452" w:rsidRPr="00EF5447" w:rsidRDefault="00245452" w:rsidP="00245452">
            <w:pPr>
              <w:pStyle w:val="TAC"/>
            </w:pPr>
            <w:r w:rsidRPr="00EF5447">
              <w:rPr>
                <w:lang w:eastAsia="ko-KR"/>
              </w:rPr>
              <w:t>5</w:t>
            </w:r>
          </w:p>
        </w:tc>
        <w:tc>
          <w:tcPr>
            <w:tcW w:w="395" w:type="pct"/>
            <w:shd w:val="clear" w:color="auto" w:fill="auto"/>
            <w:noWrap/>
          </w:tcPr>
          <w:p w:rsidR="00245452" w:rsidRPr="00EF5447" w:rsidRDefault="00245452" w:rsidP="00245452">
            <w:pPr>
              <w:pStyle w:val="TAC"/>
            </w:pPr>
            <w:r w:rsidRPr="00EF5447">
              <w:rPr>
                <w:lang w:eastAsia="ko-KR"/>
              </w:rPr>
              <w:t>25</w:t>
            </w:r>
          </w:p>
        </w:tc>
        <w:tc>
          <w:tcPr>
            <w:tcW w:w="616" w:type="pct"/>
            <w:shd w:val="clear" w:color="auto" w:fill="auto"/>
            <w:noWrap/>
          </w:tcPr>
          <w:p w:rsidR="00245452" w:rsidRPr="00EF5447" w:rsidRDefault="00245452" w:rsidP="00245452">
            <w:pPr>
              <w:pStyle w:val="TAC"/>
            </w:pPr>
            <w:r w:rsidRPr="00EF5447">
              <w:rPr>
                <w:lang w:eastAsia="ko-KR"/>
              </w:rPr>
              <w:t>2150</w:t>
            </w:r>
          </w:p>
        </w:tc>
        <w:tc>
          <w:tcPr>
            <w:tcW w:w="478" w:type="pct"/>
            <w:shd w:val="clear" w:color="auto" w:fill="auto"/>
            <w:noWrap/>
          </w:tcPr>
          <w:p w:rsidR="00245452" w:rsidRPr="00EF5447" w:rsidRDefault="00245452" w:rsidP="00245452">
            <w:pPr>
              <w:pStyle w:val="TAC"/>
            </w:pPr>
            <w:r w:rsidRPr="00EF5447">
              <w:rPr>
                <w:lang w:eastAsia="ko-KR"/>
              </w:rPr>
              <w:t>4</w:t>
            </w:r>
          </w:p>
        </w:tc>
        <w:tc>
          <w:tcPr>
            <w:tcW w:w="491" w:type="pct"/>
          </w:tcPr>
          <w:p w:rsidR="00245452" w:rsidRPr="00EF5447" w:rsidRDefault="00245452" w:rsidP="00245452">
            <w:pPr>
              <w:pStyle w:val="TAC"/>
            </w:pPr>
            <w:r w:rsidRPr="00EF5447">
              <w:t>IMD5</w:t>
            </w:r>
          </w:p>
        </w:tc>
      </w:tr>
      <w:tr w:rsidR="00245452" w:rsidRPr="00EF5447" w:rsidTr="00245452">
        <w:trPr>
          <w:trHeight w:val="187"/>
          <w:jc w:val="center"/>
        </w:trPr>
        <w:tc>
          <w:tcPr>
            <w:tcW w:w="1366" w:type="pct"/>
            <w:tcBorders>
              <w:top w:val="nil"/>
              <w:bottom w:val="single" w:sz="4" w:space="0" w:color="auto"/>
            </w:tcBorders>
            <w:shd w:val="clear" w:color="auto" w:fill="auto"/>
          </w:tcPr>
          <w:p w:rsidR="00245452" w:rsidRPr="00EF5447" w:rsidRDefault="00245452" w:rsidP="00245452">
            <w:pPr>
              <w:pStyle w:val="TAC"/>
            </w:pPr>
          </w:p>
        </w:tc>
        <w:tc>
          <w:tcPr>
            <w:tcW w:w="563" w:type="pct"/>
            <w:shd w:val="clear" w:color="auto" w:fill="auto"/>
          </w:tcPr>
          <w:p w:rsidR="00245452" w:rsidRPr="00EF5447" w:rsidRDefault="00245452" w:rsidP="00245452">
            <w:pPr>
              <w:pStyle w:val="TAC"/>
            </w:pPr>
            <w:r w:rsidRPr="00EF5447">
              <w:t>n25</w:t>
            </w:r>
          </w:p>
        </w:tc>
        <w:tc>
          <w:tcPr>
            <w:tcW w:w="588" w:type="pct"/>
            <w:shd w:val="clear" w:color="auto" w:fill="auto"/>
            <w:noWrap/>
          </w:tcPr>
          <w:p w:rsidR="00245452" w:rsidRPr="00EF5447" w:rsidRDefault="00245452" w:rsidP="00245452">
            <w:pPr>
              <w:pStyle w:val="TAC"/>
            </w:pPr>
            <w:r w:rsidRPr="00EF5447">
              <w:rPr>
                <w:lang w:eastAsia="ko-KR"/>
              </w:rPr>
              <w:t>1883.3</w:t>
            </w:r>
          </w:p>
        </w:tc>
        <w:tc>
          <w:tcPr>
            <w:tcW w:w="503" w:type="pct"/>
            <w:shd w:val="clear" w:color="auto" w:fill="auto"/>
            <w:noWrap/>
          </w:tcPr>
          <w:p w:rsidR="00245452" w:rsidRPr="00EF5447" w:rsidRDefault="00245452" w:rsidP="00245452">
            <w:pPr>
              <w:pStyle w:val="TAC"/>
            </w:pPr>
            <w:r w:rsidRPr="00EF5447">
              <w:rPr>
                <w:lang w:eastAsia="ko-KR"/>
              </w:rPr>
              <w:t>5</w:t>
            </w:r>
          </w:p>
        </w:tc>
        <w:tc>
          <w:tcPr>
            <w:tcW w:w="395" w:type="pct"/>
            <w:shd w:val="clear" w:color="auto" w:fill="auto"/>
            <w:noWrap/>
          </w:tcPr>
          <w:p w:rsidR="00245452" w:rsidRPr="00EF5447" w:rsidRDefault="00245452" w:rsidP="00245452">
            <w:pPr>
              <w:pStyle w:val="TAC"/>
            </w:pPr>
            <w:r w:rsidRPr="00EF5447">
              <w:rPr>
                <w:lang w:eastAsia="ko-KR"/>
              </w:rPr>
              <w:t>25</w:t>
            </w:r>
          </w:p>
        </w:tc>
        <w:tc>
          <w:tcPr>
            <w:tcW w:w="616" w:type="pct"/>
            <w:shd w:val="clear" w:color="auto" w:fill="auto"/>
            <w:noWrap/>
          </w:tcPr>
          <w:p w:rsidR="00245452" w:rsidRPr="00EF5447" w:rsidRDefault="00245452" w:rsidP="00245452">
            <w:pPr>
              <w:pStyle w:val="TAC"/>
            </w:pPr>
            <w:r w:rsidRPr="00EF5447">
              <w:rPr>
                <w:lang w:eastAsia="ko-KR"/>
              </w:rPr>
              <w:t>1963.3</w:t>
            </w:r>
          </w:p>
        </w:tc>
        <w:tc>
          <w:tcPr>
            <w:tcW w:w="478" w:type="pct"/>
            <w:shd w:val="clear" w:color="auto" w:fill="auto"/>
            <w:noWrap/>
          </w:tcPr>
          <w:p w:rsidR="00245452" w:rsidRPr="00EF5447" w:rsidRDefault="00245452" w:rsidP="00245452">
            <w:pPr>
              <w:pStyle w:val="TAC"/>
            </w:pPr>
            <w:r w:rsidRPr="00EF5447">
              <w:rPr>
                <w:lang w:eastAsia="ko-KR"/>
              </w:rPr>
              <w:t>N/A</w:t>
            </w:r>
          </w:p>
        </w:tc>
        <w:tc>
          <w:tcPr>
            <w:tcW w:w="491" w:type="pct"/>
          </w:tcPr>
          <w:p w:rsidR="00245452" w:rsidRPr="00EF5447" w:rsidRDefault="00245452" w:rsidP="00245452">
            <w:pPr>
              <w:pStyle w:val="TAC"/>
            </w:pPr>
            <w:r w:rsidRPr="00EF5447">
              <w:t>N/A</w:t>
            </w:r>
          </w:p>
        </w:tc>
      </w:tr>
      <w:tr w:rsidR="00245452" w:rsidRPr="00EF5447" w:rsidTr="00245452">
        <w:trPr>
          <w:trHeight w:val="187"/>
          <w:jc w:val="center"/>
        </w:trPr>
        <w:tc>
          <w:tcPr>
            <w:tcW w:w="1366" w:type="pct"/>
            <w:tcBorders>
              <w:top w:val="nil"/>
              <w:bottom w:val="nil"/>
            </w:tcBorders>
            <w:shd w:val="clear" w:color="auto" w:fill="auto"/>
            <w:vAlign w:val="center"/>
          </w:tcPr>
          <w:p w:rsidR="00245452" w:rsidRPr="00EF5447" w:rsidRDefault="00245452" w:rsidP="00245452">
            <w:pPr>
              <w:pStyle w:val="TAC"/>
            </w:pPr>
            <w:r w:rsidRPr="00EF5447">
              <w:rPr>
                <w:lang w:eastAsia="zh-TW"/>
              </w:rPr>
              <w:t>DC_66A_n46A</w:t>
            </w:r>
          </w:p>
        </w:tc>
        <w:tc>
          <w:tcPr>
            <w:tcW w:w="563" w:type="pct"/>
            <w:shd w:val="clear" w:color="auto" w:fill="auto"/>
            <w:vAlign w:val="center"/>
          </w:tcPr>
          <w:p w:rsidR="00245452" w:rsidRPr="00EF5447" w:rsidRDefault="00245452" w:rsidP="00245452">
            <w:pPr>
              <w:pStyle w:val="TAC"/>
            </w:pPr>
            <w:r w:rsidRPr="00EF5447">
              <w:rPr>
                <w:lang w:eastAsia="zh-TW"/>
              </w:rPr>
              <w:t>66</w:t>
            </w:r>
          </w:p>
        </w:tc>
        <w:tc>
          <w:tcPr>
            <w:tcW w:w="588" w:type="pct"/>
            <w:shd w:val="clear" w:color="auto" w:fill="auto"/>
            <w:noWrap/>
            <w:vAlign w:val="center"/>
          </w:tcPr>
          <w:p w:rsidR="00245452" w:rsidRPr="00EF5447" w:rsidRDefault="00245452" w:rsidP="00245452">
            <w:pPr>
              <w:pStyle w:val="TAC"/>
              <w:rPr>
                <w:lang w:eastAsia="ko-KR"/>
              </w:rPr>
            </w:pPr>
            <w:r w:rsidRPr="00EF5447">
              <w:rPr>
                <w:lang w:eastAsia="zh-TW"/>
              </w:rPr>
              <w:t>1735</w:t>
            </w:r>
          </w:p>
        </w:tc>
        <w:tc>
          <w:tcPr>
            <w:tcW w:w="503" w:type="pct"/>
            <w:shd w:val="clear" w:color="auto" w:fill="auto"/>
            <w:noWrap/>
            <w:vAlign w:val="center"/>
          </w:tcPr>
          <w:p w:rsidR="00245452" w:rsidRPr="00EF5447" w:rsidRDefault="00245452" w:rsidP="00245452">
            <w:pPr>
              <w:pStyle w:val="TAC"/>
              <w:rPr>
                <w:lang w:eastAsia="ko-KR"/>
              </w:rPr>
            </w:pPr>
            <w:r w:rsidRPr="00EF5447">
              <w:rPr>
                <w:lang w:eastAsia="zh-TW"/>
              </w:rPr>
              <w:t>5</w:t>
            </w:r>
          </w:p>
        </w:tc>
        <w:tc>
          <w:tcPr>
            <w:tcW w:w="395" w:type="pct"/>
            <w:shd w:val="clear" w:color="auto" w:fill="auto"/>
            <w:noWrap/>
            <w:vAlign w:val="center"/>
          </w:tcPr>
          <w:p w:rsidR="00245452" w:rsidRPr="00EF5447" w:rsidRDefault="00245452" w:rsidP="00245452">
            <w:pPr>
              <w:pStyle w:val="TAC"/>
              <w:rPr>
                <w:lang w:eastAsia="ko-KR"/>
              </w:rPr>
            </w:pPr>
            <w:r w:rsidRPr="00EF5447">
              <w:rPr>
                <w:lang w:eastAsia="zh-TW"/>
              </w:rPr>
              <w:t>25</w:t>
            </w:r>
          </w:p>
        </w:tc>
        <w:tc>
          <w:tcPr>
            <w:tcW w:w="616" w:type="pct"/>
            <w:shd w:val="clear" w:color="auto" w:fill="auto"/>
            <w:noWrap/>
            <w:vAlign w:val="center"/>
          </w:tcPr>
          <w:p w:rsidR="00245452" w:rsidRPr="00EF5447" w:rsidRDefault="00245452" w:rsidP="00245452">
            <w:pPr>
              <w:pStyle w:val="TAC"/>
              <w:rPr>
                <w:lang w:eastAsia="ko-KR"/>
              </w:rPr>
            </w:pPr>
            <w:r w:rsidRPr="00EF5447">
              <w:rPr>
                <w:lang w:eastAsia="zh-TW"/>
              </w:rPr>
              <w:t>2135</w:t>
            </w:r>
          </w:p>
        </w:tc>
        <w:tc>
          <w:tcPr>
            <w:tcW w:w="478" w:type="pct"/>
            <w:shd w:val="clear" w:color="auto" w:fill="auto"/>
            <w:noWrap/>
            <w:vAlign w:val="center"/>
          </w:tcPr>
          <w:p w:rsidR="00245452" w:rsidRPr="00EF5447" w:rsidRDefault="00245452" w:rsidP="00245452">
            <w:pPr>
              <w:pStyle w:val="TAC"/>
              <w:rPr>
                <w:lang w:eastAsia="ko-KR"/>
              </w:rPr>
            </w:pPr>
            <w:r w:rsidRPr="00EF5447">
              <w:rPr>
                <w:lang w:eastAsia="zh-TW"/>
              </w:rPr>
              <w:t>12.0</w:t>
            </w:r>
          </w:p>
        </w:tc>
        <w:tc>
          <w:tcPr>
            <w:tcW w:w="491" w:type="pct"/>
            <w:vAlign w:val="center"/>
          </w:tcPr>
          <w:p w:rsidR="00245452" w:rsidRPr="00EF5447" w:rsidRDefault="00245452" w:rsidP="00245452">
            <w:pPr>
              <w:pStyle w:val="TAC"/>
            </w:pPr>
            <w:r w:rsidRPr="00EF5447">
              <w:rPr>
                <w:lang w:eastAsia="zh-TW"/>
              </w:rPr>
              <w:t>IMD3</w:t>
            </w:r>
          </w:p>
        </w:tc>
      </w:tr>
      <w:tr w:rsidR="00245452" w:rsidRPr="00EF5447" w:rsidTr="00245452">
        <w:trPr>
          <w:trHeight w:val="187"/>
          <w:jc w:val="center"/>
        </w:trPr>
        <w:tc>
          <w:tcPr>
            <w:tcW w:w="1366" w:type="pct"/>
            <w:tcBorders>
              <w:top w:val="nil"/>
              <w:bottom w:val="single" w:sz="4" w:space="0" w:color="auto"/>
            </w:tcBorders>
            <w:shd w:val="clear" w:color="auto" w:fill="auto"/>
            <w:vAlign w:val="center"/>
          </w:tcPr>
          <w:p w:rsidR="00245452" w:rsidRPr="00EF5447" w:rsidRDefault="00245452" w:rsidP="00245452">
            <w:pPr>
              <w:pStyle w:val="TAC"/>
            </w:pPr>
          </w:p>
        </w:tc>
        <w:tc>
          <w:tcPr>
            <w:tcW w:w="563" w:type="pct"/>
            <w:shd w:val="clear" w:color="auto" w:fill="auto"/>
            <w:vAlign w:val="center"/>
          </w:tcPr>
          <w:p w:rsidR="00245452" w:rsidRPr="00EF5447" w:rsidRDefault="00245452" w:rsidP="00245452">
            <w:pPr>
              <w:pStyle w:val="TAC"/>
            </w:pPr>
            <w:r w:rsidRPr="00EF5447">
              <w:rPr>
                <w:lang w:eastAsia="zh-TW"/>
              </w:rPr>
              <w:t>n46</w:t>
            </w:r>
          </w:p>
        </w:tc>
        <w:tc>
          <w:tcPr>
            <w:tcW w:w="588" w:type="pct"/>
            <w:shd w:val="clear" w:color="auto" w:fill="auto"/>
            <w:noWrap/>
            <w:vAlign w:val="center"/>
          </w:tcPr>
          <w:p w:rsidR="00245452" w:rsidRPr="00EF5447" w:rsidRDefault="00245452" w:rsidP="00245452">
            <w:pPr>
              <w:pStyle w:val="TAC"/>
              <w:rPr>
                <w:lang w:eastAsia="ko-KR"/>
              </w:rPr>
            </w:pPr>
            <w:r w:rsidRPr="00EF5447">
              <w:rPr>
                <w:lang w:eastAsia="zh-TW"/>
              </w:rPr>
              <w:t>5605</w:t>
            </w:r>
          </w:p>
        </w:tc>
        <w:tc>
          <w:tcPr>
            <w:tcW w:w="503" w:type="pct"/>
            <w:shd w:val="clear" w:color="auto" w:fill="auto"/>
            <w:noWrap/>
            <w:vAlign w:val="center"/>
          </w:tcPr>
          <w:p w:rsidR="00245452" w:rsidRPr="00EF5447" w:rsidRDefault="00245452" w:rsidP="00245452">
            <w:pPr>
              <w:pStyle w:val="TAC"/>
              <w:rPr>
                <w:lang w:eastAsia="ko-KR"/>
              </w:rPr>
            </w:pPr>
            <w:r w:rsidRPr="00EF5447">
              <w:rPr>
                <w:lang w:eastAsia="zh-TW"/>
              </w:rPr>
              <w:t>20</w:t>
            </w:r>
          </w:p>
        </w:tc>
        <w:tc>
          <w:tcPr>
            <w:tcW w:w="395" w:type="pct"/>
            <w:shd w:val="clear" w:color="auto" w:fill="auto"/>
            <w:noWrap/>
            <w:vAlign w:val="center"/>
          </w:tcPr>
          <w:p w:rsidR="00245452" w:rsidRPr="00EF5447" w:rsidRDefault="00245452" w:rsidP="00245452">
            <w:pPr>
              <w:pStyle w:val="TAC"/>
              <w:rPr>
                <w:lang w:eastAsia="ko-KR"/>
              </w:rPr>
            </w:pPr>
            <w:r w:rsidRPr="00EF5447">
              <w:rPr>
                <w:lang w:eastAsia="zh-TW"/>
              </w:rPr>
              <w:t>100</w:t>
            </w:r>
          </w:p>
        </w:tc>
        <w:tc>
          <w:tcPr>
            <w:tcW w:w="616" w:type="pct"/>
            <w:shd w:val="clear" w:color="auto" w:fill="auto"/>
            <w:noWrap/>
            <w:vAlign w:val="center"/>
          </w:tcPr>
          <w:p w:rsidR="00245452" w:rsidRPr="00EF5447" w:rsidRDefault="00245452" w:rsidP="00245452">
            <w:pPr>
              <w:pStyle w:val="TAC"/>
              <w:rPr>
                <w:lang w:eastAsia="ko-KR"/>
              </w:rPr>
            </w:pPr>
            <w:r w:rsidRPr="00EF5447">
              <w:rPr>
                <w:lang w:eastAsia="zh-TW"/>
              </w:rPr>
              <w:t>5605</w:t>
            </w:r>
          </w:p>
        </w:tc>
        <w:tc>
          <w:tcPr>
            <w:tcW w:w="478" w:type="pct"/>
            <w:shd w:val="clear" w:color="auto" w:fill="auto"/>
            <w:noWrap/>
            <w:vAlign w:val="center"/>
          </w:tcPr>
          <w:p w:rsidR="00245452" w:rsidRPr="00EF5447" w:rsidRDefault="00245452" w:rsidP="00245452">
            <w:pPr>
              <w:pStyle w:val="TAC"/>
              <w:rPr>
                <w:lang w:eastAsia="ko-KR"/>
              </w:rPr>
            </w:pPr>
            <w:r w:rsidRPr="00EF5447">
              <w:rPr>
                <w:lang w:eastAsia="zh-TW"/>
              </w:rPr>
              <w:t>N/A</w:t>
            </w:r>
          </w:p>
        </w:tc>
        <w:tc>
          <w:tcPr>
            <w:tcW w:w="491" w:type="pct"/>
          </w:tcPr>
          <w:p w:rsidR="00245452" w:rsidRPr="00EF5447" w:rsidRDefault="00245452" w:rsidP="00245452">
            <w:pPr>
              <w:pStyle w:val="TAC"/>
            </w:pPr>
            <w:r w:rsidRPr="00EF5447">
              <w:rPr>
                <w:lang w:eastAsia="zh-TW"/>
              </w:rPr>
              <w:t>N/A</w:t>
            </w:r>
          </w:p>
        </w:tc>
      </w:tr>
      <w:tr w:rsidR="00245452" w:rsidRPr="00EF5447" w:rsidTr="00245452">
        <w:trPr>
          <w:trHeight w:val="187"/>
          <w:jc w:val="center"/>
        </w:trPr>
        <w:tc>
          <w:tcPr>
            <w:tcW w:w="1366" w:type="pct"/>
            <w:tcBorders>
              <w:bottom w:val="nil"/>
            </w:tcBorders>
            <w:shd w:val="clear" w:color="auto" w:fill="auto"/>
          </w:tcPr>
          <w:p w:rsidR="00245452" w:rsidRPr="00EF5447" w:rsidRDefault="00245452" w:rsidP="00245452">
            <w:pPr>
              <w:pStyle w:val="TAC"/>
            </w:pPr>
            <w:r w:rsidRPr="00EF5447">
              <w:rPr>
                <w:rFonts w:eastAsia="MS Mincho"/>
              </w:rPr>
              <w:t>DC_66</w:t>
            </w:r>
            <w:r w:rsidRPr="00EF5447">
              <w:rPr>
                <w:lang w:eastAsia="zh-TW"/>
              </w:rPr>
              <w:t>A</w:t>
            </w:r>
            <w:r w:rsidRPr="00EF5447">
              <w:rPr>
                <w:rFonts w:eastAsia="MS Mincho"/>
              </w:rPr>
              <w:t>_n48</w:t>
            </w:r>
            <w:r w:rsidRPr="00EF5447">
              <w:rPr>
                <w:lang w:eastAsia="zh-TW"/>
              </w:rPr>
              <w:t>A</w:t>
            </w:r>
          </w:p>
        </w:tc>
        <w:tc>
          <w:tcPr>
            <w:tcW w:w="563" w:type="pct"/>
            <w:shd w:val="clear" w:color="auto" w:fill="auto"/>
          </w:tcPr>
          <w:p w:rsidR="00245452" w:rsidRPr="00EF5447" w:rsidRDefault="00245452" w:rsidP="00245452">
            <w:pPr>
              <w:pStyle w:val="TAC"/>
            </w:pPr>
            <w:r w:rsidRPr="00EF5447">
              <w:rPr>
                <w:lang w:eastAsia="zh-TW"/>
              </w:rPr>
              <w:t>66</w:t>
            </w:r>
          </w:p>
        </w:tc>
        <w:tc>
          <w:tcPr>
            <w:tcW w:w="588" w:type="pct"/>
            <w:shd w:val="clear" w:color="auto" w:fill="auto"/>
            <w:noWrap/>
          </w:tcPr>
          <w:p w:rsidR="00245452" w:rsidRPr="00EF5447" w:rsidRDefault="00245452" w:rsidP="00245452">
            <w:pPr>
              <w:pStyle w:val="TAC"/>
              <w:rPr>
                <w:lang w:eastAsia="ko-KR"/>
              </w:rPr>
            </w:pPr>
            <w:r w:rsidRPr="00EF5447">
              <w:t>1715</w:t>
            </w:r>
          </w:p>
        </w:tc>
        <w:tc>
          <w:tcPr>
            <w:tcW w:w="503" w:type="pct"/>
            <w:shd w:val="clear" w:color="auto" w:fill="auto"/>
            <w:noWrap/>
          </w:tcPr>
          <w:p w:rsidR="00245452" w:rsidRPr="00EF5447" w:rsidRDefault="00245452" w:rsidP="00245452">
            <w:pPr>
              <w:pStyle w:val="TAC"/>
              <w:rPr>
                <w:lang w:eastAsia="ko-KR"/>
              </w:rPr>
            </w:pPr>
            <w:r w:rsidRPr="00EF5447">
              <w:t>5</w:t>
            </w:r>
          </w:p>
        </w:tc>
        <w:tc>
          <w:tcPr>
            <w:tcW w:w="395" w:type="pct"/>
            <w:shd w:val="clear" w:color="auto" w:fill="auto"/>
            <w:noWrap/>
          </w:tcPr>
          <w:p w:rsidR="00245452" w:rsidRPr="00EF5447" w:rsidRDefault="00245452" w:rsidP="00245452">
            <w:pPr>
              <w:pStyle w:val="TAC"/>
              <w:rPr>
                <w:lang w:eastAsia="ko-KR"/>
              </w:rPr>
            </w:pPr>
            <w:r w:rsidRPr="00EF5447">
              <w:t>25</w:t>
            </w:r>
          </w:p>
        </w:tc>
        <w:tc>
          <w:tcPr>
            <w:tcW w:w="616" w:type="pct"/>
            <w:shd w:val="clear" w:color="auto" w:fill="auto"/>
            <w:noWrap/>
          </w:tcPr>
          <w:p w:rsidR="00245452" w:rsidRPr="00EF5447" w:rsidRDefault="00245452" w:rsidP="00245452">
            <w:pPr>
              <w:pStyle w:val="TAC"/>
              <w:rPr>
                <w:lang w:eastAsia="ko-KR"/>
              </w:rPr>
            </w:pPr>
            <w:r w:rsidRPr="00EF5447">
              <w:t>2115</w:t>
            </w:r>
          </w:p>
        </w:tc>
        <w:tc>
          <w:tcPr>
            <w:tcW w:w="478" w:type="pct"/>
            <w:shd w:val="clear" w:color="auto" w:fill="auto"/>
            <w:noWrap/>
          </w:tcPr>
          <w:p w:rsidR="00245452" w:rsidRPr="00EF5447" w:rsidRDefault="00245452" w:rsidP="00245452">
            <w:pPr>
              <w:pStyle w:val="TAC"/>
              <w:rPr>
                <w:lang w:eastAsia="ko-KR"/>
              </w:rPr>
            </w:pPr>
            <w:r w:rsidRPr="00EF5447">
              <w:rPr>
                <w:lang w:eastAsia="zh-TW"/>
              </w:rPr>
              <w:t>4</w:t>
            </w:r>
          </w:p>
        </w:tc>
        <w:tc>
          <w:tcPr>
            <w:tcW w:w="491" w:type="pct"/>
          </w:tcPr>
          <w:p w:rsidR="00245452" w:rsidRPr="00EF5447" w:rsidRDefault="00245452" w:rsidP="00245452">
            <w:pPr>
              <w:pStyle w:val="TAC"/>
            </w:pPr>
            <w:r w:rsidRPr="00EF5447">
              <w:rPr>
                <w:lang w:eastAsia="zh-TW"/>
              </w:rPr>
              <w:t>IMD5</w:t>
            </w:r>
          </w:p>
        </w:tc>
      </w:tr>
      <w:tr w:rsidR="00245452" w:rsidRPr="00EF5447" w:rsidTr="00245452">
        <w:trPr>
          <w:trHeight w:val="187"/>
          <w:jc w:val="center"/>
        </w:trPr>
        <w:tc>
          <w:tcPr>
            <w:tcW w:w="1366" w:type="pct"/>
            <w:tcBorders>
              <w:top w:val="nil"/>
              <w:bottom w:val="single" w:sz="4" w:space="0" w:color="auto"/>
            </w:tcBorders>
            <w:shd w:val="clear" w:color="auto" w:fill="auto"/>
          </w:tcPr>
          <w:p w:rsidR="00245452" w:rsidRPr="00EF5447" w:rsidRDefault="00245452" w:rsidP="00245452">
            <w:pPr>
              <w:pStyle w:val="TAC"/>
            </w:pPr>
          </w:p>
        </w:tc>
        <w:tc>
          <w:tcPr>
            <w:tcW w:w="563" w:type="pct"/>
            <w:shd w:val="clear" w:color="auto" w:fill="auto"/>
          </w:tcPr>
          <w:p w:rsidR="00245452" w:rsidRPr="00EF5447" w:rsidRDefault="00245452" w:rsidP="00245452">
            <w:pPr>
              <w:pStyle w:val="TAC"/>
            </w:pPr>
            <w:r w:rsidRPr="00EF5447">
              <w:t>n48</w:t>
            </w:r>
          </w:p>
        </w:tc>
        <w:tc>
          <w:tcPr>
            <w:tcW w:w="588" w:type="pct"/>
            <w:shd w:val="clear" w:color="auto" w:fill="auto"/>
            <w:noWrap/>
          </w:tcPr>
          <w:p w:rsidR="00245452" w:rsidRPr="00EF5447" w:rsidRDefault="00245452" w:rsidP="00245452">
            <w:pPr>
              <w:pStyle w:val="TAC"/>
              <w:rPr>
                <w:lang w:eastAsia="ko-KR"/>
              </w:rPr>
            </w:pPr>
            <w:r w:rsidRPr="00EF5447">
              <w:rPr>
                <w:rFonts w:cs="Arial"/>
              </w:rPr>
              <w:t>3630</w:t>
            </w:r>
          </w:p>
        </w:tc>
        <w:tc>
          <w:tcPr>
            <w:tcW w:w="503" w:type="pct"/>
            <w:shd w:val="clear" w:color="auto" w:fill="auto"/>
            <w:noWrap/>
          </w:tcPr>
          <w:p w:rsidR="00245452" w:rsidRPr="00EF5447" w:rsidRDefault="00245452" w:rsidP="00245452">
            <w:pPr>
              <w:pStyle w:val="TAC"/>
              <w:rPr>
                <w:lang w:eastAsia="ko-KR"/>
              </w:rPr>
            </w:pPr>
            <w:r w:rsidRPr="00EF5447">
              <w:rPr>
                <w:lang w:eastAsia="zh-TW"/>
              </w:rPr>
              <w:t>20</w:t>
            </w:r>
          </w:p>
        </w:tc>
        <w:tc>
          <w:tcPr>
            <w:tcW w:w="395" w:type="pct"/>
            <w:shd w:val="clear" w:color="auto" w:fill="auto"/>
            <w:noWrap/>
          </w:tcPr>
          <w:p w:rsidR="00245452" w:rsidRPr="00EF5447" w:rsidRDefault="00245452" w:rsidP="00245452">
            <w:pPr>
              <w:pStyle w:val="TAC"/>
              <w:rPr>
                <w:lang w:eastAsia="ko-KR"/>
              </w:rPr>
            </w:pPr>
            <w:r w:rsidRPr="00EF5447">
              <w:rPr>
                <w:lang w:eastAsia="zh-TW"/>
              </w:rPr>
              <w:t>100</w:t>
            </w:r>
          </w:p>
        </w:tc>
        <w:tc>
          <w:tcPr>
            <w:tcW w:w="616" w:type="pct"/>
            <w:shd w:val="clear" w:color="auto" w:fill="auto"/>
            <w:noWrap/>
          </w:tcPr>
          <w:p w:rsidR="00245452" w:rsidRPr="00EF5447" w:rsidRDefault="00245452" w:rsidP="00245452">
            <w:pPr>
              <w:pStyle w:val="TAC"/>
              <w:rPr>
                <w:lang w:eastAsia="ko-KR"/>
              </w:rPr>
            </w:pPr>
            <w:r w:rsidRPr="00EF5447">
              <w:rPr>
                <w:rFonts w:cs="Arial"/>
              </w:rPr>
              <w:t>3630</w:t>
            </w:r>
          </w:p>
        </w:tc>
        <w:tc>
          <w:tcPr>
            <w:tcW w:w="478" w:type="pct"/>
            <w:shd w:val="clear" w:color="auto" w:fill="auto"/>
            <w:noWrap/>
          </w:tcPr>
          <w:p w:rsidR="00245452" w:rsidRPr="00EF5447" w:rsidRDefault="00245452" w:rsidP="00245452">
            <w:pPr>
              <w:pStyle w:val="TAC"/>
              <w:rPr>
                <w:lang w:eastAsia="ko-KR"/>
              </w:rPr>
            </w:pPr>
            <w:r w:rsidRPr="00EF5447">
              <w:rPr>
                <w:lang w:eastAsia="zh-TW"/>
              </w:rPr>
              <w:t>N/A</w:t>
            </w:r>
          </w:p>
        </w:tc>
        <w:tc>
          <w:tcPr>
            <w:tcW w:w="491" w:type="pct"/>
          </w:tcPr>
          <w:p w:rsidR="00245452" w:rsidRPr="00EF5447" w:rsidRDefault="00245452" w:rsidP="00245452">
            <w:pPr>
              <w:pStyle w:val="TAC"/>
            </w:pPr>
            <w:r w:rsidRPr="00EF5447">
              <w:rPr>
                <w:lang w:eastAsia="zh-TW"/>
              </w:rPr>
              <w:t>N/A</w:t>
            </w:r>
          </w:p>
        </w:tc>
      </w:tr>
      <w:tr w:rsidR="00245452" w:rsidRPr="00EF5447" w:rsidTr="00245452">
        <w:trPr>
          <w:trHeight w:val="187"/>
          <w:jc w:val="center"/>
        </w:trPr>
        <w:tc>
          <w:tcPr>
            <w:tcW w:w="1366" w:type="pct"/>
            <w:tcBorders>
              <w:bottom w:val="nil"/>
            </w:tcBorders>
            <w:shd w:val="clear" w:color="auto" w:fill="auto"/>
          </w:tcPr>
          <w:p w:rsidR="00245452" w:rsidRPr="00EF5447" w:rsidRDefault="00245452" w:rsidP="00245452">
            <w:pPr>
              <w:pStyle w:val="TAC"/>
            </w:pPr>
            <w:r w:rsidRPr="00EF5447">
              <w:rPr>
                <w:rFonts w:cs="Arial"/>
                <w:lang w:eastAsia="ja-JP"/>
              </w:rPr>
              <w:t>DC_66A_n71A</w:t>
            </w:r>
          </w:p>
        </w:tc>
        <w:tc>
          <w:tcPr>
            <w:tcW w:w="563" w:type="pct"/>
            <w:shd w:val="clear" w:color="auto" w:fill="auto"/>
          </w:tcPr>
          <w:p w:rsidR="00245452" w:rsidRPr="00EF5447" w:rsidRDefault="00245452" w:rsidP="00245452">
            <w:pPr>
              <w:pStyle w:val="TAC"/>
            </w:pPr>
            <w:r w:rsidRPr="00EF5447">
              <w:rPr>
                <w:rFonts w:cs="Arial"/>
                <w:lang w:eastAsia="ja-JP"/>
              </w:rPr>
              <w:t>66</w:t>
            </w:r>
          </w:p>
        </w:tc>
        <w:tc>
          <w:tcPr>
            <w:tcW w:w="588" w:type="pct"/>
            <w:shd w:val="clear" w:color="auto" w:fill="auto"/>
            <w:noWrap/>
          </w:tcPr>
          <w:p w:rsidR="00245452" w:rsidRPr="00EF5447" w:rsidRDefault="00245452" w:rsidP="00245452">
            <w:pPr>
              <w:pStyle w:val="TAC"/>
            </w:pPr>
            <w:r w:rsidRPr="00EF5447">
              <w:rPr>
                <w:rFonts w:cs="Arial"/>
                <w:szCs w:val="18"/>
                <w:lang w:eastAsia="ko-KR"/>
              </w:rPr>
              <w:t>1750</w:t>
            </w:r>
          </w:p>
        </w:tc>
        <w:tc>
          <w:tcPr>
            <w:tcW w:w="503" w:type="pct"/>
            <w:shd w:val="clear" w:color="auto" w:fill="auto"/>
            <w:noWrap/>
          </w:tcPr>
          <w:p w:rsidR="00245452" w:rsidRPr="00EF5447" w:rsidRDefault="00245452" w:rsidP="00245452">
            <w:pPr>
              <w:pStyle w:val="TAC"/>
            </w:pPr>
            <w:r w:rsidRPr="00EF5447">
              <w:rPr>
                <w:rFonts w:cs="Arial"/>
                <w:szCs w:val="18"/>
                <w:lang w:eastAsia="ko-KR"/>
              </w:rPr>
              <w:t>5</w:t>
            </w:r>
          </w:p>
        </w:tc>
        <w:tc>
          <w:tcPr>
            <w:tcW w:w="395" w:type="pct"/>
            <w:shd w:val="clear" w:color="auto" w:fill="auto"/>
            <w:noWrap/>
          </w:tcPr>
          <w:p w:rsidR="00245452" w:rsidRPr="00EF5447" w:rsidRDefault="00245452" w:rsidP="00245452">
            <w:pPr>
              <w:pStyle w:val="TAC"/>
            </w:pPr>
            <w:r w:rsidRPr="00EF5447">
              <w:rPr>
                <w:rFonts w:cs="Arial"/>
                <w:szCs w:val="18"/>
                <w:lang w:eastAsia="ko-KR"/>
              </w:rPr>
              <w:t>25</w:t>
            </w:r>
          </w:p>
        </w:tc>
        <w:tc>
          <w:tcPr>
            <w:tcW w:w="616" w:type="pct"/>
            <w:shd w:val="clear" w:color="auto" w:fill="auto"/>
            <w:noWrap/>
          </w:tcPr>
          <w:p w:rsidR="00245452" w:rsidRPr="00EF5447" w:rsidRDefault="00245452" w:rsidP="00245452">
            <w:pPr>
              <w:pStyle w:val="TAC"/>
            </w:pPr>
            <w:r w:rsidRPr="00EF5447">
              <w:rPr>
                <w:rFonts w:cs="Arial"/>
                <w:szCs w:val="18"/>
                <w:lang w:eastAsia="ko-KR"/>
              </w:rPr>
              <w:t>2150</w:t>
            </w:r>
          </w:p>
        </w:tc>
        <w:tc>
          <w:tcPr>
            <w:tcW w:w="478" w:type="pct"/>
            <w:shd w:val="clear" w:color="auto" w:fill="auto"/>
            <w:noWrap/>
          </w:tcPr>
          <w:p w:rsidR="00245452" w:rsidRPr="00EF5447" w:rsidRDefault="00245452" w:rsidP="00245452">
            <w:pPr>
              <w:pStyle w:val="TAC"/>
            </w:pPr>
            <w:r w:rsidRPr="00EF5447">
              <w:rPr>
                <w:rFonts w:cs="Arial"/>
                <w:lang w:eastAsia="ja-JP"/>
              </w:rPr>
              <w:t>5</w:t>
            </w:r>
          </w:p>
        </w:tc>
        <w:tc>
          <w:tcPr>
            <w:tcW w:w="491" w:type="pct"/>
          </w:tcPr>
          <w:p w:rsidR="00245452" w:rsidRPr="00EF5447" w:rsidRDefault="00245452" w:rsidP="00245452">
            <w:pPr>
              <w:pStyle w:val="TAC"/>
            </w:pPr>
            <w:r w:rsidRPr="00EF5447">
              <w:rPr>
                <w:rFonts w:cs="Arial"/>
                <w:lang w:eastAsia="ja-JP"/>
              </w:rPr>
              <w:t>IMD4</w:t>
            </w:r>
          </w:p>
        </w:tc>
      </w:tr>
      <w:tr w:rsidR="00245452" w:rsidRPr="00EF5447" w:rsidTr="00245452">
        <w:trPr>
          <w:trHeight w:val="187"/>
          <w:jc w:val="center"/>
        </w:trPr>
        <w:tc>
          <w:tcPr>
            <w:tcW w:w="1366" w:type="pct"/>
            <w:tcBorders>
              <w:top w:val="nil"/>
              <w:bottom w:val="single" w:sz="4" w:space="0" w:color="auto"/>
            </w:tcBorders>
            <w:shd w:val="clear" w:color="auto" w:fill="auto"/>
          </w:tcPr>
          <w:p w:rsidR="00245452" w:rsidRPr="00EF5447" w:rsidRDefault="00245452" w:rsidP="00245452">
            <w:pPr>
              <w:pStyle w:val="TAC"/>
            </w:pPr>
          </w:p>
        </w:tc>
        <w:tc>
          <w:tcPr>
            <w:tcW w:w="563" w:type="pct"/>
            <w:shd w:val="clear" w:color="auto" w:fill="auto"/>
          </w:tcPr>
          <w:p w:rsidR="00245452" w:rsidRPr="00EF5447" w:rsidRDefault="00245452" w:rsidP="00245452">
            <w:pPr>
              <w:pStyle w:val="TAC"/>
            </w:pPr>
            <w:r w:rsidRPr="00EF5447">
              <w:rPr>
                <w:rFonts w:cs="Arial"/>
                <w:lang w:eastAsia="ja-JP"/>
              </w:rPr>
              <w:t>n71</w:t>
            </w:r>
          </w:p>
        </w:tc>
        <w:tc>
          <w:tcPr>
            <w:tcW w:w="588" w:type="pct"/>
            <w:shd w:val="clear" w:color="auto" w:fill="auto"/>
            <w:noWrap/>
          </w:tcPr>
          <w:p w:rsidR="00245452" w:rsidRPr="00EF5447" w:rsidRDefault="00245452" w:rsidP="00245452">
            <w:pPr>
              <w:pStyle w:val="TAC"/>
            </w:pPr>
            <w:r w:rsidRPr="00EF5447">
              <w:rPr>
                <w:rFonts w:cs="Arial"/>
                <w:lang w:eastAsia="ja-JP"/>
              </w:rPr>
              <w:t>675</w:t>
            </w:r>
          </w:p>
        </w:tc>
        <w:tc>
          <w:tcPr>
            <w:tcW w:w="503" w:type="pct"/>
            <w:shd w:val="clear" w:color="auto" w:fill="auto"/>
            <w:noWrap/>
          </w:tcPr>
          <w:p w:rsidR="00245452" w:rsidRPr="00EF5447" w:rsidRDefault="00245452" w:rsidP="00245452">
            <w:pPr>
              <w:pStyle w:val="TAC"/>
            </w:pPr>
            <w:r w:rsidRPr="00EF5447">
              <w:rPr>
                <w:rFonts w:cs="Arial"/>
                <w:lang w:eastAsia="ja-JP"/>
              </w:rPr>
              <w:t>5</w:t>
            </w:r>
          </w:p>
        </w:tc>
        <w:tc>
          <w:tcPr>
            <w:tcW w:w="395" w:type="pct"/>
            <w:shd w:val="clear" w:color="auto" w:fill="auto"/>
            <w:noWrap/>
          </w:tcPr>
          <w:p w:rsidR="00245452" w:rsidRPr="00EF5447" w:rsidRDefault="00245452" w:rsidP="00245452">
            <w:pPr>
              <w:pStyle w:val="TAC"/>
            </w:pPr>
            <w:r w:rsidRPr="00EF5447">
              <w:rPr>
                <w:rFonts w:cs="Arial"/>
                <w:lang w:eastAsia="ja-JP"/>
              </w:rPr>
              <w:t>25</w:t>
            </w:r>
          </w:p>
        </w:tc>
        <w:tc>
          <w:tcPr>
            <w:tcW w:w="616" w:type="pct"/>
            <w:shd w:val="clear" w:color="auto" w:fill="auto"/>
            <w:noWrap/>
          </w:tcPr>
          <w:p w:rsidR="00245452" w:rsidRPr="00EF5447" w:rsidRDefault="00245452" w:rsidP="00245452">
            <w:pPr>
              <w:pStyle w:val="TAC"/>
            </w:pPr>
            <w:r w:rsidRPr="00EF5447">
              <w:rPr>
                <w:rFonts w:cs="Arial"/>
              </w:rPr>
              <w:t>629</w:t>
            </w:r>
          </w:p>
        </w:tc>
        <w:tc>
          <w:tcPr>
            <w:tcW w:w="478" w:type="pct"/>
            <w:shd w:val="clear" w:color="auto" w:fill="auto"/>
            <w:noWrap/>
          </w:tcPr>
          <w:p w:rsidR="00245452" w:rsidRPr="00EF5447" w:rsidRDefault="00245452" w:rsidP="00245452">
            <w:pPr>
              <w:pStyle w:val="TAC"/>
            </w:pPr>
            <w:r w:rsidRPr="00EF5447">
              <w:rPr>
                <w:rFonts w:cs="Arial"/>
                <w:lang w:eastAsia="ja-JP"/>
              </w:rPr>
              <w:t>N/A</w:t>
            </w:r>
          </w:p>
        </w:tc>
        <w:tc>
          <w:tcPr>
            <w:tcW w:w="491" w:type="pct"/>
          </w:tcPr>
          <w:p w:rsidR="00245452" w:rsidRPr="00EF5447" w:rsidRDefault="00245452" w:rsidP="00245452">
            <w:pPr>
              <w:pStyle w:val="TAC"/>
            </w:pPr>
            <w:r w:rsidRPr="00EF5447">
              <w:rPr>
                <w:rFonts w:cs="Arial"/>
                <w:lang w:eastAsia="ja-JP"/>
              </w:rPr>
              <w:t>N/A</w:t>
            </w:r>
          </w:p>
        </w:tc>
      </w:tr>
      <w:tr w:rsidR="00245452" w:rsidRPr="00EF5447" w:rsidTr="00245452">
        <w:trPr>
          <w:trHeight w:val="187"/>
          <w:jc w:val="center"/>
        </w:trPr>
        <w:tc>
          <w:tcPr>
            <w:tcW w:w="1366" w:type="pct"/>
            <w:tcBorders>
              <w:top w:val="nil"/>
              <w:bottom w:val="nil"/>
            </w:tcBorders>
            <w:shd w:val="clear" w:color="auto" w:fill="auto"/>
          </w:tcPr>
          <w:p w:rsidR="00245452" w:rsidRPr="00EF5447" w:rsidRDefault="00245452" w:rsidP="00245452">
            <w:pPr>
              <w:pStyle w:val="TAC"/>
              <w:rPr>
                <w:rFonts w:eastAsia="Malgun Gothic"/>
                <w:lang w:eastAsia="ko-KR"/>
              </w:rPr>
            </w:pPr>
            <w:r w:rsidRPr="00EF5447">
              <w:rPr>
                <w:lang w:eastAsia="zh-CN"/>
              </w:rPr>
              <w:t>DC_66A_n77</w:t>
            </w:r>
            <w:r w:rsidRPr="00EF5447">
              <w:t>A</w:t>
            </w:r>
          </w:p>
          <w:p w:rsidR="00245452" w:rsidRPr="00BF0B78" w:rsidRDefault="00245452" w:rsidP="00245452">
            <w:pPr>
              <w:pStyle w:val="TAC"/>
              <w:rPr>
                <w:lang w:eastAsia="zh-TW"/>
              </w:rPr>
            </w:pPr>
            <w:r>
              <w:rPr>
                <w:rFonts w:cs="Arial"/>
                <w:lang w:val="sv-SE" w:eastAsia="zh-CN"/>
              </w:rPr>
              <w:t>DC</w:t>
            </w:r>
            <w:r w:rsidRPr="00245452">
              <w:rPr>
                <w:rFonts w:cs="Arial"/>
                <w:lang w:val="en-US"/>
                <w:rPrChange w:id="159" w:author="Bo-Han Hsieh" w:date="2023-10-30T19:32:00Z">
                  <w:rPr>
                    <w:rFonts w:ascii="Times New Roman" w:hAnsi="Times New Roman" w:cs="Arial"/>
                    <w:sz w:val="20"/>
                    <w:lang w:val="zh-CN"/>
                  </w:rPr>
                </w:rPrChange>
              </w:rPr>
              <w:t>_</w:t>
            </w:r>
            <w:r>
              <w:rPr>
                <w:rFonts w:cs="Arial"/>
                <w:lang w:val="sv-SE"/>
              </w:rPr>
              <w:t>66A</w:t>
            </w:r>
            <w:r>
              <w:rPr>
                <w:rFonts w:cs="Arial"/>
                <w:lang w:val="sv-SE" w:eastAsia="zh-CN"/>
              </w:rPr>
              <w:t>_</w:t>
            </w:r>
            <w:r w:rsidRPr="00245452">
              <w:rPr>
                <w:rFonts w:cs="Arial"/>
                <w:lang w:val="en-US"/>
                <w:rPrChange w:id="160" w:author="Bo-Han Hsieh" w:date="2023-10-30T19:32:00Z">
                  <w:rPr>
                    <w:rFonts w:ascii="Times New Roman" w:hAnsi="Times New Roman" w:cs="Arial"/>
                    <w:sz w:val="20"/>
                    <w:lang w:val="zh-CN"/>
                  </w:rPr>
                </w:rPrChange>
              </w:rPr>
              <w:t>n</w:t>
            </w:r>
            <w:r>
              <w:rPr>
                <w:rFonts w:cs="Arial"/>
                <w:lang w:val="sv-SE"/>
              </w:rPr>
              <w:t>77(2A)</w:t>
            </w:r>
          </w:p>
          <w:p w:rsidR="00245452" w:rsidRDefault="00245452" w:rsidP="00245452">
            <w:pPr>
              <w:pStyle w:val="TAC"/>
              <w:rPr>
                <w:rFonts w:eastAsia="Malgun Gothic"/>
                <w:lang w:eastAsia="ko-KR"/>
              </w:rPr>
            </w:pPr>
            <w:r>
              <w:rPr>
                <w:rFonts w:eastAsia="Malgun Gothic"/>
                <w:lang w:eastAsia="ko-KR"/>
              </w:rPr>
              <w:t>D</w:t>
            </w:r>
            <w:r w:rsidRPr="00EF5447">
              <w:rPr>
                <w:rFonts w:eastAsia="Malgun Gothic"/>
                <w:lang w:eastAsia="ko-KR"/>
              </w:rPr>
              <w:t>C_66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_n77A</w:t>
            </w:r>
          </w:p>
          <w:p w:rsidR="00245452" w:rsidRPr="00BF0B78" w:rsidRDefault="00245452" w:rsidP="00245452">
            <w:pPr>
              <w:pStyle w:val="TAC"/>
              <w:rPr>
                <w:lang w:eastAsia="zh-TW"/>
              </w:rPr>
            </w:pPr>
            <w:r>
              <w:rPr>
                <w:rFonts w:cs="Arial"/>
                <w:lang w:val="sv-SE" w:eastAsia="zh-CN"/>
              </w:rPr>
              <w:t>DC</w:t>
            </w:r>
            <w:r w:rsidRPr="00245452">
              <w:rPr>
                <w:rFonts w:cs="Arial"/>
                <w:lang w:val="en-US"/>
                <w:rPrChange w:id="161" w:author="Bo-Han Hsieh" w:date="2023-10-30T19:32:00Z">
                  <w:rPr>
                    <w:rFonts w:ascii="Times New Roman" w:hAnsi="Times New Roman" w:cs="Arial"/>
                    <w:sz w:val="20"/>
                    <w:lang w:val="zh-CN"/>
                  </w:rPr>
                </w:rPrChange>
              </w:rPr>
              <w:t>_</w:t>
            </w:r>
            <w:r>
              <w:rPr>
                <w:rFonts w:cs="Arial"/>
                <w:lang w:val="sv-SE"/>
              </w:rPr>
              <w:t>66A-66A</w:t>
            </w:r>
            <w:r>
              <w:rPr>
                <w:rFonts w:cs="Arial"/>
                <w:lang w:val="sv-SE" w:eastAsia="zh-CN"/>
              </w:rPr>
              <w:t>_</w:t>
            </w:r>
            <w:r w:rsidRPr="00245452">
              <w:rPr>
                <w:rFonts w:cs="Arial"/>
                <w:lang w:val="en-US"/>
                <w:rPrChange w:id="162" w:author="Bo-Han Hsieh" w:date="2023-10-30T19:32:00Z">
                  <w:rPr>
                    <w:rFonts w:ascii="Times New Roman" w:hAnsi="Times New Roman" w:cs="Arial"/>
                    <w:sz w:val="20"/>
                    <w:lang w:val="zh-CN"/>
                  </w:rPr>
                </w:rPrChange>
              </w:rPr>
              <w:t>n</w:t>
            </w:r>
            <w:r>
              <w:rPr>
                <w:rFonts w:cs="Arial"/>
                <w:lang w:val="sv-SE"/>
              </w:rPr>
              <w:t>77(2A)</w:t>
            </w:r>
          </w:p>
          <w:p w:rsidR="00245452" w:rsidRDefault="00245452" w:rsidP="00245452">
            <w:pPr>
              <w:pStyle w:val="TAC"/>
              <w:rPr>
                <w:lang w:eastAsia="zh-TW"/>
              </w:rPr>
            </w:pPr>
            <w:r w:rsidRPr="00EF5447">
              <w:rPr>
                <w:rFonts w:eastAsia="Malgun Gothic"/>
                <w:lang w:eastAsia="ko-KR"/>
              </w:rPr>
              <w:t>DC_66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_n77A</w:t>
            </w:r>
          </w:p>
          <w:p w:rsidR="00245452" w:rsidRPr="00EF5447" w:rsidRDefault="00245452" w:rsidP="00245452">
            <w:pPr>
              <w:pStyle w:val="TAC"/>
            </w:pPr>
            <w:r w:rsidRPr="00DE04F0">
              <w:rPr>
                <w:lang w:val="fr-FR" w:eastAsia="ko-KR"/>
              </w:rPr>
              <w:t>DC_66A-66A-66A_n77</w:t>
            </w:r>
            <w:r>
              <w:rPr>
                <w:lang w:val="fr-FR" w:eastAsia="ko-KR"/>
              </w:rPr>
              <w:t>(2</w:t>
            </w:r>
            <w:r w:rsidRPr="00DE04F0">
              <w:rPr>
                <w:lang w:val="fr-FR" w:eastAsia="ko-KR"/>
              </w:rPr>
              <w:t>A</w:t>
            </w:r>
            <w:r>
              <w:rPr>
                <w:lang w:val="fr-FR" w:eastAsia="ko-KR"/>
              </w:rPr>
              <w:t>)</w:t>
            </w:r>
          </w:p>
        </w:tc>
        <w:tc>
          <w:tcPr>
            <w:tcW w:w="563" w:type="pct"/>
            <w:shd w:val="clear" w:color="auto" w:fill="auto"/>
          </w:tcPr>
          <w:p w:rsidR="00245452" w:rsidRPr="00EF5447" w:rsidRDefault="00245452" w:rsidP="00245452">
            <w:pPr>
              <w:pStyle w:val="TAC"/>
              <w:rPr>
                <w:lang w:eastAsia="ja-JP"/>
              </w:rPr>
            </w:pPr>
            <w:r w:rsidRPr="00EF5447">
              <w:rPr>
                <w:lang w:eastAsia="zh-CN"/>
              </w:rPr>
              <w:t>66</w:t>
            </w:r>
          </w:p>
        </w:tc>
        <w:tc>
          <w:tcPr>
            <w:tcW w:w="588" w:type="pct"/>
            <w:shd w:val="clear" w:color="auto" w:fill="auto"/>
            <w:noWrap/>
          </w:tcPr>
          <w:p w:rsidR="00245452" w:rsidRPr="00EF5447" w:rsidRDefault="00245452" w:rsidP="00245452">
            <w:pPr>
              <w:pStyle w:val="TAC"/>
              <w:rPr>
                <w:lang w:eastAsia="ja-JP"/>
              </w:rPr>
            </w:pPr>
            <w:r w:rsidRPr="00EF5447">
              <w:rPr>
                <w:lang w:eastAsia="zh-CN"/>
              </w:rPr>
              <w:t>1775</w:t>
            </w:r>
          </w:p>
        </w:tc>
        <w:tc>
          <w:tcPr>
            <w:tcW w:w="503" w:type="pct"/>
            <w:shd w:val="clear" w:color="auto" w:fill="auto"/>
            <w:noWrap/>
          </w:tcPr>
          <w:p w:rsidR="00245452" w:rsidRPr="00EF5447" w:rsidRDefault="00245452" w:rsidP="00245452">
            <w:pPr>
              <w:pStyle w:val="TAC"/>
              <w:rPr>
                <w:lang w:eastAsia="ja-JP"/>
              </w:rPr>
            </w:pPr>
            <w:r w:rsidRPr="00EF5447">
              <w:rPr>
                <w:lang w:eastAsia="zh-CN"/>
              </w:rPr>
              <w:t>5</w:t>
            </w:r>
          </w:p>
        </w:tc>
        <w:tc>
          <w:tcPr>
            <w:tcW w:w="395" w:type="pct"/>
            <w:shd w:val="clear" w:color="auto" w:fill="auto"/>
            <w:noWrap/>
          </w:tcPr>
          <w:p w:rsidR="00245452" w:rsidRPr="00EF5447" w:rsidRDefault="00245452" w:rsidP="00245452">
            <w:pPr>
              <w:pStyle w:val="TAC"/>
              <w:rPr>
                <w:lang w:eastAsia="ja-JP"/>
              </w:rPr>
            </w:pPr>
            <w:r w:rsidRPr="00EF5447">
              <w:rPr>
                <w:lang w:eastAsia="zh-CN"/>
              </w:rPr>
              <w:t>25</w:t>
            </w:r>
          </w:p>
        </w:tc>
        <w:tc>
          <w:tcPr>
            <w:tcW w:w="616" w:type="pct"/>
            <w:shd w:val="clear" w:color="auto" w:fill="auto"/>
            <w:noWrap/>
          </w:tcPr>
          <w:p w:rsidR="00245452" w:rsidRPr="00EF5447" w:rsidRDefault="00245452" w:rsidP="00245452">
            <w:pPr>
              <w:pStyle w:val="TAC"/>
            </w:pPr>
            <w:r w:rsidRPr="00EF5447">
              <w:rPr>
                <w:lang w:eastAsia="zh-CN"/>
              </w:rPr>
              <w:t>2175</w:t>
            </w:r>
          </w:p>
        </w:tc>
        <w:tc>
          <w:tcPr>
            <w:tcW w:w="478" w:type="pct"/>
            <w:shd w:val="clear" w:color="auto" w:fill="auto"/>
            <w:noWrap/>
          </w:tcPr>
          <w:p w:rsidR="00245452" w:rsidRPr="00EF5447" w:rsidRDefault="00245452" w:rsidP="00245452">
            <w:pPr>
              <w:pStyle w:val="TAC"/>
              <w:rPr>
                <w:lang w:eastAsia="ja-JP"/>
              </w:rPr>
            </w:pPr>
            <w:r w:rsidRPr="00EF5447">
              <w:rPr>
                <w:lang w:eastAsia="zh-CN"/>
              </w:rPr>
              <w:t>31.0</w:t>
            </w:r>
          </w:p>
        </w:tc>
        <w:tc>
          <w:tcPr>
            <w:tcW w:w="491" w:type="pct"/>
          </w:tcPr>
          <w:p w:rsidR="00245452" w:rsidRPr="00EF5447" w:rsidRDefault="00245452" w:rsidP="00245452">
            <w:pPr>
              <w:pStyle w:val="TAC"/>
              <w:rPr>
                <w:lang w:eastAsia="ja-JP"/>
              </w:rPr>
            </w:pPr>
            <w:r w:rsidRPr="00EF5447">
              <w:rPr>
                <w:lang w:eastAsia="zh-CN"/>
              </w:rPr>
              <w:t>IMD2</w:t>
            </w:r>
          </w:p>
        </w:tc>
      </w:tr>
      <w:tr w:rsidR="00245452" w:rsidRPr="00EF5447" w:rsidTr="00245452">
        <w:trPr>
          <w:trHeight w:val="187"/>
          <w:jc w:val="center"/>
        </w:trPr>
        <w:tc>
          <w:tcPr>
            <w:tcW w:w="1366" w:type="pct"/>
            <w:tcBorders>
              <w:top w:val="nil"/>
              <w:bottom w:val="nil"/>
            </w:tcBorders>
            <w:shd w:val="clear" w:color="auto" w:fill="auto"/>
          </w:tcPr>
          <w:p w:rsidR="00245452" w:rsidRPr="00EF5447" w:rsidRDefault="00245452" w:rsidP="00245452">
            <w:pPr>
              <w:pStyle w:val="TAC"/>
            </w:pPr>
          </w:p>
        </w:tc>
        <w:tc>
          <w:tcPr>
            <w:tcW w:w="563" w:type="pct"/>
            <w:shd w:val="clear" w:color="auto" w:fill="auto"/>
          </w:tcPr>
          <w:p w:rsidR="00245452" w:rsidRPr="00EF5447" w:rsidRDefault="00245452" w:rsidP="00245452">
            <w:pPr>
              <w:pStyle w:val="TAC"/>
              <w:rPr>
                <w:lang w:eastAsia="ja-JP"/>
              </w:rPr>
            </w:pPr>
            <w:r w:rsidRPr="00EF5447">
              <w:rPr>
                <w:lang w:eastAsia="zh-CN"/>
              </w:rPr>
              <w:t>n77</w:t>
            </w:r>
          </w:p>
        </w:tc>
        <w:tc>
          <w:tcPr>
            <w:tcW w:w="588" w:type="pct"/>
            <w:shd w:val="clear" w:color="auto" w:fill="auto"/>
            <w:noWrap/>
          </w:tcPr>
          <w:p w:rsidR="00245452" w:rsidRPr="00EF5447" w:rsidRDefault="00245452" w:rsidP="00245452">
            <w:pPr>
              <w:pStyle w:val="TAC"/>
              <w:rPr>
                <w:lang w:eastAsia="ja-JP"/>
              </w:rPr>
            </w:pPr>
            <w:r w:rsidRPr="00EF5447">
              <w:rPr>
                <w:lang w:eastAsia="zh-CN"/>
              </w:rPr>
              <w:t>3950</w:t>
            </w:r>
          </w:p>
        </w:tc>
        <w:tc>
          <w:tcPr>
            <w:tcW w:w="503" w:type="pct"/>
            <w:shd w:val="clear" w:color="auto" w:fill="auto"/>
            <w:noWrap/>
          </w:tcPr>
          <w:p w:rsidR="00245452" w:rsidRPr="00EF5447" w:rsidRDefault="00245452" w:rsidP="00245452">
            <w:pPr>
              <w:pStyle w:val="TAC"/>
              <w:rPr>
                <w:lang w:eastAsia="ja-JP"/>
              </w:rPr>
            </w:pPr>
            <w:r w:rsidRPr="00EF5447">
              <w:rPr>
                <w:lang w:eastAsia="zh-CN"/>
              </w:rPr>
              <w:t>10</w:t>
            </w:r>
          </w:p>
        </w:tc>
        <w:tc>
          <w:tcPr>
            <w:tcW w:w="395" w:type="pct"/>
            <w:shd w:val="clear" w:color="auto" w:fill="auto"/>
            <w:noWrap/>
          </w:tcPr>
          <w:p w:rsidR="00245452" w:rsidRPr="00EF5447" w:rsidRDefault="00245452" w:rsidP="00245452">
            <w:pPr>
              <w:pStyle w:val="TAC"/>
              <w:rPr>
                <w:lang w:eastAsia="ja-JP"/>
              </w:rPr>
            </w:pPr>
            <w:r w:rsidRPr="00EF5447">
              <w:rPr>
                <w:lang w:eastAsia="zh-CN"/>
              </w:rPr>
              <w:t>50</w:t>
            </w:r>
          </w:p>
        </w:tc>
        <w:tc>
          <w:tcPr>
            <w:tcW w:w="616" w:type="pct"/>
            <w:shd w:val="clear" w:color="auto" w:fill="auto"/>
            <w:noWrap/>
          </w:tcPr>
          <w:p w:rsidR="00245452" w:rsidRPr="00EF5447" w:rsidRDefault="00245452" w:rsidP="00245452">
            <w:pPr>
              <w:pStyle w:val="TAC"/>
            </w:pPr>
            <w:r w:rsidRPr="00EF5447">
              <w:rPr>
                <w:lang w:eastAsia="zh-CN"/>
              </w:rPr>
              <w:t>3950</w:t>
            </w:r>
          </w:p>
        </w:tc>
        <w:tc>
          <w:tcPr>
            <w:tcW w:w="478" w:type="pct"/>
            <w:shd w:val="clear" w:color="auto" w:fill="auto"/>
            <w:noWrap/>
          </w:tcPr>
          <w:p w:rsidR="00245452" w:rsidRPr="00EF5447" w:rsidRDefault="00245452" w:rsidP="00245452">
            <w:pPr>
              <w:pStyle w:val="TAC"/>
              <w:rPr>
                <w:lang w:eastAsia="ja-JP"/>
              </w:rPr>
            </w:pPr>
            <w:r w:rsidRPr="00EF5447">
              <w:rPr>
                <w:lang w:eastAsia="zh-CN"/>
              </w:rPr>
              <w:t>N/A</w:t>
            </w:r>
          </w:p>
        </w:tc>
        <w:tc>
          <w:tcPr>
            <w:tcW w:w="491" w:type="pct"/>
          </w:tcPr>
          <w:p w:rsidR="00245452" w:rsidRPr="00EF5447" w:rsidRDefault="00245452" w:rsidP="00245452">
            <w:pPr>
              <w:pStyle w:val="TAC"/>
              <w:rPr>
                <w:lang w:eastAsia="ja-JP"/>
              </w:rPr>
            </w:pPr>
            <w:r w:rsidRPr="00EF5447">
              <w:rPr>
                <w:lang w:eastAsia="zh-CN"/>
              </w:rPr>
              <w:t>N/A</w:t>
            </w:r>
          </w:p>
        </w:tc>
      </w:tr>
      <w:tr w:rsidR="00245452" w:rsidRPr="00EF5447" w:rsidTr="00245452">
        <w:trPr>
          <w:trHeight w:val="187"/>
          <w:jc w:val="center"/>
        </w:trPr>
        <w:tc>
          <w:tcPr>
            <w:tcW w:w="1366" w:type="pct"/>
            <w:tcBorders>
              <w:top w:val="nil"/>
              <w:bottom w:val="nil"/>
            </w:tcBorders>
            <w:shd w:val="clear" w:color="auto" w:fill="auto"/>
          </w:tcPr>
          <w:p w:rsidR="00245452" w:rsidRPr="00EF5447" w:rsidRDefault="00245452" w:rsidP="00245452">
            <w:pPr>
              <w:pStyle w:val="TAC"/>
            </w:pPr>
          </w:p>
        </w:tc>
        <w:tc>
          <w:tcPr>
            <w:tcW w:w="563" w:type="pct"/>
            <w:shd w:val="clear" w:color="auto" w:fill="auto"/>
          </w:tcPr>
          <w:p w:rsidR="00245452" w:rsidRPr="00EF5447" w:rsidRDefault="00245452" w:rsidP="00245452">
            <w:pPr>
              <w:pStyle w:val="TAC"/>
              <w:rPr>
                <w:lang w:eastAsia="ja-JP"/>
              </w:rPr>
            </w:pPr>
            <w:r w:rsidRPr="00EF5447">
              <w:rPr>
                <w:lang w:eastAsia="zh-CN"/>
              </w:rPr>
              <w:t>66</w:t>
            </w:r>
          </w:p>
        </w:tc>
        <w:tc>
          <w:tcPr>
            <w:tcW w:w="588" w:type="pct"/>
            <w:shd w:val="clear" w:color="auto" w:fill="auto"/>
            <w:noWrap/>
          </w:tcPr>
          <w:p w:rsidR="00245452" w:rsidRPr="00EF5447" w:rsidRDefault="00245452" w:rsidP="00245452">
            <w:pPr>
              <w:pStyle w:val="TAC"/>
              <w:rPr>
                <w:lang w:eastAsia="ja-JP"/>
              </w:rPr>
            </w:pPr>
            <w:r w:rsidRPr="00EF5447">
              <w:rPr>
                <w:lang w:eastAsia="zh-CN"/>
              </w:rPr>
              <w:t>17</w:t>
            </w:r>
            <w:r>
              <w:rPr>
                <w:lang w:eastAsia="zh-CN"/>
              </w:rPr>
              <w:t>60</w:t>
            </w:r>
          </w:p>
        </w:tc>
        <w:tc>
          <w:tcPr>
            <w:tcW w:w="503" w:type="pct"/>
            <w:shd w:val="clear" w:color="auto" w:fill="auto"/>
            <w:noWrap/>
          </w:tcPr>
          <w:p w:rsidR="00245452" w:rsidRPr="00EF5447" w:rsidRDefault="00245452" w:rsidP="00245452">
            <w:pPr>
              <w:pStyle w:val="TAC"/>
              <w:rPr>
                <w:lang w:eastAsia="ja-JP"/>
              </w:rPr>
            </w:pPr>
            <w:r w:rsidRPr="00EF5447">
              <w:rPr>
                <w:lang w:eastAsia="zh-CN"/>
              </w:rPr>
              <w:t>5</w:t>
            </w:r>
          </w:p>
        </w:tc>
        <w:tc>
          <w:tcPr>
            <w:tcW w:w="395" w:type="pct"/>
            <w:shd w:val="clear" w:color="auto" w:fill="auto"/>
            <w:noWrap/>
          </w:tcPr>
          <w:p w:rsidR="00245452" w:rsidRPr="00EF5447" w:rsidRDefault="00245452" w:rsidP="00245452">
            <w:pPr>
              <w:pStyle w:val="TAC"/>
              <w:rPr>
                <w:lang w:eastAsia="ja-JP"/>
              </w:rPr>
            </w:pPr>
            <w:r w:rsidRPr="00EF5447">
              <w:rPr>
                <w:lang w:eastAsia="zh-CN"/>
              </w:rPr>
              <w:t>25</w:t>
            </w:r>
          </w:p>
        </w:tc>
        <w:tc>
          <w:tcPr>
            <w:tcW w:w="616" w:type="pct"/>
            <w:shd w:val="clear" w:color="auto" w:fill="auto"/>
            <w:noWrap/>
          </w:tcPr>
          <w:p w:rsidR="00245452" w:rsidRPr="00EF5447" w:rsidRDefault="00245452" w:rsidP="00245452">
            <w:pPr>
              <w:pStyle w:val="TAC"/>
            </w:pPr>
            <w:r w:rsidRPr="00EF5447">
              <w:rPr>
                <w:lang w:eastAsia="zh-CN"/>
              </w:rPr>
              <w:t>21</w:t>
            </w:r>
            <w:r>
              <w:rPr>
                <w:lang w:eastAsia="zh-CN"/>
              </w:rPr>
              <w:t>60</w:t>
            </w:r>
          </w:p>
        </w:tc>
        <w:tc>
          <w:tcPr>
            <w:tcW w:w="478" w:type="pct"/>
            <w:shd w:val="clear" w:color="auto" w:fill="auto"/>
            <w:noWrap/>
          </w:tcPr>
          <w:p w:rsidR="00245452" w:rsidRPr="00EF5447" w:rsidRDefault="00245452" w:rsidP="00245452">
            <w:pPr>
              <w:pStyle w:val="TAC"/>
              <w:rPr>
                <w:lang w:eastAsia="ja-JP"/>
              </w:rPr>
            </w:pPr>
            <w:r w:rsidRPr="00EF5447">
              <w:rPr>
                <w:lang w:eastAsia="zh-CN"/>
              </w:rPr>
              <w:t>5.0</w:t>
            </w:r>
          </w:p>
        </w:tc>
        <w:tc>
          <w:tcPr>
            <w:tcW w:w="491" w:type="pct"/>
          </w:tcPr>
          <w:p w:rsidR="00245452" w:rsidRPr="00EF5447" w:rsidRDefault="00245452" w:rsidP="00245452">
            <w:pPr>
              <w:pStyle w:val="TAC"/>
              <w:rPr>
                <w:lang w:eastAsia="ja-JP"/>
              </w:rPr>
            </w:pPr>
            <w:r w:rsidRPr="00EF5447">
              <w:rPr>
                <w:lang w:eastAsia="zh-CN"/>
              </w:rPr>
              <w:t>IMD5</w:t>
            </w:r>
          </w:p>
        </w:tc>
      </w:tr>
      <w:tr w:rsidR="00245452" w:rsidRPr="00EF5447" w:rsidTr="00245452">
        <w:trPr>
          <w:trHeight w:val="187"/>
          <w:jc w:val="center"/>
        </w:trPr>
        <w:tc>
          <w:tcPr>
            <w:tcW w:w="1366" w:type="pct"/>
            <w:tcBorders>
              <w:top w:val="nil"/>
              <w:bottom w:val="single" w:sz="4" w:space="0" w:color="auto"/>
            </w:tcBorders>
            <w:shd w:val="clear" w:color="auto" w:fill="auto"/>
          </w:tcPr>
          <w:p w:rsidR="00245452" w:rsidRPr="00EF5447" w:rsidRDefault="00245452" w:rsidP="00245452">
            <w:pPr>
              <w:pStyle w:val="TAC"/>
            </w:pPr>
          </w:p>
        </w:tc>
        <w:tc>
          <w:tcPr>
            <w:tcW w:w="563" w:type="pct"/>
            <w:shd w:val="clear" w:color="auto" w:fill="auto"/>
          </w:tcPr>
          <w:p w:rsidR="00245452" w:rsidRPr="00EF5447" w:rsidRDefault="00245452" w:rsidP="00245452">
            <w:pPr>
              <w:pStyle w:val="TAC"/>
              <w:rPr>
                <w:lang w:eastAsia="ja-JP"/>
              </w:rPr>
            </w:pPr>
            <w:r w:rsidRPr="00EF5447">
              <w:rPr>
                <w:lang w:eastAsia="zh-CN"/>
              </w:rPr>
              <w:t>n77</w:t>
            </w:r>
          </w:p>
        </w:tc>
        <w:tc>
          <w:tcPr>
            <w:tcW w:w="588" w:type="pct"/>
            <w:shd w:val="clear" w:color="auto" w:fill="auto"/>
            <w:noWrap/>
          </w:tcPr>
          <w:p w:rsidR="00245452" w:rsidRPr="00EF5447" w:rsidRDefault="00245452" w:rsidP="00245452">
            <w:pPr>
              <w:pStyle w:val="TAC"/>
              <w:rPr>
                <w:lang w:eastAsia="ja-JP"/>
              </w:rPr>
            </w:pPr>
            <w:r>
              <w:rPr>
                <w:lang w:eastAsia="zh-CN"/>
              </w:rPr>
              <w:t>3720</w:t>
            </w:r>
          </w:p>
        </w:tc>
        <w:tc>
          <w:tcPr>
            <w:tcW w:w="503" w:type="pct"/>
            <w:shd w:val="clear" w:color="auto" w:fill="auto"/>
            <w:noWrap/>
          </w:tcPr>
          <w:p w:rsidR="00245452" w:rsidRPr="00EF5447" w:rsidRDefault="00245452" w:rsidP="00245452">
            <w:pPr>
              <w:pStyle w:val="TAC"/>
              <w:rPr>
                <w:lang w:eastAsia="ja-JP"/>
              </w:rPr>
            </w:pPr>
            <w:r w:rsidRPr="00EF5447">
              <w:rPr>
                <w:lang w:eastAsia="zh-CN"/>
              </w:rPr>
              <w:t>10</w:t>
            </w:r>
          </w:p>
        </w:tc>
        <w:tc>
          <w:tcPr>
            <w:tcW w:w="395" w:type="pct"/>
            <w:shd w:val="clear" w:color="auto" w:fill="auto"/>
            <w:noWrap/>
          </w:tcPr>
          <w:p w:rsidR="00245452" w:rsidRPr="00EF5447" w:rsidRDefault="00245452" w:rsidP="00245452">
            <w:pPr>
              <w:pStyle w:val="TAC"/>
              <w:rPr>
                <w:lang w:eastAsia="ja-JP"/>
              </w:rPr>
            </w:pPr>
            <w:r w:rsidRPr="00EF5447">
              <w:rPr>
                <w:lang w:eastAsia="zh-CN"/>
              </w:rPr>
              <w:t>50</w:t>
            </w:r>
          </w:p>
        </w:tc>
        <w:tc>
          <w:tcPr>
            <w:tcW w:w="616" w:type="pct"/>
            <w:shd w:val="clear" w:color="auto" w:fill="auto"/>
            <w:noWrap/>
          </w:tcPr>
          <w:p w:rsidR="00245452" w:rsidRPr="00EF5447" w:rsidRDefault="00245452" w:rsidP="00245452">
            <w:pPr>
              <w:pStyle w:val="TAC"/>
            </w:pPr>
            <w:r>
              <w:rPr>
                <w:lang w:eastAsia="zh-CN"/>
              </w:rPr>
              <w:t>3720</w:t>
            </w:r>
          </w:p>
        </w:tc>
        <w:tc>
          <w:tcPr>
            <w:tcW w:w="478" w:type="pct"/>
            <w:shd w:val="clear" w:color="auto" w:fill="auto"/>
            <w:noWrap/>
          </w:tcPr>
          <w:p w:rsidR="00245452" w:rsidRPr="00EF5447" w:rsidRDefault="00245452" w:rsidP="00245452">
            <w:pPr>
              <w:pStyle w:val="TAC"/>
              <w:rPr>
                <w:lang w:eastAsia="ja-JP"/>
              </w:rPr>
            </w:pPr>
            <w:r w:rsidRPr="00EF5447">
              <w:rPr>
                <w:lang w:eastAsia="zh-CN"/>
              </w:rPr>
              <w:t>N/A</w:t>
            </w:r>
          </w:p>
        </w:tc>
        <w:tc>
          <w:tcPr>
            <w:tcW w:w="491" w:type="pct"/>
          </w:tcPr>
          <w:p w:rsidR="00245452" w:rsidRPr="00EF5447" w:rsidRDefault="00245452" w:rsidP="00245452">
            <w:pPr>
              <w:pStyle w:val="TAC"/>
              <w:rPr>
                <w:lang w:eastAsia="ja-JP"/>
              </w:rPr>
            </w:pPr>
            <w:r w:rsidRPr="00EF5447">
              <w:t>N/A</w:t>
            </w:r>
          </w:p>
        </w:tc>
      </w:tr>
      <w:tr w:rsidR="00245452" w:rsidRPr="00EF5447" w:rsidTr="00245452">
        <w:trPr>
          <w:trHeight w:val="187"/>
          <w:jc w:val="center"/>
        </w:trPr>
        <w:tc>
          <w:tcPr>
            <w:tcW w:w="1366" w:type="pct"/>
            <w:tcBorders>
              <w:bottom w:val="nil"/>
            </w:tcBorders>
            <w:shd w:val="clear" w:color="auto" w:fill="auto"/>
          </w:tcPr>
          <w:p w:rsidR="00245452" w:rsidRPr="00EF5447" w:rsidRDefault="00245452" w:rsidP="00245452">
            <w:pPr>
              <w:pStyle w:val="TAC"/>
            </w:pPr>
            <w:r w:rsidRPr="00EF5447">
              <w:rPr>
                <w:rFonts w:cs="Arial"/>
                <w:lang w:eastAsia="ja-JP"/>
              </w:rPr>
              <w:t>DC_66A_n78A</w:t>
            </w:r>
          </w:p>
        </w:tc>
        <w:tc>
          <w:tcPr>
            <w:tcW w:w="563" w:type="pct"/>
            <w:shd w:val="clear" w:color="auto" w:fill="auto"/>
          </w:tcPr>
          <w:p w:rsidR="00245452" w:rsidRPr="00EF5447" w:rsidRDefault="00245452" w:rsidP="00245452">
            <w:pPr>
              <w:pStyle w:val="TAC"/>
              <w:rPr>
                <w:rFonts w:cs="Arial"/>
                <w:lang w:eastAsia="ja-JP"/>
              </w:rPr>
            </w:pPr>
            <w:r w:rsidRPr="00EF5447">
              <w:rPr>
                <w:rFonts w:cs="Arial"/>
                <w:lang w:eastAsia="ja-JP"/>
              </w:rPr>
              <w:t>66</w:t>
            </w:r>
          </w:p>
        </w:tc>
        <w:tc>
          <w:tcPr>
            <w:tcW w:w="588" w:type="pct"/>
            <w:shd w:val="clear" w:color="auto" w:fill="auto"/>
            <w:noWrap/>
          </w:tcPr>
          <w:p w:rsidR="00245452" w:rsidRPr="00EF5447" w:rsidRDefault="00245452" w:rsidP="00245452">
            <w:pPr>
              <w:pStyle w:val="TAC"/>
              <w:rPr>
                <w:rFonts w:cs="Arial"/>
                <w:lang w:eastAsia="ja-JP"/>
              </w:rPr>
            </w:pPr>
            <w:r w:rsidRPr="00EF5447">
              <w:rPr>
                <w:rFonts w:cs="Arial"/>
                <w:szCs w:val="18"/>
                <w:lang w:eastAsia="ko-KR"/>
              </w:rPr>
              <w:t>1730</w:t>
            </w:r>
          </w:p>
        </w:tc>
        <w:tc>
          <w:tcPr>
            <w:tcW w:w="503" w:type="pct"/>
            <w:shd w:val="clear" w:color="auto" w:fill="auto"/>
            <w:noWrap/>
          </w:tcPr>
          <w:p w:rsidR="00245452" w:rsidRPr="00EF5447" w:rsidRDefault="00245452" w:rsidP="00245452">
            <w:pPr>
              <w:pStyle w:val="TAC"/>
              <w:rPr>
                <w:rFonts w:cs="Arial"/>
                <w:lang w:eastAsia="ja-JP"/>
              </w:rPr>
            </w:pPr>
            <w:r w:rsidRPr="00EF5447">
              <w:rPr>
                <w:rFonts w:cs="Arial"/>
                <w:szCs w:val="18"/>
                <w:lang w:eastAsia="ko-KR"/>
              </w:rPr>
              <w:t>5</w:t>
            </w:r>
          </w:p>
        </w:tc>
        <w:tc>
          <w:tcPr>
            <w:tcW w:w="395" w:type="pct"/>
            <w:shd w:val="clear" w:color="auto" w:fill="auto"/>
            <w:noWrap/>
          </w:tcPr>
          <w:p w:rsidR="00245452" w:rsidRPr="00EF5447" w:rsidRDefault="00245452" w:rsidP="00245452">
            <w:pPr>
              <w:pStyle w:val="TAC"/>
              <w:rPr>
                <w:rFonts w:cs="Arial"/>
                <w:lang w:eastAsia="ja-JP"/>
              </w:rPr>
            </w:pPr>
            <w:r w:rsidRPr="00EF5447">
              <w:rPr>
                <w:rFonts w:cs="Arial"/>
                <w:szCs w:val="18"/>
                <w:lang w:eastAsia="ko-KR"/>
              </w:rPr>
              <w:t>25</w:t>
            </w:r>
          </w:p>
        </w:tc>
        <w:tc>
          <w:tcPr>
            <w:tcW w:w="616" w:type="pct"/>
            <w:shd w:val="clear" w:color="auto" w:fill="auto"/>
            <w:noWrap/>
          </w:tcPr>
          <w:p w:rsidR="00245452" w:rsidRPr="00EF5447" w:rsidRDefault="00245452" w:rsidP="00245452">
            <w:pPr>
              <w:pStyle w:val="TAC"/>
              <w:rPr>
                <w:rFonts w:cs="Arial"/>
              </w:rPr>
            </w:pPr>
            <w:r w:rsidRPr="00EF5447">
              <w:rPr>
                <w:rFonts w:cs="Arial"/>
                <w:szCs w:val="18"/>
                <w:lang w:eastAsia="ko-KR"/>
              </w:rPr>
              <w:t>2150</w:t>
            </w:r>
          </w:p>
        </w:tc>
        <w:tc>
          <w:tcPr>
            <w:tcW w:w="478" w:type="pct"/>
            <w:shd w:val="clear" w:color="auto" w:fill="auto"/>
            <w:noWrap/>
          </w:tcPr>
          <w:p w:rsidR="00245452" w:rsidRPr="00EF5447" w:rsidRDefault="00245452" w:rsidP="00245452">
            <w:pPr>
              <w:pStyle w:val="TAC"/>
              <w:rPr>
                <w:rFonts w:cs="Arial"/>
                <w:lang w:eastAsia="ja-JP"/>
              </w:rPr>
            </w:pPr>
            <w:r w:rsidRPr="00EF5447">
              <w:rPr>
                <w:rFonts w:cs="Arial"/>
                <w:lang w:eastAsia="ja-JP"/>
              </w:rPr>
              <w:t>5.0</w:t>
            </w:r>
          </w:p>
        </w:tc>
        <w:tc>
          <w:tcPr>
            <w:tcW w:w="491" w:type="pct"/>
          </w:tcPr>
          <w:p w:rsidR="00245452" w:rsidRPr="00EF5447" w:rsidRDefault="00245452" w:rsidP="00245452">
            <w:pPr>
              <w:pStyle w:val="TAC"/>
              <w:rPr>
                <w:rFonts w:cs="Arial"/>
                <w:lang w:eastAsia="ja-JP"/>
              </w:rPr>
            </w:pPr>
            <w:r w:rsidRPr="00EF5447">
              <w:rPr>
                <w:rFonts w:cs="Arial"/>
                <w:lang w:eastAsia="ja-JP"/>
              </w:rPr>
              <w:t>IMD5</w:t>
            </w:r>
          </w:p>
        </w:tc>
      </w:tr>
      <w:tr w:rsidR="00245452" w:rsidRPr="00EF5447" w:rsidTr="00245452">
        <w:trPr>
          <w:trHeight w:val="187"/>
          <w:jc w:val="center"/>
        </w:trPr>
        <w:tc>
          <w:tcPr>
            <w:tcW w:w="1366" w:type="pct"/>
            <w:tcBorders>
              <w:top w:val="nil"/>
              <w:bottom w:val="single" w:sz="4" w:space="0" w:color="auto"/>
            </w:tcBorders>
            <w:shd w:val="clear" w:color="auto" w:fill="auto"/>
          </w:tcPr>
          <w:p w:rsidR="00245452" w:rsidRPr="00EF5447" w:rsidRDefault="00245452" w:rsidP="00245452">
            <w:pPr>
              <w:pStyle w:val="TAC"/>
            </w:pPr>
          </w:p>
        </w:tc>
        <w:tc>
          <w:tcPr>
            <w:tcW w:w="563" w:type="pct"/>
            <w:shd w:val="clear" w:color="auto" w:fill="auto"/>
          </w:tcPr>
          <w:p w:rsidR="00245452" w:rsidRPr="00EF5447" w:rsidRDefault="00245452" w:rsidP="00245452">
            <w:pPr>
              <w:pStyle w:val="TAC"/>
              <w:rPr>
                <w:rFonts w:cs="Arial"/>
                <w:lang w:eastAsia="ja-JP"/>
              </w:rPr>
            </w:pPr>
            <w:r w:rsidRPr="00EF5447">
              <w:rPr>
                <w:rFonts w:cs="Arial"/>
                <w:lang w:eastAsia="ja-JP"/>
              </w:rPr>
              <w:t>n78</w:t>
            </w:r>
          </w:p>
        </w:tc>
        <w:tc>
          <w:tcPr>
            <w:tcW w:w="588" w:type="pct"/>
            <w:shd w:val="clear" w:color="auto" w:fill="auto"/>
            <w:noWrap/>
          </w:tcPr>
          <w:p w:rsidR="00245452" w:rsidRPr="00EF5447" w:rsidRDefault="00245452" w:rsidP="00245452">
            <w:pPr>
              <w:pStyle w:val="TAC"/>
              <w:rPr>
                <w:rFonts w:cs="Arial"/>
                <w:lang w:eastAsia="ja-JP"/>
              </w:rPr>
            </w:pPr>
            <w:r w:rsidRPr="00EF5447">
              <w:rPr>
                <w:rFonts w:cs="Arial"/>
                <w:lang w:eastAsia="ja-JP"/>
              </w:rPr>
              <w:t>3660</w:t>
            </w:r>
          </w:p>
        </w:tc>
        <w:tc>
          <w:tcPr>
            <w:tcW w:w="503" w:type="pct"/>
            <w:shd w:val="clear" w:color="auto" w:fill="auto"/>
            <w:noWrap/>
          </w:tcPr>
          <w:p w:rsidR="00245452" w:rsidRPr="00EF5447" w:rsidRDefault="00245452" w:rsidP="00245452">
            <w:pPr>
              <w:pStyle w:val="TAC"/>
              <w:rPr>
                <w:rFonts w:cs="Arial"/>
                <w:lang w:eastAsia="ja-JP"/>
              </w:rPr>
            </w:pPr>
            <w:r w:rsidRPr="00EF5447">
              <w:rPr>
                <w:rFonts w:cs="Arial"/>
                <w:lang w:eastAsia="ja-JP"/>
              </w:rPr>
              <w:t>10</w:t>
            </w:r>
          </w:p>
        </w:tc>
        <w:tc>
          <w:tcPr>
            <w:tcW w:w="395" w:type="pct"/>
            <w:shd w:val="clear" w:color="auto" w:fill="auto"/>
            <w:noWrap/>
          </w:tcPr>
          <w:p w:rsidR="00245452" w:rsidRPr="00EF5447" w:rsidRDefault="00245452" w:rsidP="00245452">
            <w:pPr>
              <w:pStyle w:val="TAC"/>
              <w:rPr>
                <w:rFonts w:cs="Arial"/>
                <w:lang w:eastAsia="ja-JP"/>
              </w:rPr>
            </w:pPr>
            <w:r w:rsidRPr="00EF5447">
              <w:rPr>
                <w:rFonts w:cs="Arial"/>
                <w:lang w:eastAsia="ja-JP"/>
              </w:rPr>
              <w:t>50</w:t>
            </w:r>
          </w:p>
        </w:tc>
        <w:tc>
          <w:tcPr>
            <w:tcW w:w="616" w:type="pct"/>
            <w:shd w:val="clear" w:color="auto" w:fill="auto"/>
            <w:noWrap/>
          </w:tcPr>
          <w:p w:rsidR="00245452" w:rsidRPr="00EF5447" w:rsidRDefault="00245452" w:rsidP="00245452">
            <w:pPr>
              <w:pStyle w:val="TAC"/>
              <w:rPr>
                <w:rFonts w:cs="Arial"/>
              </w:rPr>
            </w:pPr>
            <w:r w:rsidRPr="00EF5447">
              <w:rPr>
                <w:rFonts w:cs="Arial"/>
              </w:rPr>
              <w:t>3660</w:t>
            </w:r>
          </w:p>
        </w:tc>
        <w:tc>
          <w:tcPr>
            <w:tcW w:w="478" w:type="pct"/>
            <w:shd w:val="clear" w:color="auto" w:fill="auto"/>
            <w:noWrap/>
          </w:tcPr>
          <w:p w:rsidR="00245452" w:rsidRPr="00EF5447" w:rsidRDefault="00245452" w:rsidP="00245452">
            <w:pPr>
              <w:pStyle w:val="TAC"/>
              <w:rPr>
                <w:rFonts w:cs="Arial"/>
                <w:lang w:eastAsia="ja-JP"/>
              </w:rPr>
            </w:pPr>
            <w:r w:rsidRPr="00EF5447">
              <w:rPr>
                <w:rFonts w:cs="Arial"/>
                <w:lang w:eastAsia="ja-JP"/>
              </w:rPr>
              <w:t>N/A</w:t>
            </w:r>
          </w:p>
        </w:tc>
        <w:tc>
          <w:tcPr>
            <w:tcW w:w="491" w:type="pct"/>
          </w:tcPr>
          <w:p w:rsidR="00245452" w:rsidRPr="00EF5447" w:rsidRDefault="00245452" w:rsidP="00245452">
            <w:pPr>
              <w:pStyle w:val="TAC"/>
              <w:rPr>
                <w:rFonts w:cs="Arial"/>
                <w:lang w:eastAsia="ja-JP"/>
              </w:rPr>
            </w:pPr>
            <w:r w:rsidRPr="00EF5447">
              <w:rPr>
                <w:rFonts w:cs="Arial"/>
                <w:lang w:eastAsia="ja-JP"/>
              </w:rPr>
              <w:t>N/A</w:t>
            </w:r>
          </w:p>
        </w:tc>
      </w:tr>
      <w:tr w:rsidR="00245452" w:rsidRPr="00EF5447" w:rsidTr="00245452">
        <w:trPr>
          <w:trHeight w:val="187"/>
          <w:jc w:val="center"/>
        </w:trPr>
        <w:tc>
          <w:tcPr>
            <w:tcW w:w="1366" w:type="pct"/>
            <w:tcBorders>
              <w:top w:val="single" w:sz="4" w:space="0" w:color="auto"/>
              <w:left w:val="single" w:sz="4" w:space="0" w:color="auto"/>
              <w:bottom w:val="nil"/>
              <w:right w:val="single" w:sz="4" w:space="0" w:color="auto"/>
            </w:tcBorders>
          </w:tcPr>
          <w:p w:rsidR="00245452" w:rsidRPr="00EF5447" w:rsidRDefault="00245452" w:rsidP="00245452">
            <w:pPr>
              <w:pStyle w:val="TAC"/>
            </w:pPr>
            <w:r>
              <w:rPr>
                <w:rFonts w:cs="Arial"/>
                <w:lang w:eastAsia="zh-CN"/>
              </w:rPr>
              <w:t>DC</w:t>
            </w:r>
            <w:r>
              <w:rPr>
                <w:rFonts w:cs="Arial"/>
              </w:rPr>
              <w:t>_71A</w:t>
            </w:r>
            <w:r>
              <w:rPr>
                <w:rFonts w:cs="Arial"/>
                <w:lang w:eastAsia="zh-CN"/>
              </w:rPr>
              <w:t>_</w:t>
            </w:r>
            <w:r>
              <w:rPr>
                <w:rFonts w:cs="Arial"/>
              </w:rPr>
              <w:t>n38A</w:t>
            </w:r>
          </w:p>
        </w:tc>
        <w:tc>
          <w:tcPr>
            <w:tcW w:w="563" w:type="pct"/>
            <w:tcBorders>
              <w:top w:val="single" w:sz="4" w:space="0" w:color="auto"/>
              <w:left w:val="single" w:sz="4" w:space="0" w:color="auto"/>
              <w:bottom w:val="single" w:sz="4" w:space="0" w:color="auto"/>
              <w:right w:val="single" w:sz="4" w:space="0" w:color="auto"/>
            </w:tcBorders>
          </w:tcPr>
          <w:p w:rsidR="00245452" w:rsidRPr="00EF5447" w:rsidRDefault="00245452" w:rsidP="00245452">
            <w:pPr>
              <w:pStyle w:val="TAC"/>
              <w:rPr>
                <w:rFonts w:cs="Arial"/>
                <w:lang w:eastAsia="ja-JP"/>
              </w:rPr>
            </w:pPr>
            <w:r>
              <w:t>71</w:t>
            </w:r>
          </w:p>
        </w:tc>
        <w:tc>
          <w:tcPr>
            <w:tcW w:w="588" w:type="pct"/>
            <w:tcBorders>
              <w:top w:val="single" w:sz="4" w:space="0" w:color="auto"/>
              <w:left w:val="single" w:sz="4" w:space="0" w:color="auto"/>
              <w:bottom w:val="single" w:sz="4" w:space="0" w:color="auto"/>
              <w:right w:val="single" w:sz="4" w:space="0" w:color="auto"/>
            </w:tcBorders>
            <w:noWrap/>
          </w:tcPr>
          <w:p w:rsidR="00245452" w:rsidRPr="00EF5447" w:rsidRDefault="00245452" w:rsidP="00245452">
            <w:pPr>
              <w:pStyle w:val="TAC"/>
              <w:rPr>
                <w:rFonts w:cs="Arial"/>
                <w:lang w:eastAsia="ja-JP"/>
              </w:rPr>
            </w:pPr>
            <w:r>
              <w:t>665</w:t>
            </w:r>
          </w:p>
        </w:tc>
        <w:tc>
          <w:tcPr>
            <w:tcW w:w="503" w:type="pct"/>
            <w:tcBorders>
              <w:top w:val="single" w:sz="4" w:space="0" w:color="auto"/>
              <w:left w:val="single" w:sz="4" w:space="0" w:color="auto"/>
              <w:bottom w:val="single" w:sz="4" w:space="0" w:color="auto"/>
              <w:right w:val="single" w:sz="4" w:space="0" w:color="auto"/>
            </w:tcBorders>
            <w:noWrap/>
          </w:tcPr>
          <w:p w:rsidR="00245452" w:rsidRPr="00EF5447" w:rsidRDefault="00245452" w:rsidP="00245452">
            <w:pPr>
              <w:pStyle w:val="TAC"/>
              <w:rPr>
                <w:rFonts w:cs="Arial"/>
                <w:lang w:eastAsia="ja-JP"/>
              </w:rPr>
            </w:pPr>
            <w:r>
              <w:t>5</w:t>
            </w:r>
          </w:p>
        </w:tc>
        <w:tc>
          <w:tcPr>
            <w:tcW w:w="395" w:type="pct"/>
            <w:tcBorders>
              <w:top w:val="single" w:sz="4" w:space="0" w:color="auto"/>
              <w:left w:val="single" w:sz="4" w:space="0" w:color="auto"/>
              <w:bottom w:val="single" w:sz="4" w:space="0" w:color="auto"/>
              <w:right w:val="single" w:sz="4" w:space="0" w:color="auto"/>
            </w:tcBorders>
            <w:noWrap/>
          </w:tcPr>
          <w:p w:rsidR="00245452" w:rsidRPr="00EF5447" w:rsidRDefault="00245452" w:rsidP="00245452">
            <w:pPr>
              <w:pStyle w:val="TAC"/>
              <w:rPr>
                <w:rFonts w:cs="Arial"/>
                <w:lang w:eastAsia="ja-JP"/>
              </w:rPr>
            </w:pPr>
            <w:r>
              <w:t>25</w:t>
            </w:r>
          </w:p>
        </w:tc>
        <w:tc>
          <w:tcPr>
            <w:tcW w:w="616" w:type="pct"/>
            <w:tcBorders>
              <w:top w:val="single" w:sz="4" w:space="0" w:color="auto"/>
              <w:left w:val="single" w:sz="4" w:space="0" w:color="auto"/>
              <w:bottom w:val="single" w:sz="4" w:space="0" w:color="auto"/>
              <w:right w:val="single" w:sz="4" w:space="0" w:color="auto"/>
            </w:tcBorders>
            <w:noWrap/>
          </w:tcPr>
          <w:p w:rsidR="00245452" w:rsidRPr="00EF5447" w:rsidRDefault="00245452" w:rsidP="00245452">
            <w:pPr>
              <w:pStyle w:val="TAC"/>
              <w:rPr>
                <w:rFonts w:cs="Arial"/>
              </w:rPr>
            </w:pPr>
            <w:r>
              <w:t>619</w:t>
            </w:r>
          </w:p>
        </w:tc>
        <w:tc>
          <w:tcPr>
            <w:tcW w:w="478" w:type="pct"/>
            <w:tcBorders>
              <w:top w:val="single" w:sz="4" w:space="0" w:color="auto"/>
              <w:left w:val="single" w:sz="4" w:space="0" w:color="auto"/>
              <w:bottom w:val="single" w:sz="4" w:space="0" w:color="auto"/>
              <w:right w:val="single" w:sz="4" w:space="0" w:color="auto"/>
            </w:tcBorders>
            <w:noWrap/>
          </w:tcPr>
          <w:p w:rsidR="00245452" w:rsidRPr="00EF5447" w:rsidRDefault="00245452" w:rsidP="00245452">
            <w:pPr>
              <w:pStyle w:val="TAC"/>
              <w:rPr>
                <w:rFonts w:cs="Arial"/>
                <w:lang w:eastAsia="ja-JP"/>
              </w:rPr>
            </w:pPr>
            <w:r>
              <w:rPr>
                <w:rFonts w:cs="Arial"/>
                <w:lang w:eastAsia="ja-JP"/>
              </w:rPr>
              <w:t>11</w:t>
            </w:r>
          </w:p>
        </w:tc>
        <w:tc>
          <w:tcPr>
            <w:tcW w:w="491" w:type="pct"/>
            <w:tcBorders>
              <w:top w:val="single" w:sz="4" w:space="0" w:color="auto"/>
              <w:left w:val="single" w:sz="4" w:space="0" w:color="auto"/>
              <w:bottom w:val="single" w:sz="4" w:space="0" w:color="auto"/>
              <w:right w:val="single" w:sz="4" w:space="0" w:color="auto"/>
            </w:tcBorders>
          </w:tcPr>
          <w:p w:rsidR="00245452" w:rsidRPr="00EF5447" w:rsidRDefault="00245452" w:rsidP="00245452">
            <w:pPr>
              <w:pStyle w:val="TAC"/>
              <w:rPr>
                <w:rFonts w:cs="Arial"/>
                <w:lang w:eastAsia="ja-JP"/>
              </w:rPr>
            </w:pPr>
            <w:r>
              <w:rPr>
                <w:rFonts w:cs="Arial"/>
                <w:lang w:eastAsia="ja-JP"/>
              </w:rPr>
              <w:t>IMD4</w:t>
            </w:r>
          </w:p>
        </w:tc>
      </w:tr>
      <w:tr w:rsidR="00245452" w:rsidRPr="00EF5447" w:rsidTr="00245452">
        <w:trPr>
          <w:trHeight w:val="187"/>
          <w:jc w:val="center"/>
        </w:trPr>
        <w:tc>
          <w:tcPr>
            <w:tcW w:w="1366" w:type="pct"/>
            <w:tcBorders>
              <w:top w:val="nil"/>
              <w:left w:val="single" w:sz="4" w:space="0" w:color="auto"/>
              <w:bottom w:val="single" w:sz="4" w:space="0" w:color="auto"/>
              <w:right w:val="single" w:sz="4" w:space="0" w:color="auto"/>
            </w:tcBorders>
          </w:tcPr>
          <w:p w:rsidR="00245452" w:rsidRPr="00EF5447" w:rsidRDefault="00245452" w:rsidP="00245452">
            <w:pPr>
              <w:pStyle w:val="TAC"/>
            </w:pPr>
          </w:p>
        </w:tc>
        <w:tc>
          <w:tcPr>
            <w:tcW w:w="563" w:type="pct"/>
            <w:tcBorders>
              <w:top w:val="single" w:sz="4" w:space="0" w:color="auto"/>
              <w:left w:val="single" w:sz="4" w:space="0" w:color="auto"/>
              <w:bottom w:val="single" w:sz="4" w:space="0" w:color="auto"/>
              <w:right w:val="single" w:sz="4" w:space="0" w:color="auto"/>
            </w:tcBorders>
          </w:tcPr>
          <w:p w:rsidR="00245452" w:rsidRPr="00EF5447" w:rsidRDefault="00245452" w:rsidP="00245452">
            <w:pPr>
              <w:pStyle w:val="TAC"/>
              <w:rPr>
                <w:rFonts w:cs="Arial"/>
                <w:lang w:eastAsia="ja-JP"/>
              </w:rPr>
            </w:pPr>
            <w:r>
              <w:rPr>
                <w:rFonts w:cs="Arial"/>
                <w:lang w:eastAsia="ja-JP"/>
              </w:rPr>
              <w:t>n38</w:t>
            </w:r>
          </w:p>
        </w:tc>
        <w:tc>
          <w:tcPr>
            <w:tcW w:w="588" w:type="pct"/>
            <w:tcBorders>
              <w:top w:val="single" w:sz="4" w:space="0" w:color="auto"/>
              <w:left w:val="single" w:sz="4" w:space="0" w:color="auto"/>
              <w:bottom w:val="single" w:sz="4" w:space="0" w:color="auto"/>
              <w:right w:val="single" w:sz="4" w:space="0" w:color="auto"/>
            </w:tcBorders>
            <w:noWrap/>
          </w:tcPr>
          <w:p w:rsidR="00245452" w:rsidRPr="00EF5447" w:rsidRDefault="00245452" w:rsidP="00245452">
            <w:pPr>
              <w:pStyle w:val="TAC"/>
              <w:rPr>
                <w:rFonts w:cs="Arial"/>
                <w:lang w:eastAsia="ja-JP"/>
              </w:rPr>
            </w:pPr>
            <w:r>
              <w:rPr>
                <w:rFonts w:cs="Arial"/>
                <w:lang w:eastAsia="ja-JP"/>
              </w:rPr>
              <w:t>2614</w:t>
            </w:r>
          </w:p>
        </w:tc>
        <w:tc>
          <w:tcPr>
            <w:tcW w:w="503" w:type="pct"/>
            <w:tcBorders>
              <w:top w:val="single" w:sz="4" w:space="0" w:color="auto"/>
              <w:left w:val="single" w:sz="4" w:space="0" w:color="auto"/>
              <w:bottom w:val="single" w:sz="4" w:space="0" w:color="auto"/>
              <w:right w:val="single" w:sz="4" w:space="0" w:color="auto"/>
            </w:tcBorders>
            <w:noWrap/>
          </w:tcPr>
          <w:p w:rsidR="00245452" w:rsidRPr="00EF5447" w:rsidRDefault="00245452" w:rsidP="00245452">
            <w:pPr>
              <w:pStyle w:val="TAC"/>
              <w:rPr>
                <w:rFonts w:cs="Arial"/>
                <w:lang w:eastAsia="ja-JP"/>
              </w:rPr>
            </w:pPr>
            <w:r>
              <w:rPr>
                <w:lang w:eastAsia="ja-JP"/>
              </w:rPr>
              <w:t>10</w:t>
            </w:r>
          </w:p>
        </w:tc>
        <w:tc>
          <w:tcPr>
            <w:tcW w:w="395" w:type="pct"/>
            <w:tcBorders>
              <w:top w:val="single" w:sz="4" w:space="0" w:color="auto"/>
              <w:left w:val="single" w:sz="4" w:space="0" w:color="auto"/>
              <w:bottom w:val="single" w:sz="4" w:space="0" w:color="auto"/>
              <w:right w:val="single" w:sz="4" w:space="0" w:color="auto"/>
            </w:tcBorders>
            <w:noWrap/>
          </w:tcPr>
          <w:p w:rsidR="00245452" w:rsidRPr="00EF5447" w:rsidRDefault="00245452" w:rsidP="00245452">
            <w:pPr>
              <w:pStyle w:val="TAC"/>
              <w:rPr>
                <w:rFonts w:cs="Arial"/>
                <w:lang w:eastAsia="ja-JP"/>
              </w:rPr>
            </w:pPr>
            <w:r>
              <w:rPr>
                <w:lang w:eastAsia="ja-JP"/>
              </w:rPr>
              <w:t>50</w:t>
            </w:r>
          </w:p>
        </w:tc>
        <w:tc>
          <w:tcPr>
            <w:tcW w:w="616" w:type="pct"/>
            <w:tcBorders>
              <w:top w:val="single" w:sz="4" w:space="0" w:color="auto"/>
              <w:left w:val="single" w:sz="4" w:space="0" w:color="auto"/>
              <w:bottom w:val="single" w:sz="4" w:space="0" w:color="auto"/>
              <w:right w:val="single" w:sz="4" w:space="0" w:color="auto"/>
            </w:tcBorders>
            <w:noWrap/>
          </w:tcPr>
          <w:p w:rsidR="00245452" w:rsidRPr="00EF5447" w:rsidRDefault="00245452" w:rsidP="00245452">
            <w:pPr>
              <w:pStyle w:val="TAC"/>
              <w:rPr>
                <w:rFonts w:cs="Arial"/>
              </w:rPr>
            </w:pPr>
            <w:r>
              <w:t>2614</w:t>
            </w:r>
          </w:p>
        </w:tc>
        <w:tc>
          <w:tcPr>
            <w:tcW w:w="478" w:type="pct"/>
            <w:tcBorders>
              <w:top w:val="single" w:sz="4" w:space="0" w:color="auto"/>
              <w:left w:val="single" w:sz="4" w:space="0" w:color="auto"/>
              <w:bottom w:val="single" w:sz="4" w:space="0" w:color="auto"/>
              <w:right w:val="single" w:sz="4" w:space="0" w:color="auto"/>
            </w:tcBorders>
            <w:noWrap/>
          </w:tcPr>
          <w:p w:rsidR="00245452" w:rsidRPr="00EF5447" w:rsidRDefault="00245452" w:rsidP="00245452">
            <w:pPr>
              <w:pStyle w:val="TAC"/>
              <w:rPr>
                <w:rFonts w:cs="Arial"/>
                <w:lang w:eastAsia="ja-JP"/>
              </w:rPr>
            </w:pPr>
            <w:r>
              <w:rPr>
                <w:rFonts w:cs="Arial"/>
                <w:lang w:eastAsia="ja-JP"/>
              </w:rPr>
              <w:t>N/A</w:t>
            </w:r>
          </w:p>
        </w:tc>
        <w:tc>
          <w:tcPr>
            <w:tcW w:w="491" w:type="pct"/>
            <w:tcBorders>
              <w:top w:val="single" w:sz="4" w:space="0" w:color="auto"/>
              <w:left w:val="single" w:sz="4" w:space="0" w:color="auto"/>
              <w:bottom w:val="single" w:sz="4" w:space="0" w:color="auto"/>
              <w:right w:val="single" w:sz="4" w:space="0" w:color="auto"/>
            </w:tcBorders>
          </w:tcPr>
          <w:p w:rsidR="00245452" w:rsidRPr="00EF5447" w:rsidRDefault="00245452" w:rsidP="00245452">
            <w:pPr>
              <w:pStyle w:val="TAC"/>
              <w:rPr>
                <w:rFonts w:cs="Arial"/>
                <w:lang w:eastAsia="ja-JP"/>
              </w:rPr>
            </w:pPr>
            <w:r>
              <w:rPr>
                <w:rFonts w:cs="Arial"/>
                <w:lang w:eastAsia="ja-JP"/>
              </w:rPr>
              <w:t>N/A</w:t>
            </w:r>
          </w:p>
        </w:tc>
      </w:tr>
      <w:tr w:rsidR="00245452" w:rsidRPr="00EF5447" w:rsidTr="00245452">
        <w:trPr>
          <w:trHeight w:val="187"/>
          <w:jc w:val="center"/>
        </w:trPr>
        <w:tc>
          <w:tcPr>
            <w:tcW w:w="1366" w:type="pct"/>
            <w:vMerge w:val="restart"/>
            <w:shd w:val="clear" w:color="auto" w:fill="auto"/>
            <w:vAlign w:val="center"/>
          </w:tcPr>
          <w:p w:rsidR="00245452" w:rsidRPr="00EF5447" w:rsidRDefault="00245452" w:rsidP="00245452">
            <w:pPr>
              <w:pStyle w:val="TAC"/>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p>
        </w:tc>
        <w:tc>
          <w:tcPr>
            <w:tcW w:w="563" w:type="pct"/>
            <w:shd w:val="clear" w:color="auto" w:fill="auto"/>
            <w:vAlign w:val="center"/>
          </w:tcPr>
          <w:p w:rsidR="00245452" w:rsidRPr="00EF5447" w:rsidRDefault="00245452" w:rsidP="00245452">
            <w:pPr>
              <w:pStyle w:val="TAC"/>
              <w:rPr>
                <w:rFonts w:cs="Arial"/>
                <w:lang w:eastAsia="ja-JP"/>
              </w:rPr>
            </w:pPr>
            <w:r>
              <w:t>71</w:t>
            </w:r>
          </w:p>
        </w:tc>
        <w:tc>
          <w:tcPr>
            <w:tcW w:w="588" w:type="pct"/>
            <w:shd w:val="clear" w:color="auto" w:fill="auto"/>
            <w:noWrap/>
            <w:vAlign w:val="center"/>
          </w:tcPr>
          <w:p w:rsidR="00245452" w:rsidRPr="00EF5447" w:rsidRDefault="00245452" w:rsidP="00245452">
            <w:pPr>
              <w:pStyle w:val="TAC"/>
              <w:rPr>
                <w:rFonts w:cs="Arial"/>
                <w:lang w:eastAsia="ja-JP"/>
              </w:rPr>
            </w:pPr>
            <w:r>
              <w:t>666</w:t>
            </w:r>
          </w:p>
        </w:tc>
        <w:tc>
          <w:tcPr>
            <w:tcW w:w="503" w:type="pct"/>
            <w:shd w:val="clear" w:color="auto" w:fill="auto"/>
            <w:noWrap/>
            <w:vAlign w:val="center"/>
          </w:tcPr>
          <w:p w:rsidR="00245452" w:rsidRPr="00EF5447" w:rsidRDefault="00245452" w:rsidP="00245452">
            <w:pPr>
              <w:pStyle w:val="TAC"/>
              <w:rPr>
                <w:rFonts w:cs="Arial"/>
                <w:lang w:eastAsia="ja-JP"/>
              </w:rPr>
            </w:pPr>
            <w:r>
              <w:t>5</w:t>
            </w:r>
          </w:p>
        </w:tc>
        <w:tc>
          <w:tcPr>
            <w:tcW w:w="395" w:type="pct"/>
            <w:shd w:val="clear" w:color="auto" w:fill="auto"/>
            <w:noWrap/>
            <w:vAlign w:val="center"/>
          </w:tcPr>
          <w:p w:rsidR="00245452" w:rsidRPr="00EF5447" w:rsidRDefault="00245452" w:rsidP="00245452">
            <w:pPr>
              <w:pStyle w:val="TAC"/>
              <w:rPr>
                <w:rFonts w:cs="Arial"/>
                <w:lang w:eastAsia="ja-JP"/>
              </w:rPr>
            </w:pPr>
            <w:r>
              <w:t>25</w:t>
            </w:r>
          </w:p>
        </w:tc>
        <w:tc>
          <w:tcPr>
            <w:tcW w:w="616" w:type="pct"/>
            <w:shd w:val="clear" w:color="auto" w:fill="auto"/>
            <w:noWrap/>
            <w:vAlign w:val="center"/>
          </w:tcPr>
          <w:p w:rsidR="00245452" w:rsidRPr="00EF5447" w:rsidRDefault="00245452" w:rsidP="00245452">
            <w:pPr>
              <w:pStyle w:val="TAC"/>
              <w:rPr>
                <w:rFonts w:cs="Arial"/>
              </w:rPr>
            </w:pPr>
            <w:r>
              <w:t>620</w:t>
            </w:r>
          </w:p>
        </w:tc>
        <w:tc>
          <w:tcPr>
            <w:tcW w:w="478" w:type="pct"/>
            <w:shd w:val="clear" w:color="auto" w:fill="auto"/>
            <w:noWrap/>
            <w:vAlign w:val="center"/>
          </w:tcPr>
          <w:p w:rsidR="00245452" w:rsidRPr="00EF5447" w:rsidRDefault="00245452" w:rsidP="00245452">
            <w:pPr>
              <w:pStyle w:val="TAC"/>
              <w:rPr>
                <w:rFonts w:cs="Arial"/>
                <w:lang w:eastAsia="ja-JP"/>
              </w:rPr>
            </w:pPr>
            <w:r>
              <w:rPr>
                <w:rFonts w:cs="Arial"/>
                <w:lang w:eastAsia="ja-JP"/>
              </w:rPr>
              <w:t>11</w:t>
            </w:r>
          </w:p>
        </w:tc>
        <w:tc>
          <w:tcPr>
            <w:tcW w:w="491" w:type="pct"/>
          </w:tcPr>
          <w:p w:rsidR="00245452" w:rsidRPr="00EF5447" w:rsidRDefault="00245452" w:rsidP="00245452">
            <w:pPr>
              <w:pStyle w:val="TAC"/>
              <w:rPr>
                <w:rFonts w:cs="Arial"/>
                <w:lang w:eastAsia="ja-JP"/>
              </w:rPr>
            </w:pPr>
            <w:r>
              <w:rPr>
                <w:rFonts w:cs="Arial"/>
                <w:lang w:eastAsia="ja-JP"/>
              </w:rPr>
              <w:t>IMD4</w:t>
            </w:r>
          </w:p>
        </w:tc>
      </w:tr>
      <w:tr w:rsidR="00245452" w:rsidRPr="00EF5447" w:rsidTr="00245452">
        <w:trPr>
          <w:trHeight w:val="187"/>
          <w:jc w:val="center"/>
        </w:trPr>
        <w:tc>
          <w:tcPr>
            <w:tcW w:w="1366" w:type="pct"/>
            <w:vMerge/>
            <w:tcBorders>
              <w:bottom w:val="nil"/>
            </w:tcBorders>
            <w:shd w:val="clear" w:color="auto" w:fill="auto"/>
            <w:vAlign w:val="center"/>
          </w:tcPr>
          <w:p w:rsidR="00245452" w:rsidRPr="00EF5447" w:rsidRDefault="00245452" w:rsidP="00245452">
            <w:pPr>
              <w:pStyle w:val="TAC"/>
            </w:pPr>
          </w:p>
        </w:tc>
        <w:tc>
          <w:tcPr>
            <w:tcW w:w="563" w:type="pct"/>
            <w:shd w:val="clear" w:color="auto" w:fill="auto"/>
            <w:vAlign w:val="center"/>
          </w:tcPr>
          <w:p w:rsidR="00245452" w:rsidRPr="00EF5447" w:rsidRDefault="00245452" w:rsidP="00245452">
            <w:pPr>
              <w:pStyle w:val="TAC"/>
              <w:rPr>
                <w:rFonts w:cs="Arial"/>
                <w:lang w:eastAsia="ja-JP"/>
              </w:rPr>
            </w:pPr>
            <w:r>
              <w:rPr>
                <w:rFonts w:cs="Arial"/>
                <w:lang w:eastAsia="ja-JP"/>
              </w:rPr>
              <w:t>n41</w:t>
            </w:r>
          </w:p>
        </w:tc>
        <w:tc>
          <w:tcPr>
            <w:tcW w:w="588" w:type="pct"/>
            <w:shd w:val="clear" w:color="auto" w:fill="auto"/>
            <w:noWrap/>
            <w:vAlign w:val="center"/>
          </w:tcPr>
          <w:p w:rsidR="00245452" w:rsidRPr="00EF5447" w:rsidRDefault="00245452" w:rsidP="00245452">
            <w:pPr>
              <w:pStyle w:val="TAC"/>
              <w:rPr>
                <w:rFonts w:cs="Arial"/>
                <w:lang w:eastAsia="ja-JP"/>
              </w:rPr>
            </w:pPr>
            <w:r>
              <w:rPr>
                <w:rFonts w:cs="Arial"/>
                <w:lang w:eastAsia="ja-JP"/>
              </w:rPr>
              <w:t>2618</w:t>
            </w:r>
          </w:p>
        </w:tc>
        <w:tc>
          <w:tcPr>
            <w:tcW w:w="503" w:type="pct"/>
            <w:shd w:val="clear" w:color="auto" w:fill="auto"/>
            <w:noWrap/>
            <w:vAlign w:val="center"/>
          </w:tcPr>
          <w:p w:rsidR="00245452" w:rsidRPr="00EF5447" w:rsidRDefault="00245452" w:rsidP="00245452">
            <w:pPr>
              <w:pStyle w:val="TAC"/>
              <w:rPr>
                <w:rFonts w:cs="Arial"/>
                <w:lang w:eastAsia="ja-JP"/>
              </w:rPr>
            </w:pPr>
            <w:r>
              <w:rPr>
                <w:rFonts w:cs="Arial"/>
                <w:lang w:eastAsia="ja-JP"/>
              </w:rPr>
              <w:t>5</w:t>
            </w:r>
          </w:p>
        </w:tc>
        <w:tc>
          <w:tcPr>
            <w:tcW w:w="395" w:type="pct"/>
            <w:shd w:val="clear" w:color="auto" w:fill="auto"/>
            <w:noWrap/>
            <w:vAlign w:val="center"/>
          </w:tcPr>
          <w:p w:rsidR="00245452" w:rsidRPr="00EF5447" w:rsidRDefault="00245452" w:rsidP="00245452">
            <w:pPr>
              <w:pStyle w:val="TAC"/>
              <w:rPr>
                <w:rFonts w:cs="Arial"/>
                <w:lang w:eastAsia="ja-JP"/>
              </w:rPr>
            </w:pPr>
            <w:r>
              <w:rPr>
                <w:rFonts w:cs="Arial"/>
                <w:lang w:eastAsia="ja-JP"/>
              </w:rPr>
              <w:t>25</w:t>
            </w:r>
          </w:p>
        </w:tc>
        <w:tc>
          <w:tcPr>
            <w:tcW w:w="616" w:type="pct"/>
            <w:shd w:val="clear" w:color="auto" w:fill="auto"/>
            <w:noWrap/>
            <w:vAlign w:val="center"/>
          </w:tcPr>
          <w:p w:rsidR="00245452" w:rsidRPr="00EF5447" w:rsidRDefault="00245452" w:rsidP="00245452">
            <w:pPr>
              <w:pStyle w:val="TAC"/>
              <w:rPr>
                <w:rFonts w:cs="Arial"/>
              </w:rPr>
            </w:pPr>
            <w:r>
              <w:t>2618</w:t>
            </w:r>
          </w:p>
        </w:tc>
        <w:tc>
          <w:tcPr>
            <w:tcW w:w="478" w:type="pct"/>
            <w:shd w:val="clear" w:color="auto" w:fill="auto"/>
            <w:noWrap/>
            <w:vAlign w:val="center"/>
          </w:tcPr>
          <w:p w:rsidR="00245452" w:rsidRPr="00EF5447" w:rsidRDefault="00245452" w:rsidP="00245452">
            <w:pPr>
              <w:pStyle w:val="TAC"/>
              <w:rPr>
                <w:rFonts w:cs="Arial"/>
                <w:lang w:eastAsia="ja-JP"/>
              </w:rPr>
            </w:pPr>
            <w:r>
              <w:rPr>
                <w:rFonts w:cs="Arial"/>
                <w:lang w:eastAsia="ja-JP"/>
              </w:rPr>
              <w:t>N/A</w:t>
            </w:r>
          </w:p>
        </w:tc>
        <w:tc>
          <w:tcPr>
            <w:tcW w:w="491" w:type="pct"/>
            <w:vAlign w:val="center"/>
          </w:tcPr>
          <w:p w:rsidR="00245452" w:rsidRPr="00EF5447" w:rsidRDefault="00245452" w:rsidP="00245452">
            <w:pPr>
              <w:pStyle w:val="TAC"/>
              <w:rPr>
                <w:rFonts w:cs="Arial"/>
                <w:lang w:eastAsia="ja-JP"/>
              </w:rPr>
            </w:pPr>
            <w:r>
              <w:rPr>
                <w:rFonts w:cs="Arial"/>
                <w:lang w:eastAsia="ja-JP"/>
              </w:rPr>
              <w:t>N/A</w:t>
            </w:r>
          </w:p>
        </w:tc>
      </w:tr>
      <w:tr w:rsidR="00245452" w:rsidRPr="00EF5447" w:rsidTr="00245452">
        <w:trPr>
          <w:trHeight w:val="187"/>
          <w:jc w:val="center"/>
        </w:trPr>
        <w:tc>
          <w:tcPr>
            <w:tcW w:w="1366" w:type="pct"/>
            <w:tcBorders>
              <w:bottom w:val="nil"/>
            </w:tcBorders>
            <w:shd w:val="clear" w:color="auto" w:fill="auto"/>
          </w:tcPr>
          <w:p w:rsidR="00245452" w:rsidRPr="00EF5447" w:rsidRDefault="00245452" w:rsidP="00245452">
            <w:pPr>
              <w:pStyle w:val="TAC"/>
            </w:pPr>
            <w:r w:rsidRPr="00EF5447">
              <w:t>DC_71A_n66A</w:t>
            </w:r>
          </w:p>
        </w:tc>
        <w:tc>
          <w:tcPr>
            <w:tcW w:w="563" w:type="pct"/>
            <w:shd w:val="clear" w:color="auto" w:fill="auto"/>
          </w:tcPr>
          <w:p w:rsidR="00245452" w:rsidRPr="00EF5447" w:rsidRDefault="00245452" w:rsidP="00245452">
            <w:pPr>
              <w:pStyle w:val="TAC"/>
              <w:rPr>
                <w:rFonts w:cs="Arial"/>
                <w:lang w:eastAsia="ja-JP"/>
              </w:rPr>
            </w:pPr>
            <w:r w:rsidRPr="00EF5447">
              <w:rPr>
                <w:rFonts w:cs="Arial"/>
                <w:lang w:eastAsia="ja-JP"/>
              </w:rPr>
              <w:t>71</w:t>
            </w:r>
          </w:p>
        </w:tc>
        <w:tc>
          <w:tcPr>
            <w:tcW w:w="588" w:type="pct"/>
            <w:shd w:val="clear" w:color="auto" w:fill="auto"/>
            <w:noWrap/>
          </w:tcPr>
          <w:p w:rsidR="00245452" w:rsidRPr="00EF5447" w:rsidRDefault="00245452" w:rsidP="00245452">
            <w:pPr>
              <w:pStyle w:val="TAC"/>
              <w:rPr>
                <w:rFonts w:cs="Arial"/>
                <w:lang w:eastAsia="ja-JP"/>
              </w:rPr>
            </w:pPr>
            <w:r w:rsidRPr="00EF5447">
              <w:rPr>
                <w:rFonts w:cs="Arial"/>
                <w:lang w:eastAsia="ja-JP"/>
              </w:rPr>
              <w:t>675</w:t>
            </w:r>
          </w:p>
        </w:tc>
        <w:tc>
          <w:tcPr>
            <w:tcW w:w="503" w:type="pct"/>
            <w:shd w:val="clear" w:color="auto" w:fill="auto"/>
            <w:noWrap/>
          </w:tcPr>
          <w:p w:rsidR="00245452" w:rsidRPr="00EF5447" w:rsidRDefault="00245452" w:rsidP="00245452">
            <w:pPr>
              <w:pStyle w:val="TAC"/>
              <w:rPr>
                <w:rFonts w:cs="Arial"/>
                <w:lang w:eastAsia="ja-JP"/>
              </w:rPr>
            </w:pPr>
            <w:r w:rsidRPr="00EF5447">
              <w:rPr>
                <w:rFonts w:cs="Arial"/>
                <w:lang w:eastAsia="ja-JP"/>
              </w:rPr>
              <w:t>5</w:t>
            </w:r>
          </w:p>
        </w:tc>
        <w:tc>
          <w:tcPr>
            <w:tcW w:w="395" w:type="pct"/>
            <w:shd w:val="clear" w:color="auto" w:fill="auto"/>
            <w:noWrap/>
          </w:tcPr>
          <w:p w:rsidR="00245452" w:rsidRPr="00EF5447" w:rsidRDefault="00245452" w:rsidP="00245452">
            <w:pPr>
              <w:pStyle w:val="TAC"/>
              <w:rPr>
                <w:rFonts w:cs="Arial"/>
                <w:lang w:eastAsia="ja-JP"/>
              </w:rPr>
            </w:pPr>
            <w:r w:rsidRPr="00EF5447">
              <w:rPr>
                <w:rFonts w:cs="Arial"/>
                <w:lang w:eastAsia="ja-JP"/>
              </w:rPr>
              <w:t>25</w:t>
            </w:r>
          </w:p>
        </w:tc>
        <w:tc>
          <w:tcPr>
            <w:tcW w:w="616" w:type="pct"/>
            <w:shd w:val="clear" w:color="auto" w:fill="auto"/>
            <w:noWrap/>
          </w:tcPr>
          <w:p w:rsidR="00245452" w:rsidRPr="00EF5447" w:rsidRDefault="00245452" w:rsidP="00245452">
            <w:pPr>
              <w:pStyle w:val="TAC"/>
            </w:pPr>
            <w:r w:rsidRPr="00EF5447">
              <w:rPr>
                <w:rFonts w:cs="Arial"/>
              </w:rPr>
              <w:t>629</w:t>
            </w:r>
          </w:p>
        </w:tc>
        <w:tc>
          <w:tcPr>
            <w:tcW w:w="478" w:type="pct"/>
            <w:shd w:val="clear" w:color="auto" w:fill="auto"/>
            <w:noWrap/>
          </w:tcPr>
          <w:p w:rsidR="00245452" w:rsidRPr="00EF5447" w:rsidRDefault="00245452" w:rsidP="00245452">
            <w:pPr>
              <w:pStyle w:val="TAC"/>
              <w:rPr>
                <w:rFonts w:cs="Arial"/>
                <w:lang w:eastAsia="ja-JP"/>
              </w:rPr>
            </w:pPr>
            <w:r w:rsidRPr="00EF5447">
              <w:rPr>
                <w:rFonts w:cs="Arial"/>
                <w:lang w:eastAsia="ja-JP"/>
              </w:rPr>
              <w:t>N/A</w:t>
            </w:r>
          </w:p>
        </w:tc>
        <w:tc>
          <w:tcPr>
            <w:tcW w:w="491" w:type="pct"/>
          </w:tcPr>
          <w:p w:rsidR="00245452" w:rsidRPr="00EF5447" w:rsidRDefault="00245452" w:rsidP="00245452">
            <w:pPr>
              <w:pStyle w:val="TAC"/>
              <w:rPr>
                <w:rFonts w:cs="Arial"/>
                <w:lang w:eastAsia="ja-JP"/>
              </w:rPr>
            </w:pPr>
            <w:r w:rsidRPr="00EF5447">
              <w:rPr>
                <w:rFonts w:cs="Arial"/>
                <w:lang w:eastAsia="ja-JP"/>
              </w:rPr>
              <w:t>N/A</w:t>
            </w:r>
          </w:p>
        </w:tc>
      </w:tr>
      <w:tr w:rsidR="00245452" w:rsidRPr="00EF5447" w:rsidTr="00245452">
        <w:trPr>
          <w:trHeight w:val="187"/>
          <w:jc w:val="center"/>
        </w:trPr>
        <w:tc>
          <w:tcPr>
            <w:tcW w:w="1366" w:type="pct"/>
            <w:tcBorders>
              <w:top w:val="nil"/>
              <w:bottom w:val="single" w:sz="4" w:space="0" w:color="auto"/>
            </w:tcBorders>
            <w:shd w:val="clear" w:color="auto" w:fill="auto"/>
          </w:tcPr>
          <w:p w:rsidR="00245452" w:rsidRPr="00EF5447" w:rsidRDefault="00245452" w:rsidP="00245452">
            <w:pPr>
              <w:pStyle w:val="TAC"/>
            </w:pPr>
          </w:p>
        </w:tc>
        <w:tc>
          <w:tcPr>
            <w:tcW w:w="563" w:type="pct"/>
            <w:shd w:val="clear" w:color="auto" w:fill="auto"/>
          </w:tcPr>
          <w:p w:rsidR="00245452" w:rsidRPr="00EF5447" w:rsidRDefault="00245452" w:rsidP="00245452">
            <w:pPr>
              <w:pStyle w:val="TAC"/>
              <w:rPr>
                <w:rFonts w:cs="Arial"/>
                <w:lang w:eastAsia="ja-JP"/>
              </w:rPr>
            </w:pPr>
            <w:r w:rsidRPr="00EF5447">
              <w:rPr>
                <w:rFonts w:cs="Arial"/>
                <w:lang w:eastAsia="ja-JP"/>
              </w:rPr>
              <w:t>n66</w:t>
            </w:r>
          </w:p>
        </w:tc>
        <w:tc>
          <w:tcPr>
            <w:tcW w:w="588" w:type="pct"/>
            <w:shd w:val="clear" w:color="auto" w:fill="auto"/>
            <w:noWrap/>
          </w:tcPr>
          <w:p w:rsidR="00245452" w:rsidRPr="00EF5447" w:rsidRDefault="00245452" w:rsidP="00245452">
            <w:pPr>
              <w:pStyle w:val="TAC"/>
              <w:rPr>
                <w:rFonts w:cs="Arial"/>
                <w:lang w:eastAsia="ja-JP"/>
              </w:rPr>
            </w:pPr>
            <w:r w:rsidRPr="00EF5447">
              <w:rPr>
                <w:rFonts w:cs="Arial"/>
                <w:szCs w:val="18"/>
                <w:lang w:eastAsia="ko-KR"/>
              </w:rPr>
              <w:t>1750</w:t>
            </w:r>
          </w:p>
        </w:tc>
        <w:tc>
          <w:tcPr>
            <w:tcW w:w="503" w:type="pct"/>
            <w:shd w:val="clear" w:color="auto" w:fill="auto"/>
            <w:noWrap/>
          </w:tcPr>
          <w:p w:rsidR="00245452" w:rsidRPr="00EF5447" w:rsidRDefault="00245452" w:rsidP="00245452">
            <w:pPr>
              <w:pStyle w:val="TAC"/>
              <w:rPr>
                <w:rFonts w:cs="Arial"/>
                <w:lang w:eastAsia="ja-JP"/>
              </w:rPr>
            </w:pPr>
            <w:r w:rsidRPr="00EF5447">
              <w:rPr>
                <w:rFonts w:cs="Arial"/>
                <w:szCs w:val="18"/>
                <w:lang w:eastAsia="ko-KR"/>
              </w:rPr>
              <w:t>5</w:t>
            </w:r>
          </w:p>
        </w:tc>
        <w:tc>
          <w:tcPr>
            <w:tcW w:w="395" w:type="pct"/>
            <w:shd w:val="clear" w:color="auto" w:fill="auto"/>
            <w:noWrap/>
          </w:tcPr>
          <w:p w:rsidR="00245452" w:rsidRPr="00EF5447" w:rsidRDefault="00245452" w:rsidP="00245452">
            <w:pPr>
              <w:pStyle w:val="TAC"/>
              <w:rPr>
                <w:rFonts w:cs="Arial"/>
                <w:lang w:eastAsia="ja-JP"/>
              </w:rPr>
            </w:pPr>
            <w:r w:rsidRPr="00EF5447">
              <w:rPr>
                <w:rFonts w:cs="Arial"/>
                <w:szCs w:val="18"/>
                <w:lang w:eastAsia="ko-KR"/>
              </w:rPr>
              <w:t>25</w:t>
            </w:r>
          </w:p>
        </w:tc>
        <w:tc>
          <w:tcPr>
            <w:tcW w:w="616" w:type="pct"/>
            <w:shd w:val="clear" w:color="auto" w:fill="auto"/>
            <w:noWrap/>
          </w:tcPr>
          <w:p w:rsidR="00245452" w:rsidRPr="00EF5447" w:rsidRDefault="00245452" w:rsidP="00245452">
            <w:pPr>
              <w:pStyle w:val="TAC"/>
            </w:pPr>
            <w:r w:rsidRPr="00EF5447">
              <w:rPr>
                <w:rFonts w:cs="Arial"/>
                <w:szCs w:val="18"/>
                <w:lang w:eastAsia="ko-KR"/>
              </w:rPr>
              <w:t>2150</w:t>
            </w:r>
          </w:p>
        </w:tc>
        <w:tc>
          <w:tcPr>
            <w:tcW w:w="478" w:type="pct"/>
            <w:shd w:val="clear" w:color="auto" w:fill="auto"/>
            <w:noWrap/>
          </w:tcPr>
          <w:p w:rsidR="00245452" w:rsidRPr="00EF5447" w:rsidRDefault="00245452" w:rsidP="00245452">
            <w:pPr>
              <w:pStyle w:val="TAC"/>
              <w:rPr>
                <w:rFonts w:cs="Arial"/>
                <w:lang w:eastAsia="ja-JP"/>
              </w:rPr>
            </w:pPr>
            <w:r w:rsidRPr="00EF5447">
              <w:rPr>
                <w:rFonts w:cs="Arial"/>
                <w:lang w:eastAsia="ja-JP"/>
              </w:rPr>
              <w:t>5</w:t>
            </w:r>
          </w:p>
        </w:tc>
        <w:tc>
          <w:tcPr>
            <w:tcW w:w="491" w:type="pct"/>
          </w:tcPr>
          <w:p w:rsidR="00245452" w:rsidRPr="00EF5447" w:rsidRDefault="00245452" w:rsidP="00245452">
            <w:pPr>
              <w:pStyle w:val="TAC"/>
              <w:rPr>
                <w:rFonts w:cs="Arial"/>
                <w:lang w:eastAsia="ja-JP"/>
              </w:rPr>
            </w:pPr>
            <w:r w:rsidRPr="00EF5447">
              <w:rPr>
                <w:rFonts w:cs="Arial"/>
                <w:lang w:eastAsia="ja-JP"/>
              </w:rPr>
              <w:t>IMD4</w:t>
            </w:r>
          </w:p>
        </w:tc>
      </w:tr>
      <w:tr w:rsidR="00245452" w:rsidRPr="00EF5447" w:rsidTr="00245452">
        <w:trPr>
          <w:trHeight w:val="187"/>
          <w:jc w:val="center"/>
        </w:trPr>
        <w:tc>
          <w:tcPr>
            <w:tcW w:w="1366" w:type="pct"/>
            <w:tcBorders>
              <w:bottom w:val="nil"/>
            </w:tcBorders>
            <w:shd w:val="clear" w:color="auto" w:fill="auto"/>
            <w:vAlign w:val="center"/>
          </w:tcPr>
          <w:p w:rsidR="00245452" w:rsidRDefault="00245452" w:rsidP="00245452">
            <w:pPr>
              <w:pStyle w:val="TAC"/>
              <w:rPr>
                <w:rFonts w:cs="Arial"/>
                <w:vertAlign w:val="superscript"/>
                <w:lang w:val="sv-SE" w:eastAsia="zh-TW"/>
              </w:rPr>
            </w:pPr>
            <w:r>
              <w:rPr>
                <w:rFonts w:cs="Arial"/>
                <w:lang w:val="sv-SE" w:eastAsia="zh-CN"/>
              </w:rPr>
              <w:t>DC</w:t>
            </w:r>
            <w:r w:rsidRPr="00245452">
              <w:rPr>
                <w:rFonts w:cs="Arial" w:hint="eastAsia"/>
                <w:lang w:val="zh-CN" w:eastAsia="zh-CN"/>
              </w:rPr>
              <w:t>_</w:t>
            </w:r>
            <w:r>
              <w:rPr>
                <w:rFonts w:cs="Arial"/>
                <w:lang w:val="sv-SE" w:eastAsia="fi-FI"/>
              </w:rPr>
              <w:t>71A</w:t>
            </w:r>
            <w:r>
              <w:rPr>
                <w:rFonts w:cs="Arial"/>
                <w:lang w:val="sv-SE" w:eastAsia="zh-CN"/>
              </w:rPr>
              <w:t>_</w:t>
            </w:r>
            <w:r w:rsidRPr="00245452">
              <w:rPr>
                <w:rFonts w:cs="Arial" w:hint="eastAsia"/>
                <w:lang w:val="zh-CN" w:eastAsia="zh-CN"/>
              </w:rPr>
              <w:t>n</w:t>
            </w:r>
            <w:r>
              <w:rPr>
                <w:rFonts w:cs="Arial"/>
                <w:lang w:val="sv-SE" w:eastAsia="fi-FI"/>
              </w:rPr>
              <w:t>77A</w:t>
            </w:r>
            <w:r>
              <w:rPr>
                <w:rFonts w:cs="Arial"/>
                <w:vertAlign w:val="superscript"/>
                <w:lang w:val="sv-SE" w:eastAsia="fi-FI"/>
              </w:rPr>
              <w:t>8</w:t>
            </w:r>
          </w:p>
          <w:p w:rsidR="00245452" w:rsidRPr="00EF5447" w:rsidRDefault="00245452" w:rsidP="00245452">
            <w:pPr>
              <w:pStyle w:val="TAC"/>
            </w:pPr>
            <w:r w:rsidRPr="00D35FD5">
              <w:rPr>
                <w:lang w:val="en-US"/>
              </w:rPr>
              <w:t>DC_71A_n77(2A)</w:t>
            </w:r>
            <w:r w:rsidRPr="00226FEF">
              <w:rPr>
                <w:vertAlign w:val="superscript"/>
                <w:lang w:val="en-US"/>
              </w:rPr>
              <w:t>8</w:t>
            </w:r>
          </w:p>
        </w:tc>
        <w:tc>
          <w:tcPr>
            <w:tcW w:w="563" w:type="pct"/>
            <w:shd w:val="clear" w:color="auto" w:fill="auto"/>
          </w:tcPr>
          <w:p w:rsidR="00245452" w:rsidRPr="00EF5447" w:rsidRDefault="00245452" w:rsidP="00245452">
            <w:pPr>
              <w:pStyle w:val="TAC"/>
              <w:rPr>
                <w:rFonts w:cs="Arial"/>
                <w:lang w:eastAsia="ja-JP"/>
              </w:rPr>
            </w:pPr>
            <w:r>
              <w:rPr>
                <w:lang w:eastAsia="zh-CN"/>
              </w:rPr>
              <w:t>71</w:t>
            </w:r>
          </w:p>
        </w:tc>
        <w:tc>
          <w:tcPr>
            <w:tcW w:w="588" w:type="pct"/>
            <w:shd w:val="clear" w:color="auto" w:fill="auto"/>
            <w:noWrap/>
          </w:tcPr>
          <w:p w:rsidR="00245452" w:rsidRPr="00EF5447" w:rsidRDefault="00245452" w:rsidP="00245452">
            <w:pPr>
              <w:pStyle w:val="TAC"/>
              <w:rPr>
                <w:rFonts w:cs="Arial"/>
                <w:szCs w:val="18"/>
                <w:lang w:eastAsia="ko-KR"/>
              </w:rPr>
            </w:pPr>
            <w:r>
              <w:rPr>
                <w:lang w:eastAsia="zh-CN"/>
              </w:rPr>
              <w:t>671</w:t>
            </w:r>
          </w:p>
        </w:tc>
        <w:tc>
          <w:tcPr>
            <w:tcW w:w="503" w:type="pct"/>
            <w:shd w:val="clear" w:color="auto" w:fill="auto"/>
            <w:noWrap/>
          </w:tcPr>
          <w:p w:rsidR="00245452" w:rsidRPr="00EF5447" w:rsidRDefault="00245452" w:rsidP="00245452">
            <w:pPr>
              <w:pStyle w:val="TAC"/>
              <w:rPr>
                <w:rFonts w:cs="Arial"/>
                <w:szCs w:val="18"/>
                <w:lang w:eastAsia="ko-KR"/>
              </w:rPr>
            </w:pPr>
            <w:r>
              <w:rPr>
                <w:lang w:eastAsia="fi-FI"/>
              </w:rPr>
              <w:t>5</w:t>
            </w:r>
          </w:p>
        </w:tc>
        <w:tc>
          <w:tcPr>
            <w:tcW w:w="395" w:type="pct"/>
            <w:shd w:val="clear" w:color="auto" w:fill="auto"/>
            <w:noWrap/>
          </w:tcPr>
          <w:p w:rsidR="00245452" w:rsidRPr="00EF5447" w:rsidRDefault="00245452" w:rsidP="00245452">
            <w:pPr>
              <w:pStyle w:val="TAC"/>
              <w:rPr>
                <w:rFonts w:cs="Arial"/>
                <w:szCs w:val="18"/>
                <w:lang w:eastAsia="ko-KR"/>
              </w:rPr>
            </w:pPr>
            <w:r>
              <w:rPr>
                <w:lang w:eastAsia="fi-FI"/>
              </w:rPr>
              <w:t>25</w:t>
            </w:r>
          </w:p>
        </w:tc>
        <w:tc>
          <w:tcPr>
            <w:tcW w:w="616" w:type="pct"/>
            <w:shd w:val="clear" w:color="auto" w:fill="auto"/>
            <w:noWrap/>
          </w:tcPr>
          <w:p w:rsidR="00245452" w:rsidRPr="00EF5447" w:rsidRDefault="00245452" w:rsidP="00245452">
            <w:pPr>
              <w:pStyle w:val="TAC"/>
              <w:rPr>
                <w:rFonts w:cs="Arial"/>
                <w:szCs w:val="18"/>
                <w:lang w:eastAsia="ko-KR"/>
              </w:rPr>
            </w:pPr>
            <w:r>
              <w:rPr>
                <w:lang w:eastAsia="zh-CN"/>
              </w:rPr>
              <w:t>625</w:t>
            </w:r>
          </w:p>
        </w:tc>
        <w:tc>
          <w:tcPr>
            <w:tcW w:w="478" w:type="pct"/>
            <w:shd w:val="clear" w:color="auto" w:fill="auto"/>
            <w:noWrap/>
          </w:tcPr>
          <w:p w:rsidR="00245452" w:rsidRPr="00EF5447" w:rsidRDefault="00245452" w:rsidP="00245452">
            <w:pPr>
              <w:pStyle w:val="TAC"/>
              <w:rPr>
                <w:rFonts w:cs="Arial"/>
                <w:lang w:eastAsia="ja-JP"/>
              </w:rPr>
            </w:pPr>
            <w:r>
              <w:rPr>
                <w:lang w:eastAsia="fi-FI"/>
              </w:rPr>
              <w:t>5.5</w:t>
            </w:r>
          </w:p>
        </w:tc>
        <w:tc>
          <w:tcPr>
            <w:tcW w:w="491" w:type="pct"/>
          </w:tcPr>
          <w:p w:rsidR="00245452" w:rsidRPr="00EF5447" w:rsidRDefault="00245452" w:rsidP="00245452">
            <w:pPr>
              <w:pStyle w:val="TAC"/>
              <w:rPr>
                <w:rFonts w:cs="Arial"/>
                <w:lang w:eastAsia="ja-JP"/>
              </w:rPr>
            </w:pPr>
            <w:r>
              <w:rPr>
                <w:lang w:eastAsia="fi-FI"/>
              </w:rPr>
              <w:t>IMD5</w:t>
            </w:r>
          </w:p>
        </w:tc>
      </w:tr>
      <w:tr w:rsidR="00245452" w:rsidRPr="00EF5447" w:rsidTr="00245452">
        <w:trPr>
          <w:trHeight w:val="187"/>
          <w:jc w:val="center"/>
        </w:trPr>
        <w:tc>
          <w:tcPr>
            <w:tcW w:w="1366" w:type="pct"/>
            <w:tcBorders>
              <w:top w:val="nil"/>
            </w:tcBorders>
            <w:shd w:val="clear" w:color="auto" w:fill="auto"/>
            <w:vAlign w:val="center"/>
          </w:tcPr>
          <w:p w:rsidR="00245452" w:rsidRPr="00EF5447" w:rsidRDefault="00245452" w:rsidP="00245452">
            <w:pPr>
              <w:pStyle w:val="TAC"/>
            </w:pPr>
          </w:p>
        </w:tc>
        <w:tc>
          <w:tcPr>
            <w:tcW w:w="563" w:type="pct"/>
            <w:shd w:val="clear" w:color="auto" w:fill="auto"/>
          </w:tcPr>
          <w:p w:rsidR="00245452" w:rsidRPr="00EF5447" w:rsidRDefault="00245452" w:rsidP="00245452">
            <w:pPr>
              <w:pStyle w:val="TAC"/>
              <w:rPr>
                <w:rFonts w:cs="Arial"/>
                <w:lang w:eastAsia="ja-JP"/>
              </w:rPr>
            </w:pPr>
            <w:r>
              <w:rPr>
                <w:lang w:eastAsia="zh-CN"/>
              </w:rPr>
              <w:t>n77</w:t>
            </w:r>
          </w:p>
        </w:tc>
        <w:tc>
          <w:tcPr>
            <w:tcW w:w="588" w:type="pct"/>
            <w:shd w:val="clear" w:color="auto" w:fill="auto"/>
            <w:noWrap/>
          </w:tcPr>
          <w:p w:rsidR="00245452" w:rsidRPr="00EF5447" w:rsidRDefault="00245452" w:rsidP="00245452">
            <w:pPr>
              <w:pStyle w:val="TAC"/>
              <w:rPr>
                <w:rFonts w:cs="Arial"/>
                <w:szCs w:val="18"/>
                <w:lang w:eastAsia="ko-KR"/>
              </w:rPr>
            </w:pPr>
            <w:r>
              <w:rPr>
                <w:lang w:eastAsia="zh-CN"/>
              </w:rPr>
              <w:t>3309</w:t>
            </w:r>
          </w:p>
        </w:tc>
        <w:tc>
          <w:tcPr>
            <w:tcW w:w="503" w:type="pct"/>
            <w:shd w:val="clear" w:color="auto" w:fill="auto"/>
            <w:noWrap/>
          </w:tcPr>
          <w:p w:rsidR="00245452" w:rsidRPr="00EF5447" w:rsidRDefault="00245452" w:rsidP="00245452">
            <w:pPr>
              <w:pStyle w:val="TAC"/>
              <w:rPr>
                <w:rFonts w:cs="Arial"/>
                <w:szCs w:val="18"/>
                <w:lang w:eastAsia="ko-KR"/>
              </w:rPr>
            </w:pPr>
            <w:r>
              <w:rPr>
                <w:lang w:eastAsia="fi-FI"/>
              </w:rPr>
              <w:t>10</w:t>
            </w:r>
          </w:p>
        </w:tc>
        <w:tc>
          <w:tcPr>
            <w:tcW w:w="395" w:type="pct"/>
            <w:shd w:val="clear" w:color="auto" w:fill="auto"/>
            <w:noWrap/>
          </w:tcPr>
          <w:p w:rsidR="00245452" w:rsidRPr="00EF5447" w:rsidRDefault="00245452" w:rsidP="00245452">
            <w:pPr>
              <w:pStyle w:val="TAC"/>
              <w:rPr>
                <w:rFonts w:cs="Arial"/>
                <w:szCs w:val="18"/>
                <w:lang w:eastAsia="ko-KR"/>
              </w:rPr>
            </w:pPr>
            <w:r>
              <w:rPr>
                <w:lang w:eastAsia="fi-FI"/>
              </w:rPr>
              <w:t>50</w:t>
            </w:r>
          </w:p>
        </w:tc>
        <w:tc>
          <w:tcPr>
            <w:tcW w:w="616" w:type="pct"/>
            <w:shd w:val="clear" w:color="auto" w:fill="auto"/>
            <w:noWrap/>
          </w:tcPr>
          <w:p w:rsidR="00245452" w:rsidRPr="00EF5447" w:rsidRDefault="00245452" w:rsidP="00245452">
            <w:pPr>
              <w:pStyle w:val="TAC"/>
              <w:rPr>
                <w:rFonts w:cs="Arial"/>
                <w:szCs w:val="18"/>
                <w:lang w:eastAsia="ko-KR"/>
              </w:rPr>
            </w:pPr>
            <w:r>
              <w:rPr>
                <w:lang w:eastAsia="zh-CN"/>
              </w:rPr>
              <w:t>3309</w:t>
            </w:r>
          </w:p>
        </w:tc>
        <w:tc>
          <w:tcPr>
            <w:tcW w:w="478" w:type="pct"/>
            <w:shd w:val="clear" w:color="auto" w:fill="auto"/>
            <w:noWrap/>
          </w:tcPr>
          <w:p w:rsidR="00245452" w:rsidRPr="00EF5447" w:rsidRDefault="00245452" w:rsidP="00245452">
            <w:pPr>
              <w:pStyle w:val="TAC"/>
              <w:rPr>
                <w:rFonts w:cs="Arial"/>
                <w:lang w:eastAsia="ja-JP"/>
              </w:rPr>
            </w:pPr>
            <w:r>
              <w:rPr>
                <w:lang w:eastAsia="fi-FI"/>
              </w:rPr>
              <w:t>N/A</w:t>
            </w:r>
          </w:p>
        </w:tc>
        <w:tc>
          <w:tcPr>
            <w:tcW w:w="491" w:type="pct"/>
          </w:tcPr>
          <w:p w:rsidR="00245452" w:rsidRPr="00EF5447" w:rsidRDefault="00245452" w:rsidP="00245452">
            <w:pPr>
              <w:pStyle w:val="TAC"/>
              <w:rPr>
                <w:rFonts w:cs="Arial"/>
                <w:lang w:eastAsia="ja-JP"/>
              </w:rPr>
            </w:pPr>
            <w:r>
              <w:rPr>
                <w:lang w:eastAsia="fi-FI"/>
              </w:rPr>
              <w:t>N/A</w:t>
            </w:r>
          </w:p>
        </w:tc>
      </w:tr>
      <w:tr w:rsidR="00245452" w:rsidRPr="00EF5447" w:rsidTr="00245452">
        <w:trPr>
          <w:trHeight w:val="187"/>
          <w:jc w:val="center"/>
        </w:trPr>
        <w:tc>
          <w:tcPr>
            <w:tcW w:w="1366" w:type="pct"/>
            <w:tcBorders>
              <w:bottom w:val="nil"/>
            </w:tcBorders>
            <w:shd w:val="clear" w:color="auto" w:fill="auto"/>
          </w:tcPr>
          <w:p w:rsidR="00245452" w:rsidRPr="00EF5447" w:rsidRDefault="00245452" w:rsidP="00245452">
            <w:pPr>
              <w:pStyle w:val="TAC"/>
            </w:pPr>
            <w:r w:rsidRPr="00EF5447">
              <w:t>DC_71A_n78A</w:t>
            </w:r>
          </w:p>
        </w:tc>
        <w:tc>
          <w:tcPr>
            <w:tcW w:w="563" w:type="pct"/>
            <w:shd w:val="clear" w:color="auto" w:fill="auto"/>
          </w:tcPr>
          <w:p w:rsidR="00245452" w:rsidRPr="00EF5447" w:rsidRDefault="00245452" w:rsidP="00245452">
            <w:pPr>
              <w:pStyle w:val="TAC"/>
              <w:rPr>
                <w:rFonts w:cs="Arial"/>
                <w:lang w:eastAsia="ja-JP"/>
              </w:rPr>
            </w:pPr>
            <w:r w:rsidRPr="00EF5447">
              <w:t>71</w:t>
            </w:r>
          </w:p>
        </w:tc>
        <w:tc>
          <w:tcPr>
            <w:tcW w:w="588" w:type="pct"/>
            <w:shd w:val="clear" w:color="auto" w:fill="auto"/>
            <w:noWrap/>
          </w:tcPr>
          <w:p w:rsidR="00245452" w:rsidRPr="00EF5447" w:rsidRDefault="00245452" w:rsidP="00245452">
            <w:pPr>
              <w:pStyle w:val="TAC"/>
              <w:rPr>
                <w:rFonts w:cs="Arial"/>
                <w:szCs w:val="18"/>
                <w:lang w:eastAsia="ko-KR"/>
              </w:rPr>
            </w:pPr>
            <w:r w:rsidRPr="00EF5447">
              <w:t>681.5</w:t>
            </w:r>
          </w:p>
        </w:tc>
        <w:tc>
          <w:tcPr>
            <w:tcW w:w="503" w:type="pct"/>
            <w:shd w:val="clear" w:color="auto" w:fill="auto"/>
            <w:noWrap/>
          </w:tcPr>
          <w:p w:rsidR="00245452" w:rsidRPr="00EF5447" w:rsidRDefault="00245452" w:rsidP="00245452">
            <w:pPr>
              <w:pStyle w:val="TAC"/>
              <w:rPr>
                <w:rFonts w:cs="Arial"/>
                <w:szCs w:val="18"/>
                <w:lang w:eastAsia="ko-KR"/>
              </w:rPr>
            </w:pPr>
            <w:r w:rsidRPr="00EF5447">
              <w:t>5</w:t>
            </w:r>
          </w:p>
        </w:tc>
        <w:tc>
          <w:tcPr>
            <w:tcW w:w="395" w:type="pct"/>
            <w:shd w:val="clear" w:color="auto" w:fill="auto"/>
            <w:noWrap/>
          </w:tcPr>
          <w:p w:rsidR="00245452" w:rsidRPr="00EF5447" w:rsidRDefault="00245452" w:rsidP="00245452">
            <w:pPr>
              <w:pStyle w:val="TAC"/>
              <w:rPr>
                <w:rFonts w:cs="Arial"/>
                <w:szCs w:val="18"/>
                <w:lang w:eastAsia="ko-KR"/>
              </w:rPr>
            </w:pPr>
            <w:r w:rsidRPr="00EF5447">
              <w:t>25</w:t>
            </w:r>
          </w:p>
        </w:tc>
        <w:tc>
          <w:tcPr>
            <w:tcW w:w="616" w:type="pct"/>
            <w:shd w:val="clear" w:color="auto" w:fill="auto"/>
            <w:noWrap/>
          </w:tcPr>
          <w:p w:rsidR="00245452" w:rsidRPr="00EF5447" w:rsidRDefault="00245452" w:rsidP="00245452">
            <w:pPr>
              <w:pStyle w:val="TAC"/>
              <w:rPr>
                <w:rFonts w:cs="Arial"/>
                <w:szCs w:val="18"/>
                <w:lang w:eastAsia="ko-KR"/>
              </w:rPr>
            </w:pPr>
            <w:r w:rsidRPr="00EF5447">
              <w:t>635.5</w:t>
            </w:r>
          </w:p>
        </w:tc>
        <w:tc>
          <w:tcPr>
            <w:tcW w:w="478" w:type="pct"/>
            <w:shd w:val="clear" w:color="auto" w:fill="auto"/>
            <w:noWrap/>
          </w:tcPr>
          <w:p w:rsidR="00245452" w:rsidRPr="00EF5447" w:rsidRDefault="00245452" w:rsidP="00245452">
            <w:pPr>
              <w:pStyle w:val="TAC"/>
              <w:rPr>
                <w:rFonts w:cs="Arial"/>
                <w:lang w:eastAsia="ja-JP"/>
              </w:rPr>
            </w:pPr>
            <w:r w:rsidRPr="00EF5447">
              <w:t>5.5</w:t>
            </w:r>
          </w:p>
        </w:tc>
        <w:tc>
          <w:tcPr>
            <w:tcW w:w="491" w:type="pct"/>
          </w:tcPr>
          <w:p w:rsidR="00245452" w:rsidRPr="00EF5447" w:rsidRDefault="00245452" w:rsidP="00245452">
            <w:pPr>
              <w:pStyle w:val="TAC"/>
              <w:rPr>
                <w:rFonts w:cs="Arial"/>
                <w:lang w:eastAsia="ja-JP"/>
              </w:rPr>
            </w:pPr>
            <w:r w:rsidRPr="00EF5447">
              <w:t>IMD5</w:t>
            </w:r>
          </w:p>
        </w:tc>
      </w:tr>
      <w:tr w:rsidR="00245452" w:rsidRPr="00EF5447" w:rsidTr="00245452">
        <w:trPr>
          <w:trHeight w:val="187"/>
          <w:jc w:val="center"/>
        </w:trPr>
        <w:tc>
          <w:tcPr>
            <w:tcW w:w="1366" w:type="pct"/>
            <w:tcBorders>
              <w:top w:val="nil"/>
            </w:tcBorders>
            <w:shd w:val="clear" w:color="auto" w:fill="auto"/>
          </w:tcPr>
          <w:p w:rsidR="00245452" w:rsidRPr="00EF5447" w:rsidRDefault="00245452" w:rsidP="00245452">
            <w:pPr>
              <w:pStyle w:val="TAC"/>
            </w:pPr>
            <w:r w:rsidRPr="006A5049">
              <w:rPr>
                <w:noProof/>
              </w:rPr>
              <w:lastRenderedPageBreak/>
              <w:t>DC_71A_n78(2A)</w:t>
            </w:r>
          </w:p>
        </w:tc>
        <w:tc>
          <w:tcPr>
            <w:tcW w:w="563" w:type="pct"/>
            <w:shd w:val="clear" w:color="auto" w:fill="auto"/>
          </w:tcPr>
          <w:p w:rsidR="00245452" w:rsidRPr="00EF5447" w:rsidRDefault="00245452" w:rsidP="00245452">
            <w:pPr>
              <w:pStyle w:val="TAC"/>
              <w:rPr>
                <w:rFonts w:cs="Arial"/>
                <w:lang w:eastAsia="ja-JP"/>
              </w:rPr>
            </w:pPr>
            <w:r w:rsidRPr="00EF5447">
              <w:t>n78</w:t>
            </w:r>
          </w:p>
        </w:tc>
        <w:tc>
          <w:tcPr>
            <w:tcW w:w="588" w:type="pct"/>
            <w:shd w:val="clear" w:color="auto" w:fill="auto"/>
            <w:noWrap/>
          </w:tcPr>
          <w:p w:rsidR="00245452" w:rsidRPr="00EF5447" w:rsidRDefault="00245452" w:rsidP="00245452">
            <w:pPr>
              <w:pStyle w:val="TAC"/>
              <w:rPr>
                <w:rFonts w:cs="Arial"/>
                <w:szCs w:val="18"/>
                <w:lang w:eastAsia="ko-KR"/>
              </w:rPr>
            </w:pPr>
            <w:r w:rsidRPr="00EF5447">
              <w:t>3361.5</w:t>
            </w:r>
          </w:p>
        </w:tc>
        <w:tc>
          <w:tcPr>
            <w:tcW w:w="503" w:type="pct"/>
            <w:shd w:val="clear" w:color="auto" w:fill="auto"/>
            <w:noWrap/>
          </w:tcPr>
          <w:p w:rsidR="00245452" w:rsidRPr="00EF5447" w:rsidRDefault="00245452" w:rsidP="00245452">
            <w:pPr>
              <w:pStyle w:val="TAC"/>
              <w:rPr>
                <w:rFonts w:cs="Arial"/>
                <w:szCs w:val="18"/>
                <w:lang w:eastAsia="ko-KR"/>
              </w:rPr>
            </w:pPr>
            <w:r w:rsidRPr="00EF5447">
              <w:t>10</w:t>
            </w:r>
          </w:p>
        </w:tc>
        <w:tc>
          <w:tcPr>
            <w:tcW w:w="395" w:type="pct"/>
            <w:shd w:val="clear" w:color="auto" w:fill="auto"/>
            <w:noWrap/>
          </w:tcPr>
          <w:p w:rsidR="00245452" w:rsidRPr="00EF5447" w:rsidRDefault="00245452" w:rsidP="00245452">
            <w:pPr>
              <w:pStyle w:val="TAC"/>
              <w:rPr>
                <w:rFonts w:cs="Arial"/>
                <w:szCs w:val="18"/>
                <w:lang w:eastAsia="ko-KR"/>
              </w:rPr>
            </w:pPr>
            <w:r w:rsidRPr="00EF5447">
              <w:t>50</w:t>
            </w:r>
          </w:p>
        </w:tc>
        <w:tc>
          <w:tcPr>
            <w:tcW w:w="616" w:type="pct"/>
            <w:shd w:val="clear" w:color="auto" w:fill="auto"/>
            <w:noWrap/>
          </w:tcPr>
          <w:p w:rsidR="00245452" w:rsidRPr="00EF5447" w:rsidRDefault="00245452" w:rsidP="00245452">
            <w:pPr>
              <w:pStyle w:val="TAC"/>
              <w:rPr>
                <w:rFonts w:cs="Arial"/>
                <w:szCs w:val="18"/>
                <w:lang w:eastAsia="ko-KR"/>
              </w:rPr>
            </w:pPr>
            <w:r w:rsidRPr="00A1115A">
              <w:t>3361.5</w:t>
            </w:r>
          </w:p>
        </w:tc>
        <w:tc>
          <w:tcPr>
            <w:tcW w:w="478" w:type="pct"/>
            <w:shd w:val="clear" w:color="auto" w:fill="auto"/>
            <w:noWrap/>
          </w:tcPr>
          <w:p w:rsidR="00245452" w:rsidRPr="00EF5447" w:rsidRDefault="00245452" w:rsidP="00245452">
            <w:pPr>
              <w:pStyle w:val="TAC"/>
              <w:rPr>
                <w:rFonts w:cs="Arial"/>
                <w:lang w:eastAsia="ja-JP"/>
              </w:rPr>
            </w:pPr>
            <w:r w:rsidRPr="00EF5447">
              <w:t>N/A</w:t>
            </w:r>
          </w:p>
        </w:tc>
        <w:tc>
          <w:tcPr>
            <w:tcW w:w="491" w:type="pct"/>
          </w:tcPr>
          <w:p w:rsidR="00245452" w:rsidRPr="00EF5447" w:rsidRDefault="00245452" w:rsidP="00245452">
            <w:pPr>
              <w:pStyle w:val="TAC"/>
              <w:rPr>
                <w:rFonts w:cs="Arial"/>
                <w:lang w:eastAsia="ja-JP"/>
              </w:rPr>
            </w:pPr>
            <w:r w:rsidRPr="00EF5447">
              <w:t>N/A</w:t>
            </w:r>
          </w:p>
        </w:tc>
      </w:tr>
      <w:tr w:rsidR="00245452" w:rsidRPr="00EF5447" w:rsidTr="00245452">
        <w:trPr>
          <w:trHeight w:val="187"/>
          <w:jc w:val="center"/>
        </w:trPr>
        <w:tc>
          <w:tcPr>
            <w:tcW w:w="5000" w:type="pct"/>
            <w:gridSpan w:val="8"/>
            <w:shd w:val="clear" w:color="auto" w:fill="auto"/>
            <w:vAlign w:val="center"/>
          </w:tcPr>
          <w:p w:rsidR="00245452" w:rsidRDefault="00245452" w:rsidP="00245452">
            <w:pPr>
              <w:pStyle w:val="TAN"/>
              <w:rPr>
                <w:lang w:eastAsia="ko-KR"/>
              </w:rPr>
            </w:pPr>
            <w:r>
              <w:rPr>
                <w:lang w:eastAsia="ko-KR"/>
              </w:rPr>
              <w:t>NOTE 1:</w:t>
            </w:r>
            <w:r>
              <w:rPr>
                <w:lang w:eastAsia="ko-KR"/>
              </w:rPr>
              <w:tab/>
              <w:t xml:space="preserve">E-UTRA carrier shall be set to </w:t>
            </w:r>
            <w:proofErr w:type="gramStart"/>
            <w:r>
              <w:rPr>
                <w:lang w:eastAsia="ko-KR"/>
              </w:rPr>
              <w:t>min(</w:t>
            </w:r>
            <w:proofErr w:type="gramEnd"/>
            <w:r>
              <w:rPr>
                <w:lang w:eastAsia="ko-KR"/>
              </w:rPr>
              <w:t xml:space="preserve">+20 </w:t>
            </w:r>
            <w:proofErr w:type="spellStart"/>
            <w:r>
              <w:rPr>
                <w:lang w:eastAsia="ko-KR"/>
              </w:rPr>
              <w:t>dBm</w:t>
            </w:r>
            <w:proofErr w:type="spellEnd"/>
            <w:r>
              <w:rPr>
                <w:lang w:eastAsia="ko-KR"/>
              </w:rPr>
              <w:t>,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w:t>
            </w:r>
            <w:proofErr w:type="spellStart"/>
            <w:r>
              <w:rPr>
                <w:lang w:eastAsia="ko-KR"/>
              </w:rPr>
              <w:t>dBm</w:t>
            </w:r>
            <w:proofErr w:type="spellEnd"/>
            <w:r>
              <w:rPr>
                <w:lang w:eastAsia="ko-KR"/>
              </w:rPr>
              <w:t xml:space="preserve">, </w:t>
            </w:r>
            <w:proofErr w:type="spellStart"/>
            <w:r>
              <w:rPr>
                <w:lang w:eastAsia="ko-KR"/>
              </w:rPr>
              <w:t>P</w:t>
            </w:r>
            <w:r>
              <w:rPr>
                <w:vertAlign w:val="subscript"/>
                <w:lang w:eastAsia="ko-KR"/>
              </w:rPr>
              <w:t>CMAX_L,f,c,NR</w:t>
            </w:r>
            <w:proofErr w:type="spellEnd"/>
            <w:r>
              <w:rPr>
                <w:lang w:eastAsia="ko-KR"/>
              </w:rPr>
              <w:t>) as defined in clause 6.2B.4.1.3.</w:t>
            </w:r>
          </w:p>
          <w:p w:rsidR="00245452" w:rsidRDefault="00245452" w:rsidP="00245452">
            <w:pPr>
              <w:pStyle w:val="TAN"/>
              <w:rPr>
                <w:lang w:eastAsia="zh-CN"/>
              </w:rPr>
            </w:pPr>
            <w:r>
              <w:t xml:space="preserve">NOTE </w:t>
            </w:r>
            <w:r>
              <w:rPr>
                <w:lang w:eastAsia="ko-KR"/>
              </w:rPr>
              <w:t>2</w:t>
            </w:r>
            <w:r>
              <w:t>:</w:t>
            </w:r>
            <w:r>
              <w:tab/>
            </w:r>
            <w:proofErr w:type="spellStart"/>
            <w:r>
              <w:t>RB</w:t>
            </w:r>
            <w:r>
              <w:rPr>
                <w:vertAlign w:val="subscript"/>
              </w:rPr>
              <w:t>start</w:t>
            </w:r>
            <w:proofErr w:type="spellEnd"/>
            <w:r>
              <w:t xml:space="preserve"> = </w:t>
            </w:r>
            <w:r>
              <w:rPr>
                <w:lang w:eastAsia="ko-KR"/>
              </w:rPr>
              <w:t>0</w:t>
            </w:r>
          </w:p>
          <w:p w:rsidR="00245452" w:rsidRDefault="00245452" w:rsidP="00245452">
            <w:pPr>
              <w:pStyle w:val="TAN"/>
              <w:rPr>
                <w:lang w:eastAsia="ja-JP"/>
              </w:rPr>
            </w:pPr>
            <w:r>
              <w:t>NOTE 3:</w:t>
            </w:r>
            <w:r>
              <w:tab/>
              <w:t>This band is subject to IMD5 also which MSD is not specified</w:t>
            </w:r>
            <w:r>
              <w:rPr>
                <w:lang w:eastAsia="ja-JP"/>
              </w:rPr>
              <w:t>.</w:t>
            </w:r>
          </w:p>
          <w:p w:rsidR="00245452" w:rsidRDefault="00245452" w:rsidP="00245452">
            <w:pPr>
              <w:pStyle w:val="TAN"/>
            </w:pPr>
            <w:r>
              <w:t>NOTE 4:</w:t>
            </w:r>
            <w:r>
              <w:tab/>
            </w:r>
            <w:r>
              <w:rPr>
                <w:rFonts w:hint="eastAsia"/>
                <w:lang w:val="en-US" w:eastAsia="zh-CN"/>
              </w:rPr>
              <w:t>Void</w:t>
            </w:r>
          </w:p>
          <w:p w:rsidR="00245452" w:rsidRDefault="00245452" w:rsidP="00245452">
            <w:pPr>
              <w:pStyle w:val="TAN"/>
              <w:rPr>
                <w:rFonts w:eastAsia="MS Mincho"/>
                <w:lang w:eastAsia="ja-JP"/>
              </w:rPr>
            </w:pPr>
            <w:r>
              <w:t>NOTE 5:</w:t>
            </w:r>
            <w:r>
              <w:tab/>
            </w:r>
            <w:r>
              <w:rPr>
                <w:lang w:eastAsia="ja-JP"/>
              </w:rPr>
              <w:t>Void</w:t>
            </w:r>
          </w:p>
          <w:p w:rsidR="00245452" w:rsidRDefault="00245452" w:rsidP="00245452">
            <w:pPr>
              <w:pStyle w:val="TAN"/>
              <w:rPr>
                <w:lang w:eastAsia="zh-TW"/>
              </w:rPr>
            </w:pPr>
            <w:r>
              <w:rPr>
                <w:lang w:eastAsia="ja-JP"/>
              </w:rPr>
              <w:t>NOTE 6:</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rsidR="00245452" w:rsidRDefault="00245452" w:rsidP="00245452">
            <w:pPr>
              <w:pStyle w:val="TAN"/>
              <w:rPr>
                <w:szCs w:val="18"/>
                <w:lang w:eastAsia="ja-JP"/>
              </w:rPr>
            </w:pPr>
            <w:r>
              <w:rPr>
                <w:lang w:eastAsia="zh-TW"/>
              </w:rPr>
              <w:t>NOTE 7:</w:t>
            </w:r>
            <w:r>
              <w:rPr>
                <w:lang w:eastAsia="zh-TW"/>
              </w:rPr>
              <w:tab/>
            </w:r>
            <w:r>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rsidR="00245452" w:rsidRDefault="00245452" w:rsidP="00245452">
            <w:pPr>
              <w:keepNext/>
              <w:keepLines/>
              <w:spacing w:after="0"/>
              <w:ind w:left="851" w:hanging="851"/>
              <w:rPr>
                <w:rFonts w:ascii="Arial" w:hAnsi="Arial"/>
                <w:sz w:val="18"/>
                <w:szCs w:val="18"/>
                <w:lang w:eastAsia="ja-JP"/>
              </w:rPr>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rsidR="00245452" w:rsidRPr="00EF5447" w:rsidRDefault="00245452" w:rsidP="00245452">
            <w:pPr>
              <w:pStyle w:val="TAN"/>
              <w:rPr>
                <w:rFonts w:cs="Arial"/>
                <w:lang w:eastAsia="ja-JP"/>
              </w:rPr>
            </w:pPr>
            <w:r>
              <w:rPr>
                <w:szCs w:val="18"/>
                <w:lang w:eastAsia="ja-JP"/>
              </w:rPr>
              <w:t xml:space="preserve">NOTE 9:  </w:t>
            </w:r>
            <w:r w:rsidRPr="0035485D">
              <w:rPr>
                <w:szCs w:val="18"/>
                <w:lang w:eastAsia="ja-JP"/>
              </w:rPr>
              <w:t>This test configuration ensure</w:t>
            </w:r>
            <w:r>
              <w:rPr>
                <w:szCs w:val="18"/>
                <w:lang w:eastAsia="ja-JP"/>
              </w:rPr>
              <w:t>s</w:t>
            </w:r>
            <w:r w:rsidRPr="0035485D">
              <w:rPr>
                <w:szCs w:val="18"/>
                <w:lang w:eastAsia="ja-JP"/>
              </w:rPr>
              <w:t xml:space="preserve"> the B3 self-interference would not interrupt the testing.</w:t>
            </w:r>
          </w:p>
        </w:tc>
      </w:tr>
    </w:tbl>
    <w:p w:rsidR="00245452" w:rsidRDefault="00245452" w:rsidP="00245452"/>
    <w:p w:rsidR="00245452" w:rsidRPr="00245452" w:rsidRDefault="00245452" w:rsidP="00245452">
      <w:pPr>
        <w:pStyle w:val="2"/>
        <w:rPr>
          <w:color w:val="FF0000"/>
          <w:szCs w:val="32"/>
          <w:lang w:eastAsia="zh-TW"/>
        </w:rPr>
      </w:pPr>
      <w:r w:rsidRPr="008547A4">
        <w:rPr>
          <w:rFonts w:eastAsia="??"/>
          <w:color w:val="FF0000"/>
          <w:szCs w:val="32"/>
        </w:rPr>
        <w:t xml:space="preserve">&lt;&lt; </w:t>
      </w:r>
      <w:r>
        <w:rPr>
          <w:rFonts w:hint="eastAsia"/>
          <w:color w:val="FF0000"/>
          <w:szCs w:val="32"/>
          <w:lang w:eastAsia="zh-TW"/>
        </w:rPr>
        <w:t>Next</w:t>
      </w:r>
      <w:r>
        <w:rPr>
          <w:rFonts w:eastAsia="??"/>
          <w:color w:val="FF0000"/>
          <w:szCs w:val="32"/>
        </w:rPr>
        <w:t xml:space="preserve"> changes</w:t>
      </w:r>
      <w:r w:rsidRPr="008547A4">
        <w:rPr>
          <w:rFonts w:eastAsia="??"/>
          <w:color w:val="FF0000"/>
          <w:szCs w:val="32"/>
        </w:rPr>
        <w:t xml:space="preserve"> &gt;&gt;</w:t>
      </w:r>
    </w:p>
    <w:p w:rsidR="00245452" w:rsidRDefault="00245452" w:rsidP="00245452">
      <w:pPr>
        <w:rPr>
          <w:lang w:eastAsia="zh-TW"/>
        </w:rPr>
      </w:pPr>
    </w:p>
    <w:p w:rsidR="00245452" w:rsidRPr="00EF5447" w:rsidRDefault="00245452" w:rsidP="00245452">
      <w:pPr>
        <w:pStyle w:val="40"/>
        <w:rPr>
          <w:rFonts w:eastAsia="MS Mincho"/>
        </w:rPr>
      </w:pPr>
      <w:bookmarkStart w:id="163" w:name="_Toc21351737"/>
      <w:bookmarkStart w:id="164" w:name="_Toc29807319"/>
      <w:bookmarkStart w:id="165" w:name="_Toc36649033"/>
      <w:bookmarkStart w:id="166" w:name="_Toc36651758"/>
      <w:bookmarkStart w:id="167" w:name="_Toc37256692"/>
      <w:bookmarkStart w:id="168" w:name="_Toc37257033"/>
      <w:bookmarkStart w:id="169" w:name="_Toc45890781"/>
      <w:bookmarkStart w:id="170" w:name="_Toc45892005"/>
      <w:bookmarkStart w:id="171" w:name="_Toc45892415"/>
      <w:bookmarkStart w:id="172" w:name="_Toc45892825"/>
      <w:bookmarkStart w:id="173" w:name="_Toc52353239"/>
      <w:bookmarkStart w:id="174" w:name="_Toc53175062"/>
      <w:bookmarkStart w:id="175" w:name="_Toc61378401"/>
      <w:bookmarkStart w:id="176" w:name="_Toc61378876"/>
      <w:bookmarkStart w:id="177" w:name="_Toc67954071"/>
      <w:bookmarkStart w:id="178" w:name="_Toc68733738"/>
      <w:bookmarkStart w:id="179" w:name="_Toc68785054"/>
      <w:bookmarkStart w:id="180" w:name="_Toc76737014"/>
      <w:bookmarkStart w:id="181" w:name="_Toc77241426"/>
      <w:bookmarkStart w:id="182" w:name="_Toc77241931"/>
      <w:bookmarkStart w:id="183" w:name="_Toc83743310"/>
      <w:bookmarkStart w:id="184" w:name="_Toc83909831"/>
      <w:bookmarkStart w:id="185" w:name="_Toc91071798"/>
      <w:r w:rsidRPr="00EF5447">
        <w:rPr>
          <w:rFonts w:eastAsia="MS Mincho"/>
        </w:rPr>
        <w:lastRenderedPageBreak/>
        <w:t>7.3B.3.3</w:t>
      </w:r>
      <w:r w:rsidRPr="00EF5447">
        <w:rPr>
          <w:rFonts w:eastAsia="MS Mincho"/>
        </w:rPr>
        <w:tab/>
        <w:t>Inter-band EN-DC within FR1</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rsidR="00245452" w:rsidRPr="00EF5447" w:rsidRDefault="00245452" w:rsidP="00245452">
      <w:pPr>
        <w:pStyle w:val="5"/>
      </w:pPr>
      <w:bookmarkStart w:id="186" w:name="_Toc21351738"/>
      <w:bookmarkStart w:id="187" w:name="_Toc29807320"/>
      <w:bookmarkStart w:id="188" w:name="_Toc36649034"/>
      <w:bookmarkStart w:id="189" w:name="_Toc36651759"/>
      <w:bookmarkStart w:id="190" w:name="_Toc37256693"/>
      <w:bookmarkStart w:id="191" w:name="_Toc37257034"/>
      <w:bookmarkStart w:id="192" w:name="_Toc45890782"/>
      <w:bookmarkStart w:id="193" w:name="_Toc45892006"/>
      <w:bookmarkStart w:id="194" w:name="_Toc45892416"/>
      <w:bookmarkStart w:id="195" w:name="_Toc45892826"/>
      <w:bookmarkStart w:id="196" w:name="_Toc52353240"/>
      <w:bookmarkStart w:id="197" w:name="_Toc53175063"/>
      <w:bookmarkStart w:id="198" w:name="_Toc61378402"/>
      <w:bookmarkStart w:id="199" w:name="_Toc61378877"/>
      <w:bookmarkStart w:id="200" w:name="_Toc67954072"/>
      <w:bookmarkStart w:id="201" w:name="_Toc68733739"/>
      <w:bookmarkStart w:id="202" w:name="_Toc68785055"/>
      <w:bookmarkStart w:id="203" w:name="_Toc76737015"/>
      <w:bookmarkStart w:id="204" w:name="_Toc77241427"/>
      <w:bookmarkStart w:id="205" w:name="_Toc77241932"/>
      <w:bookmarkStart w:id="206" w:name="_Toc83743311"/>
      <w:bookmarkStart w:id="207" w:name="_Toc83909832"/>
      <w:bookmarkStart w:id="208" w:name="_Toc91071799"/>
      <w:bookmarkStart w:id="209" w:name="_GoBack"/>
      <w:bookmarkEnd w:id="209"/>
      <w:r w:rsidRPr="00EF5447">
        <w:t>7.3B.3.3.1</w:t>
      </w:r>
      <w:r w:rsidRPr="00EF5447">
        <w:tab/>
      </w:r>
      <w:proofErr w:type="spellStart"/>
      <w:r w:rsidRPr="00EF5447">
        <w:t>ΔR</w:t>
      </w:r>
      <w:r w:rsidRPr="00EF5447">
        <w:rPr>
          <w:vertAlign w:val="subscript"/>
        </w:rPr>
        <w:t>IB</w:t>
      </w:r>
      <w:proofErr w:type="gramStart"/>
      <w:r w:rsidRPr="00EF5447">
        <w:rPr>
          <w:vertAlign w:val="subscript"/>
        </w:rPr>
        <w:t>,c</w:t>
      </w:r>
      <w:proofErr w:type="spellEnd"/>
      <w:proofErr w:type="gramEnd"/>
      <w:r w:rsidRPr="00EF5447">
        <w:t xml:space="preserve"> for EN-DC in two bands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rsidR="00245452" w:rsidRPr="00EF5447" w:rsidRDefault="00245452" w:rsidP="00245452">
      <w:pPr>
        <w:pStyle w:val="TH"/>
      </w:pPr>
      <w:r w:rsidRPr="00EF5447">
        <w:t xml:space="preserve">Table 7.3B.3.3.1-1: </w:t>
      </w:r>
      <w:proofErr w:type="spellStart"/>
      <w:r w:rsidRPr="00EF5447">
        <w:t>ΔR</w:t>
      </w:r>
      <w:r w:rsidRPr="00EF5447">
        <w:rPr>
          <w:vertAlign w:val="subscript"/>
        </w:rPr>
        <w:t>IB</w:t>
      </w:r>
      <w:proofErr w:type="gramStart"/>
      <w:r w:rsidRPr="00EF5447">
        <w:rPr>
          <w:vertAlign w:val="subscript"/>
        </w:rPr>
        <w:t>,c</w:t>
      </w:r>
      <w:proofErr w:type="spellEnd"/>
      <w:proofErr w:type="gramEnd"/>
      <w:r w:rsidRPr="00EF5447">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
      <w:tr w:rsidR="00245452" w:rsidRPr="00EF5447" w:rsidTr="00245452">
        <w:trPr>
          <w:trHeight w:val="187"/>
          <w:tblHeader/>
          <w:jc w:val="center"/>
        </w:trPr>
        <w:tc>
          <w:tcPr>
            <w:tcW w:w="2619" w:type="dxa"/>
            <w:vMerge w:val="restart"/>
          </w:tcPr>
          <w:p w:rsidR="00245452" w:rsidRPr="00EF5447" w:rsidRDefault="00245452" w:rsidP="00245452">
            <w:pPr>
              <w:pStyle w:val="TAH"/>
            </w:pPr>
            <w:r w:rsidRPr="00EF5447">
              <w:t>Inter-band EN-DC configuration</w:t>
            </w:r>
          </w:p>
        </w:tc>
        <w:tc>
          <w:tcPr>
            <w:tcW w:w="6620" w:type="dxa"/>
            <w:gridSpan w:val="2"/>
          </w:tcPr>
          <w:p w:rsidR="00245452" w:rsidRPr="00EF5447" w:rsidRDefault="00245452" w:rsidP="00245452">
            <w:pPr>
              <w:pStyle w:val="TAH"/>
            </w:pPr>
            <w:proofErr w:type="spellStart"/>
            <w:r w:rsidRPr="00DC3AC9">
              <w:rPr>
                <w:color w:val="000000" w:themeColor="text1"/>
              </w:rPr>
              <w:t>Δ</w:t>
            </w:r>
            <w:r>
              <w:rPr>
                <w:color w:val="000000" w:themeColor="text1"/>
              </w:rPr>
              <w:t>R</w:t>
            </w:r>
            <w:r w:rsidRPr="00DC3AC9">
              <w:rPr>
                <w:color w:val="000000" w:themeColor="text1"/>
                <w:vertAlign w:val="subscript"/>
              </w:rPr>
              <w:t>IB,c</w:t>
            </w:r>
            <w:proofErr w:type="spellEnd"/>
            <w:r w:rsidRPr="00DC3AC9">
              <w:rPr>
                <w:color w:val="000000" w:themeColor="text1"/>
              </w:rPr>
              <w:t xml:space="preserve"> for E-UTRA band / NR band (dB)</w:t>
            </w:r>
            <w:r w:rsidRPr="00D41556">
              <w:rPr>
                <w:color w:val="000000" w:themeColor="text1"/>
                <w:vertAlign w:val="superscript"/>
              </w:rPr>
              <w:t>6</w:t>
            </w:r>
          </w:p>
        </w:tc>
      </w:tr>
      <w:tr w:rsidR="00245452" w:rsidRPr="00EF5447" w:rsidTr="00245452">
        <w:trPr>
          <w:trHeight w:val="187"/>
          <w:tblHeader/>
          <w:jc w:val="center"/>
        </w:trPr>
        <w:tc>
          <w:tcPr>
            <w:tcW w:w="2619" w:type="dxa"/>
            <w:vMerge/>
            <w:tcBorders>
              <w:bottom w:val="single" w:sz="4" w:space="0" w:color="auto"/>
            </w:tcBorders>
          </w:tcPr>
          <w:p w:rsidR="00245452" w:rsidRPr="00EF5447" w:rsidRDefault="00245452" w:rsidP="00245452">
            <w:pPr>
              <w:pStyle w:val="TAH"/>
            </w:pPr>
          </w:p>
        </w:tc>
        <w:tc>
          <w:tcPr>
            <w:tcW w:w="6620" w:type="dxa"/>
            <w:gridSpan w:val="2"/>
          </w:tcPr>
          <w:p w:rsidR="00245452" w:rsidRPr="00EF5447" w:rsidRDefault="00245452" w:rsidP="00245452">
            <w:pPr>
              <w:pStyle w:val="TAH"/>
            </w:pPr>
            <w:r w:rsidRPr="00DC3AC9">
              <w:rPr>
                <w:rFonts w:hint="eastAsia"/>
                <w:color w:val="000000" w:themeColor="text1"/>
              </w:rPr>
              <w:t>C</w:t>
            </w:r>
            <w:r w:rsidRPr="00DC3AC9">
              <w:rPr>
                <w:color w:val="000000" w:themeColor="text1"/>
              </w:rPr>
              <w:t>omponent band in order of bands in configuration</w:t>
            </w:r>
            <w:r w:rsidRPr="00D41556">
              <w:rPr>
                <w:color w:val="000000" w:themeColor="text1"/>
                <w:vertAlign w:val="superscript"/>
              </w:rPr>
              <w:t>7</w:t>
            </w:r>
          </w:p>
        </w:tc>
      </w:tr>
      <w:tr w:rsidR="00245452" w:rsidRPr="00EF5447" w:rsidTr="00245452">
        <w:trPr>
          <w:trHeight w:val="187"/>
          <w:jc w:val="center"/>
        </w:trPr>
        <w:tc>
          <w:tcPr>
            <w:tcW w:w="2619" w:type="dxa"/>
          </w:tcPr>
          <w:p w:rsidR="00245452" w:rsidRPr="00EF5447" w:rsidRDefault="00245452" w:rsidP="00245452">
            <w:pPr>
              <w:pStyle w:val="TAC"/>
              <w:rPr>
                <w:rFonts w:cs="Arial"/>
              </w:rPr>
            </w:pPr>
            <w:r w:rsidRPr="00EF5447">
              <w:t>DC_</w:t>
            </w:r>
            <w:r w:rsidRPr="00EF5447">
              <w:rPr>
                <w:rFonts w:eastAsia="MS Mincho"/>
                <w:lang w:eastAsia="ja-JP"/>
              </w:rPr>
              <w:t>1</w:t>
            </w:r>
            <w:r w:rsidRPr="00EF5447">
              <w:t>_n28</w:t>
            </w:r>
          </w:p>
        </w:tc>
        <w:tc>
          <w:tcPr>
            <w:tcW w:w="3310" w:type="dxa"/>
          </w:tcPr>
          <w:p w:rsidR="00245452" w:rsidRPr="00EF5447" w:rsidRDefault="00245452" w:rsidP="00245452">
            <w:pPr>
              <w:pStyle w:val="TAC"/>
              <w:rPr>
                <w:rFonts w:cs="Arial"/>
              </w:rPr>
            </w:pPr>
            <w:r>
              <w:rPr>
                <w:rFonts w:eastAsia="MS Mincho"/>
                <w:lang w:eastAsia="ja-JP"/>
              </w:rPr>
              <w:t>-</w:t>
            </w:r>
          </w:p>
        </w:tc>
        <w:tc>
          <w:tcPr>
            <w:tcW w:w="3310" w:type="dxa"/>
          </w:tcPr>
          <w:p w:rsidR="00245452" w:rsidRPr="00EF5447" w:rsidRDefault="00245452" w:rsidP="00245452">
            <w:pPr>
              <w:pStyle w:val="TAC"/>
              <w:rPr>
                <w:rFonts w:cs="Arial"/>
              </w:rPr>
            </w:pPr>
            <w:r w:rsidRPr="00EF5447">
              <w:rPr>
                <w:rFonts w:eastAsia="MS Mincho"/>
                <w:lang w:eastAsia="ja-JP"/>
              </w:rPr>
              <w:t>0.2</w:t>
            </w:r>
          </w:p>
        </w:tc>
      </w:tr>
      <w:tr w:rsidR="00245452" w:rsidRPr="00EF5447" w:rsidTr="00245452">
        <w:trPr>
          <w:trHeight w:val="187"/>
          <w:jc w:val="center"/>
        </w:trPr>
        <w:tc>
          <w:tcPr>
            <w:tcW w:w="2619" w:type="dxa"/>
            <w:tcBorders>
              <w:bottom w:val="single" w:sz="4" w:space="0" w:color="auto"/>
            </w:tcBorders>
          </w:tcPr>
          <w:p w:rsidR="00245452" w:rsidRPr="00EF5447" w:rsidRDefault="00245452" w:rsidP="00245452">
            <w:pPr>
              <w:pStyle w:val="TAC"/>
            </w:pPr>
            <w:r w:rsidRPr="00EF5447">
              <w:t>DC_</w:t>
            </w:r>
            <w:r w:rsidRPr="00EF5447">
              <w:rPr>
                <w:rFonts w:eastAsia="MS Mincho"/>
                <w:lang w:eastAsia="ja-JP"/>
              </w:rPr>
              <w:t>1</w:t>
            </w:r>
            <w:r w:rsidRPr="00EF5447">
              <w:t>_n51</w:t>
            </w:r>
          </w:p>
        </w:tc>
        <w:tc>
          <w:tcPr>
            <w:tcW w:w="3310" w:type="dxa"/>
          </w:tcPr>
          <w:p w:rsidR="00245452" w:rsidRPr="00EF5447" w:rsidRDefault="00245452" w:rsidP="00245452">
            <w:pPr>
              <w:pStyle w:val="TAC"/>
              <w:rPr>
                <w:rFonts w:eastAsia="MS Mincho"/>
                <w:lang w:eastAsia="ja-JP"/>
              </w:rPr>
            </w:pPr>
            <w:r>
              <w:rPr>
                <w:rFonts w:eastAsia="MS Mincho"/>
                <w:lang w:eastAsia="ja-JP"/>
              </w:rPr>
              <w:t>-</w:t>
            </w:r>
          </w:p>
        </w:tc>
        <w:tc>
          <w:tcPr>
            <w:tcW w:w="3310" w:type="dxa"/>
          </w:tcPr>
          <w:p w:rsidR="00245452" w:rsidRPr="00EF5447" w:rsidRDefault="00245452" w:rsidP="00245452">
            <w:pPr>
              <w:pStyle w:val="TAC"/>
              <w:rPr>
                <w:rFonts w:eastAsia="MS Mincho"/>
                <w:lang w:eastAsia="ja-JP"/>
              </w:rPr>
            </w:pPr>
            <w:r w:rsidRPr="00EF5447">
              <w:rPr>
                <w:rFonts w:eastAsia="MS Mincho"/>
                <w:lang w:eastAsia="ja-JP"/>
              </w:rPr>
              <w:t>0.1</w:t>
            </w:r>
          </w:p>
        </w:tc>
      </w:tr>
      <w:tr w:rsidR="00245452" w:rsidRPr="00EF5447" w:rsidTr="00245452">
        <w:trPr>
          <w:trHeight w:val="187"/>
          <w:jc w:val="center"/>
        </w:trPr>
        <w:tc>
          <w:tcPr>
            <w:tcW w:w="2619" w:type="dxa"/>
            <w:tcBorders>
              <w:bottom w:val="single" w:sz="4" w:space="0" w:color="auto"/>
            </w:tcBorders>
            <w:shd w:val="clear" w:color="auto" w:fill="auto"/>
          </w:tcPr>
          <w:p w:rsidR="00245452" w:rsidRPr="00EF5447" w:rsidRDefault="00245452" w:rsidP="00245452">
            <w:pPr>
              <w:pStyle w:val="TAC"/>
            </w:pPr>
            <w:r w:rsidRPr="00EF5447">
              <w:t>DC_</w:t>
            </w:r>
            <w:r w:rsidRPr="00EF5447">
              <w:rPr>
                <w:rFonts w:eastAsia="MS Mincho"/>
                <w:lang w:eastAsia="ja-JP"/>
              </w:rPr>
              <w:t>1</w:t>
            </w:r>
            <w:r w:rsidRPr="00EF5447">
              <w:t>_n</w:t>
            </w:r>
            <w:r w:rsidRPr="00EF5447">
              <w:rPr>
                <w:rFonts w:eastAsia="MS Mincho"/>
                <w:lang w:eastAsia="ja-JP"/>
              </w:rPr>
              <w:t>77</w:t>
            </w:r>
          </w:p>
        </w:tc>
        <w:tc>
          <w:tcPr>
            <w:tcW w:w="3310" w:type="dxa"/>
          </w:tcPr>
          <w:p w:rsidR="00245452" w:rsidRPr="00EF5447" w:rsidRDefault="00245452" w:rsidP="00245452">
            <w:pPr>
              <w:pStyle w:val="TAC"/>
            </w:pPr>
            <w:r>
              <w:rPr>
                <w:rFonts w:eastAsia="MS Mincho"/>
                <w:lang w:eastAsia="ja-JP"/>
              </w:rPr>
              <w:t>0.2</w:t>
            </w:r>
          </w:p>
        </w:tc>
        <w:tc>
          <w:tcPr>
            <w:tcW w:w="3310" w:type="dxa"/>
          </w:tcPr>
          <w:p w:rsidR="00245452" w:rsidRPr="00EF5447" w:rsidRDefault="00245452" w:rsidP="00245452">
            <w:pPr>
              <w:pStyle w:val="TAC"/>
            </w:pPr>
            <w:r w:rsidRPr="00EF5447">
              <w:rPr>
                <w:rFonts w:eastAsia="MS Mincho"/>
                <w:lang w:eastAsia="ja-JP"/>
              </w:rPr>
              <w:t>0.</w:t>
            </w:r>
            <w:r>
              <w:rPr>
                <w:rFonts w:eastAsia="MS Mincho"/>
                <w:lang w:eastAsia="ja-JP"/>
              </w:rPr>
              <w:t>5</w:t>
            </w:r>
          </w:p>
        </w:tc>
      </w:tr>
      <w:tr w:rsidR="00245452" w:rsidRPr="00EF5447" w:rsidTr="00245452">
        <w:trPr>
          <w:trHeight w:val="187"/>
          <w:jc w:val="center"/>
        </w:trPr>
        <w:tc>
          <w:tcPr>
            <w:tcW w:w="2619" w:type="dxa"/>
            <w:tcBorders>
              <w:bottom w:val="single" w:sz="4" w:space="0" w:color="auto"/>
            </w:tcBorders>
          </w:tcPr>
          <w:p w:rsidR="00245452" w:rsidRPr="00EF5447" w:rsidRDefault="00245452" w:rsidP="00245452">
            <w:pPr>
              <w:pStyle w:val="TAC"/>
            </w:pPr>
            <w:r w:rsidRPr="00EF5447">
              <w:t>DC_</w:t>
            </w:r>
            <w:r w:rsidRPr="00EF5447">
              <w:rPr>
                <w:rFonts w:eastAsia="MS Mincho"/>
                <w:lang w:eastAsia="ja-JP"/>
              </w:rPr>
              <w:t>1</w:t>
            </w:r>
            <w:r w:rsidRPr="00EF5447">
              <w:t>_n</w:t>
            </w:r>
            <w:r w:rsidRPr="00EF5447">
              <w:rPr>
                <w:rFonts w:eastAsia="MS Mincho"/>
                <w:lang w:eastAsia="ja-JP"/>
              </w:rPr>
              <w:t>78</w:t>
            </w:r>
          </w:p>
        </w:tc>
        <w:tc>
          <w:tcPr>
            <w:tcW w:w="3310" w:type="dxa"/>
          </w:tcPr>
          <w:p w:rsidR="00245452" w:rsidRPr="00EF5447" w:rsidRDefault="00245452" w:rsidP="00245452">
            <w:pPr>
              <w:pStyle w:val="TAC"/>
            </w:pPr>
            <w:r>
              <w:rPr>
                <w:rFonts w:eastAsia="MS Mincho"/>
                <w:lang w:eastAsia="ja-JP"/>
              </w:rPr>
              <w:t>-</w:t>
            </w:r>
          </w:p>
        </w:tc>
        <w:tc>
          <w:tcPr>
            <w:tcW w:w="3310" w:type="dxa"/>
          </w:tcPr>
          <w:p w:rsidR="00245452" w:rsidRPr="00EF5447" w:rsidRDefault="00245452" w:rsidP="00245452">
            <w:pPr>
              <w:pStyle w:val="TAC"/>
            </w:pPr>
            <w:r w:rsidRPr="00EF5447">
              <w:rPr>
                <w:rFonts w:eastAsia="MS Mincho"/>
                <w:lang w:eastAsia="ja-JP"/>
              </w:rPr>
              <w:t>0.5</w:t>
            </w:r>
          </w:p>
        </w:tc>
      </w:tr>
      <w:tr w:rsidR="00245452" w:rsidRPr="00EF5447" w:rsidTr="00245452">
        <w:trPr>
          <w:trHeight w:val="187"/>
          <w:jc w:val="center"/>
        </w:trPr>
        <w:tc>
          <w:tcPr>
            <w:tcW w:w="2619" w:type="dxa"/>
            <w:tcBorders>
              <w:bottom w:val="single" w:sz="4" w:space="0" w:color="auto"/>
            </w:tcBorders>
          </w:tcPr>
          <w:p w:rsidR="00245452" w:rsidRPr="00EF5447" w:rsidRDefault="00245452" w:rsidP="00245452">
            <w:pPr>
              <w:pStyle w:val="TAC"/>
            </w:pPr>
            <w:r w:rsidRPr="00D67A9D">
              <w:rPr>
                <w:lang w:eastAsia="fi-FI"/>
              </w:rPr>
              <w:t>DC_</w:t>
            </w:r>
            <w:r>
              <w:rPr>
                <w:lang w:eastAsia="fi-FI"/>
              </w:rPr>
              <w:t>1</w:t>
            </w:r>
            <w:r w:rsidRPr="00D67A9D">
              <w:rPr>
                <w:lang w:eastAsia="fi-FI"/>
              </w:rPr>
              <w:t>_n</w:t>
            </w:r>
            <w:r>
              <w:rPr>
                <w:lang w:eastAsia="fi-FI"/>
              </w:rPr>
              <w:t>105</w:t>
            </w:r>
          </w:p>
        </w:tc>
        <w:tc>
          <w:tcPr>
            <w:tcW w:w="3310" w:type="dxa"/>
          </w:tcPr>
          <w:p w:rsidR="00245452" w:rsidRDefault="00245452" w:rsidP="00245452">
            <w:pPr>
              <w:pStyle w:val="TAC"/>
              <w:rPr>
                <w:rFonts w:eastAsia="MS Mincho"/>
                <w:lang w:eastAsia="ja-JP"/>
              </w:rPr>
            </w:pPr>
            <w:r>
              <w:rPr>
                <w:lang w:eastAsia="ja-JP"/>
              </w:rPr>
              <w:t>0.3</w:t>
            </w:r>
          </w:p>
        </w:tc>
        <w:tc>
          <w:tcPr>
            <w:tcW w:w="3310" w:type="dxa"/>
          </w:tcPr>
          <w:p w:rsidR="00245452" w:rsidRPr="00EF5447" w:rsidRDefault="00245452" w:rsidP="00245452">
            <w:pPr>
              <w:pStyle w:val="TAC"/>
              <w:rPr>
                <w:rFonts w:eastAsia="MS Mincho"/>
                <w:lang w:eastAsia="ja-JP"/>
              </w:rPr>
            </w:pPr>
            <w:r w:rsidRPr="00D67A9D">
              <w:rPr>
                <w:rFonts w:eastAsia="MS Mincho"/>
                <w:lang w:eastAsia="ja-JP"/>
              </w:rPr>
              <w:t>0.</w:t>
            </w:r>
            <w:r>
              <w:rPr>
                <w:rFonts w:eastAsia="MS Mincho"/>
                <w:lang w:eastAsia="ja-JP"/>
              </w:rPr>
              <w:t>6</w:t>
            </w:r>
          </w:p>
        </w:tc>
      </w:tr>
      <w:tr w:rsidR="00245452" w:rsidRPr="00EF5447" w:rsidTr="00245452">
        <w:trPr>
          <w:trHeight w:val="187"/>
          <w:jc w:val="center"/>
        </w:trPr>
        <w:tc>
          <w:tcPr>
            <w:tcW w:w="2619" w:type="dxa"/>
            <w:tcBorders>
              <w:bottom w:val="single" w:sz="4" w:space="0" w:color="auto"/>
            </w:tcBorders>
            <w:shd w:val="clear" w:color="auto" w:fill="auto"/>
          </w:tcPr>
          <w:p w:rsidR="00245452" w:rsidRDefault="00245452" w:rsidP="00245452">
            <w:pPr>
              <w:pStyle w:val="TAC"/>
              <w:rPr>
                <w:lang w:eastAsia="zh-TW"/>
              </w:rPr>
            </w:pPr>
            <w:r w:rsidRPr="00D4364D">
              <w:t>DC_2</w:t>
            </w:r>
            <w:r>
              <w:t>_n</w:t>
            </w:r>
            <w:r w:rsidRPr="00D4364D">
              <w:t>30</w:t>
            </w:r>
          </w:p>
          <w:p w:rsidR="00245452" w:rsidRPr="00EF5447" w:rsidRDefault="00245452" w:rsidP="00245452">
            <w:pPr>
              <w:pStyle w:val="TAC"/>
              <w:rPr>
                <w:rFonts w:cs="Arial"/>
              </w:rPr>
            </w:pPr>
            <w:r>
              <w:rPr>
                <w:rFonts w:cs="Arial" w:hint="eastAsia"/>
                <w:lang w:eastAsia="zh-TW"/>
              </w:rPr>
              <w:t>DC_2-2_n30</w:t>
            </w:r>
          </w:p>
        </w:tc>
        <w:tc>
          <w:tcPr>
            <w:tcW w:w="3310" w:type="dxa"/>
            <w:tcBorders>
              <w:bottom w:val="single" w:sz="4" w:space="0" w:color="auto"/>
            </w:tcBorders>
            <w:vAlign w:val="center"/>
          </w:tcPr>
          <w:p w:rsidR="00245452" w:rsidRPr="00EF5447" w:rsidRDefault="00245452" w:rsidP="00245452">
            <w:pPr>
              <w:pStyle w:val="TAC"/>
              <w:rPr>
                <w:rFonts w:cs="Arial"/>
                <w:lang w:eastAsia="zh-TW"/>
              </w:rPr>
            </w:pPr>
            <w:r>
              <w:t>0.4</w:t>
            </w:r>
          </w:p>
        </w:tc>
        <w:tc>
          <w:tcPr>
            <w:tcW w:w="3310" w:type="dxa"/>
          </w:tcPr>
          <w:p w:rsidR="00245452" w:rsidRPr="00EF5447" w:rsidRDefault="00245452" w:rsidP="00245452">
            <w:pPr>
              <w:pStyle w:val="TAC"/>
              <w:rPr>
                <w:rFonts w:cs="Arial"/>
                <w:lang w:eastAsia="zh-CN"/>
              </w:rPr>
            </w:pPr>
            <w:r w:rsidRPr="00D4364D">
              <w:t>0.</w:t>
            </w:r>
            <w:r>
              <w:t>5</w:t>
            </w:r>
          </w:p>
        </w:tc>
      </w:tr>
      <w:tr w:rsidR="00245452" w:rsidRPr="00EF5447" w:rsidTr="00245452">
        <w:trPr>
          <w:trHeight w:val="187"/>
          <w:jc w:val="center"/>
        </w:trPr>
        <w:tc>
          <w:tcPr>
            <w:tcW w:w="2619" w:type="dxa"/>
            <w:tcBorders>
              <w:top w:val="single" w:sz="4" w:space="0" w:color="auto"/>
              <w:bottom w:val="single" w:sz="4" w:space="0" w:color="auto"/>
            </w:tcBorders>
            <w:shd w:val="clear" w:color="auto" w:fill="auto"/>
          </w:tcPr>
          <w:p w:rsidR="00245452" w:rsidRPr="00EF5447" w:rsidRDefault="00245452" w:rsidP="00245452">
            <w:pPr>
              <w:pStyle w:val="TAC"/>
            </w:pPr>
            <w:r w:rsidRPr="00EF5447">
              <w:rPr>
                <w:rFonts w:cs="Arial"/>
              </w:rPr>
              <w:t>DC_2</w:t>
            </w:r>
            <w:r w:rsidRPr="00EF5447">
              <w:rPr>
                <w:rFonts w:cs="Arial"/>
                <w:lang w:eastAsia="zh-CN"/>
              </w:rPr>
              <w:t>_</w:t>
            </w:r>
            <w:r w:rsidRPr="00EF5447">
              <w:rPr>
                <w:rFonts w:eastAsia="MS Mincho" w:cs="Arial"/>
                <w:lang w:eastAsia="ja-JP"/>
              </w:rPr>
              <w:t>n48</w:t>
            </w:r>
          </w:p>
        </w:tc>
        <w:tc>
          <w:tcPr>
            <w:tcW w:w="3310" w:type="dxa"/>
            <w:tcBorders>
              <w:bottom w:val="single" w:sz="4" w:space="0" w:color="auto"/>
            </w:tcBorders>
          </w:tcPr>
          <w:p w:rsidR="00245452" w:rsidRPr="00EF5447" w:rsidRDefault="00245452" w:rsidP="00245452">
            <w:pPr>
              <w:pStyle w:val="TAC"/>
              <w:rPr>
                <w:rFonts w:eastAsia="MS Mincho"/>
                <w:lang w:eastAsia="ja-JP"/>
              </w:rPr>
            </w:pPr>
            <w:r>
              <w:rPr>
                <w:rFonts w:cs="Arial"/>
                <w:lang w:eastAsia="zh-TW"/>
              </w:rPr>
              <w:t>0.</w:t>
            </w:r>
            <w:r w:rsidRPr="00EF5447">
              <w:rPr>
                <w:rFonts w:cs="Arial"/>
                <w:lang w:eastAsia="zh-TW"/>
              </w:rPr>
              <w:t>2</w:t>
            </w:r>
          </w:p>
        </w:tc>
        <w:tc>
          <w:tcPr>
            <w:tcW w:w="3310" w:type="dxa"/>
          </w:tcPr>
          <w:p w:rsidR="00245452" w:rsidRPr="00EF5447" w:rsidRDefault="00245452" w:rsidP="00245452">
            <w:pPr>
              <w:pStyle w:val="TAC"/>
              <w:rPr>
                <w:rFonts w:eastAsia="MS Mincho"/>
                <w:lang w:eastAsia="ja-JP"/>
              </w:rPr>
            </w:pPr>
            <w:r w:rsidRPr="00EF5447">
              <w:rPr>
                <w:rFonts w:cs="Arial"/>
                <w:lang w:eastAsia="zh-CN"/>
              </w:rPr>
              <w:t>0.</w:t>
            </w:r>
            <w:r>
              <w:rPr>
                <w:rFonts w:cs="Arial"/>
                <w:lang w:eastAsia="zh-CN"/>
              </w:rPr>
              <w:t>5</w:t>
            </w:r>
          </w:p>
        </w:tc>
      </w:tr>
      <w:tr w:rsidR="00245452" w:rsidRPr="00EF5447" w:rsidTr="00245452">
        <w:trPr>
          <w:trHeight w:val="187"/>
          <w:jc w:val="center"/>
        </w:trPr>
        <w:tc>
          <w:tcPr>
            <w:tcW w:w="2619" w:type="dxa"/>
            <w:tcBorders>
              <w:bottom w:val="single" w:sz="4" w:space="0" w:color="auto"/>
            </w:tcBorders>
            <w:shd w:val="clear" w:color="auto" w:fill="auto"/>
          </w:tcPr>
          <w:p w:rsidR="00245452" w:rsidRDefault="00245452" w:rsidP="00245452">
            <w:pPr>
              <w:pStyle w:val="TAC"/>
              <w:rPr>
                <w:rFonts w:cs="Arial"/>
                <w:lang w:eastAsia="zh-TW"/>
              </w:rPr>
            </w:pPr>
            <w:r w:rsidRPr="00EF5447">
              <w:rPr>
                <w:rFonts w:cs="Arial"/>
                <w:lang w:eastAsia="zh-CN"/>
              </w:rPr>
              <w:t>DC</w:t>
            </w:r>
            <w:r w:rsidRPr="00EF5447">
              <w:rPr>
                <w:rFonts w:cs="Arial"/>
              </w:rPr>
              <w:t>_2</w:t>
            </w:r>
            <w:r w:rsidRPr="00EF5447">
              <w:rPr>
                <w:rFonts w:cs="Arial"/>
                <w:lang w:eastAsia="zh-CN"/>
              </w:rPr>
              <w:t>_</w:t>
            </w:r>
            <w:r w:rsidRPr="00EF5447">
              <w:rPr>
                <w:rFonts w:cs="Arial"/>
              </w:rPr>
              <w:t>n66</w:t>
            </w:r>
          </w:p>
          <w:p w:rsidR="00245452" w:rsidRPr="00EF5447" w:rsidRDefault="00245452" w:rsidP="00245452">
            <w:pPr>
              <w:pStyle w:val="TAC"/>
            </w:pPr>
            <w:r w:rsidRPr="00EF5447">
              <w:rPr>
                <w:rFonts w:cs="Arial"/>
                <w:lang w:eastAsia="zh-CN"/>
              </w:rPr>
              <w:t>DC</w:t>
            </w:r>
            <w:r w:rsidRPr="00EF5447">
              <w:rPr>
                <w:rFonts w:cs="Arial"/>
              </w:rPr>
              <w:t>_2</w:t>
            </w:r>
            <w:r>
              <w:rPr>
                <w:rFonts w:cs="Arial"/>
              </w:rPr>
              <w:t>-2</w:t>
            </w:r>
            <w:r w:rsidRPr="00EF5447">
              <w:rPr>
                <w:rFonts w:cs="Arial"/>
                <w:lang w:eastAsia="zh-CN"/>
              </w:rPr>
              <w:t>_</w:t>
            </w:r>
            <w:r w:rsidRPr="00EF5447">
              <w:rPr>
                <w:rFonts w:cs="Arial"/>
              </w:rPr>
              <w:t>n66</w:t>
            </w:r>
          </w:p>
        </w:tc>
        <w:tc>
          <w:tcPr>
            <w:tcW w:w="3310" w:type="dxa"/>
            <w:tcBorders>
              <w:bottom w:val="single" w:sz="4" w:space="0" w:color="auto"/>
            </w:tcBorders>
          </w:tcPr>
          <w:p w:rsidR="00245452" w:rsidRPr="00EF5447" w:rsidRDefault="00245452" w:rsidP="00245452">
            <w:pPr>
              <w:pStyle w:val="TAC"/>
            </w:pPr>
            <w:r>
              <w:rPr>
                <w:rFonts w:cs="Arial"/>
                <w:lang w:eastAsia="zh-CN"/>
              </w:rPr>
              <w:t>0.3</w:t>
            </w:r>
          </w:p>
        </w:tc>
        <w:tc>
          <w:tcPr>
            <w:tcW w:w="3310" w:type="dxa"/>
          </w:tcPr>
          <w:p w:rsidR="00245452" w:rsidRPr="00EF5447" w:rsidRDefault="00245452" w:rsidP="00245452">
            <w:pPr>
              <w:pStyle w:val="TAC"/>
            </w:pPr>
            <w:r w:rsidRPr="00EF5447">
              <w:rPr>
                <w:rFonts w:cs="Arial"/>
                <w:lang w:eastAsia="zh-CN"/>
              </w:rPr>
              <w:t>0.3</w:t>
            </w:r>
          </w:p>
        </w:tc>
      </w:tr>
      <w:tr w:rsidR="00245452" w:rsidRPr="00EF5447" w:rsidTr="00245452">
        <w:trPr>
          <w:trHeight w:val="187"/>
          <w:jc w:val="center"/>
        </w:trPr>
        <w:tc>
          <w:tcPr>
            <w:tcW w:w="2619" w:type="dxa"/>
            <w:tcBorders>
              <w:top w:val="single" w:sz="4" w:space="0" w:color="auto"/>
              <w:bottom w:val="single" w:sz="4" w:space="0" w:color="auto"/>
            </w:tcBorders>
            <w:shd w:val="clear" w:color="auto" w:fill="auto"/>
          </w:tcPr>
          <w:p w:rsidR="00245452" w:rsidRPr="00EF5447" w:rsidRDefault="00245452" w:rsidP="00245452">
            <w:pPr>
              <w:pStyle w:val="TAC"/>
              <w:rPr>
                <w:lang w:eastAsia="zh-CN"/>
              </w:rPr>
            </w:pPr>
            <w:r w:rsidRPr="00EF5447">
              <w:rPr>
                <w:lang w:eastAsia="zh-CN"/>
              </w:rPr>
              <w:t>DC_2_n77</w:t>
            </w:r>
          </w:p>
          <w:p w:rsidR="00245452" w:rsidRPr="00EF5447" w:rsidRDefault="00245452" w:rsidP="00245452">
            <w:pPr>
              <w:pStyle w:val="TAC"/>
            </w:pPr>
            <w:r w:rsidRPr="00EF5447">
              <w:rPr>
                <w:lang w:eastAsia="fi-FI"/>
              </w:rPr>
              <w:t>DC_2-2_n77</w:t>
            </w:r>
          </w:p>
        </w:tc>
        <w:tc>
          <w:tcPr>
            <w:tcW w:w="3310" w:type="dxa"/>
            <w:tcBorders>
              <w:top w:val="single" w:sz="4" w:space="0" w:color="auto"/>
            </w:tcBorders>
          </w:tcPr>
          <w:p w:rsidR="00245452" w:rsidRPr="00EF5447" w:rsidRDefault="00245452" w:rsidP="00245452">
            <w:pPr>
              <w:pStyle w:val="TAC"/>
              <w:rPr>
                <w:lang w:eastAsia="ja-JP"/>
              </w:rPr>
            </w:pPr>
            <w:r>
              <w:rPr>
                <w:lang w:eastAsia="zh-CN"/>
              </w:rPr>
              <w:t>0.</w:t>
            </w:r>
            <w:r w:rsidRPr="00EF5447">
              <w:rPr>
                <w:lang w:eastAsia="zh-CN"/>
              </w:rPr>
              <w:t>2</w:t>
            </w:r>
          </w:p>
        </w:tc>
        <w:tc>
          <w:tcPr>
            <w:tcW w:w="3310" w:type="dxa"/>
          </w:tcPr>
          <w:p w:rsidR="00245452" w:rsidRPr="00EF5447" w:rsidRDefault="00245452" w:rsidP="00245452">
            <w:pPr>
              <w:pStyle w:val="TAC"/>
              <w:rPr>
                <w:lang w:eastAsia="zh-CN"/>
              </w:rPr>
            </w:pPr>
            <w:r>
              <w:rPr>
                <w:lang w:eastAsia="zh-CN"/>
              </w:rPr>
              <w:t>0.5</w:t>
            </w:r>
          </w:p>
        </w:tc>
      </w:tr>
      <w:tr w:rsidR="00245452" w:rsidRPr="00EF5447" w:rsidTr="00245452">
        <w:trPr>
          <w:trHeight w:val="187"/>
          <w:jc w:val="center"/>
        </w:trPr>
        <w:tc>
          <w:tcPr>
            <w:tcW w:w="2619" w:type="dxa"/>
            <w:tcBorders>
              <w:bottom w:val="single" w:sz="4" w:space="0" w:color="auto"/>
            </w:tcBorders>
            <w:shd w:val="clear" w:color="auto" w:fill="auto"/>
          </w:tcPr>
          <w:p w:rsidR="00245452" w:rsidRDefault="00245452" w:rsidP="00245452">
            <w:pPr>
              <w:pStyle w:val="TAC"/>
              <w:rPr>
                <w:rFonts w:cs="Arial"/>
                <w:lang w:eastAsia="zh-TW"/>
              </w:rPr>
            </w:pPr>
            <w:r w:rsidRPr="00EF5447">
              <w:rPr>
                <w:rFonts w:cs="Arial"/>
                <w:lang w:eastAsia="zh-CN"/>
              </w:rPr>
              <w:t>DC</w:t>
            </w:r>
            <w:r w:rsidRPr="00EF5447">
              <w:rPr>
                <w:rFonts w:cs="Arial"/>
              </w:rPr>
              <w:t>_2</w:t>
            </w:r>
            <w:r w:rsidRPr="00EF5447">
              <w:rPr>
                <w:rFonts w:cs="Arial"/>
                <w:lang w:eastAsia="zh-CN"/>
              </w:rPr>
              <w:t>_</w:t>
            </w:r>
            <w:r w:rsidRPr="00EF5447">
              <w:rPr>
                <w:rFonts w:cs="Arial"/>
              </w:rPr>
              <w:t>n78</w:t>
            </w:r>
          </w:p>
          <w:p w:rsidR="00245452" w:rsidRPr="00EF5447" w:rsidRDefault="00245452" w:rsidP="00245452">
            <w:pPr>
              <w:pStyle w:val="TAC"/>
            </w:pPr>
            <w:r>
              <w:rPr>
                <w:rFonts w:cs="Arial" w:hint="eastAsia"/>
                <w:lang w:eastAsia="zh-TW"/>
              </w:rPr>
              <w:t>DC_2-2_n78</w:t>
            </w:r>
          </w:p>
        </w:tc>
        <w:tc>
          <w:tcPr>
            <w:tcW w:w="3310" w:type="dxa"/>
            <w:tcBorders>
              <w:bottom w:val="single" w:sz="4" w:space="0" w:color="auto"/>
            </w:tcBorders>
          </w:tcPr>
          <w:p w:rsidR="00245452" w:rsidRPr="00EF5447" w:rsidRDefault="00245452" w:rsidP="00245452">
            <w:pPr>
              <w:pStyle w:val="TAC"/>
            </w:pPr>
            <w:r>
              <w:rPr>
                <w:rFonts w:cs="Arial"/>
                <w:lang w:eastAsia="zh-CN"/>
              </w:rPr>
              <w:t>0.</w:t>
            </w:r>
            <w:r w:rsidRPr="00EF5447">
              <w:rPr>
                <w:rFonts w:cs="Arial"/>
                <w:lang w:eastAsia="zh-CN"/>
              </w:rPr>
              <w:t>2</w:t>
            </w:r>
          </w:p>
        </w:tc>
        <w:tc>
          <w:tcPr>
            <w:tcW w:w="3310" w:type="dxa"/>
          </w:tcPr>
          <w:p w:rsidR="00245452" w:rsidRPr="00EF5447" w:rsidRDefault="00245452" w:rsidP="00245452">
            <w:pPr>
              <w:pStyle w:val="TAC"/>
            </w:pPr>
            <w:r w:rsidRPr="00EF5447">
              <w:rPr>
                <w:rFonts w:cs="Arial"/>
                <w:lang w:eastAsia="zh-CN"/>
              </w:rPr>
              <w:t>0.</w:t>
            </w:r>
            <w:r>
              <w:rPr>
                <w:rFonts w:cs="Arial"/>
                <w:lang w:eastAsia="zh-CN"/>
              </w:rPr>
              <w:t>5</w:t>
            </w:r>
          </w:p>
        </w:tc>
      </w:tr>
      <w:tr w:rsidR="00245452" w:rsidRPr="00300879" w:rsidTr="00245452">
        <w:trPr>
          <w:trHeight w:val="187"/>
          <w:jc w:val="center"/>
        </w:trPr>
        <w:tc>
          <w:tcPr>
            <w:tcW w:w="2619" w:type="dxa"/>
            <w:tcBorders>
              <w:bottom w:val="single" w:sz="4" w:space="0" w:color="auto"/>
            </w:tcBorders>
            <w:shd w:val="clear" w:color="auto" w:fill="auto"/>
          </w:tcPr>
          <w:p w:rsidR="00245452" w:rsidRPr="00EF5447" w:rsidRDefault="00245452" w:rsidP="00245452">
            <w:pPr>
              <w:pStyle w:val="TAC"/>
            </w:pPr>
            <w:r w:rsidRPr="00EF5447">
              <w:rPr>
                <w:rFonts w:cs="Arial"/>
              </w:rPr>
              <w:t>DC_</w:t>
            </w:r>
            <w:r w:rsidRPr="00EF5447">
              <w:rPr>
                <w:rFonts w:cs="Arial"/>
                <w:lang w:eastAsia="zh-CN"/>
              </w:rPr>
              <w:t>3</w:t>
            </w:r>
            <w:r>
              <w:rPr>
                <w:rFonts w:cs="Arial" w:hint="eastAsia"/>
                <w:lang w:eastAsia="zh-TW"/>
              </w:rPr>
              <w:t>_</w:t>
            </w:r>
            <w:r w:rsidRPr="00EF5447">
              <w:rPr>
                <w:rFonts w:cs="Arial"/>
                <w:lang w:eastAsia="ja-JP"/>
              </w:rPr>
              <w:t>n</w:t>
            </w:r>
            <w:r w:rsidRPr="00EF5447">
              <w:rPr>
                <w:rFonts w:cs="Arial"/>
                <w:lang w:eastAsia="zh-CN"/>
              </w:rPr>
              <w:t>41</w:t>
            </w:r>
          </w:p>
        </w:tc>
        <w:tc>
          <w:tcPr>
            <w:tcW w:w="3310" w:type="dxa"/>
            <w:tcBorders>
              <w:bottom w:val="single" w:sz="4" w:space="0" w:color="auto"/>
            </w:tcBorders>
            <w:shd w:val="clear" w:color="auto" w:fill="auto"/>
          </w:tcPr>
          <w:p w:rsidR="00245452" w:rsidRPr="00EF5447" w:rsidRDefault="00245452" w:rsidP="00245452">
            <w:pPr>
              <w:pStyle w:val="TAC"/>
            </w:pPr>
            <w:r>
              <w:rPr>
                <w:rFonts w:cs="Arial"/>
                <w:lang w:eastAsia="zh-CN"/>
              </w:rPr>
              <w:t>-</w:t>
            </w:r>
          </w:p>
        </w:tc>
        <w:tc>
          <w:tcPr>
            <w:tcW w:w="3310" w:type="dxa"/>
          </w:tcPr>
          <w:p w:rsidR="00245452" w:rsidRPr="00300879" w:rsidRDefault="00245452" w:rsidP="00245452">
            <w:pPr>
              <w:pStyle w:val="TAC"/>
            </w:pPr>
            <w:r w:rsidRPr="00EF5447">
              <w:rPr>
                <w:rFonts w:cs="Arial"/>
                <w:lang w:eastAsia="zh-CN"/>
              </w:rPr>
              <w:t>0</w:t>
            </w:r>
            <w:r w:rsidRPr="00EF5447">
              <w:rPr>
                <w:rFonts w:cs="Arial"/>
                <w:vertAlign w:val="superscript"/>
                <w:lang w:eastAsia="zh-CN"/>
              </w:rPr>
              <w:t>3</w:t>
            </w:r>
            <w:r>
              <w:rPr>
                <w:rFonts w:cs="Arial"/>
                <w:lang w:eastAsia="zh-CN"/>
              </w:rPr>
              <w:t xml:space="preserve"> / </w:t>
            </w:r>
            <w:r w:rsidRPr="00EF5447">
              <w:rPr>
                <w:rFonts w:cs="Arial"/>
                <w:lang w:eastAsia="zh-CN"/>
              </w:rPr>
              <w:t>0.5</w:t>
            </w:r>
            <w:r w:rsidRPr="00EF5447">
              <w:rPr>
                <w:rFonts w:cs="Arial"/>
                <w:vertAlign w:val="superscript"/>
                <w:lang w:eastAsia="zh-CN"/>
              </w:rPr>
              <w:t>4</w:t>
            </w:r>
          </w:p>
        </w:tc>
      </w:tr>
      <w:tr w:rsidR="00245452" w:rsidRPr="00EF5447" w:rsidTr="00245452">
        <w:trPr>
          <w:trHeight w:val="187"/>
          <w:jc w:val="center"/>
        </w:trPr>
        <w:tc>
          <w:tcPr>
            <w:tcW w:w="2619" w:type="dxa"/>
            <w:tcBorders>
              <w:top w:val="single" w:sz="4" w:space="0" w:color="auto"/>
              <w:bottom w:val="single" w:sz="4" w:space="0" w:color="auto"/>
            </w:tcBorders>
            <w:shd w:val="clear" w:color="auto" w:fill="auto"/>
          </w:tcPr>
          <w:p w:rsidR="00245452" w:rsidRPr="00EF5447" w:rsidRDefault="00245452" w:rsidP="00245452">
            <w:pPr>
              <w:pStyle w:val="TAC"/>
            </w:pPr>
            <w:r w:rsidRPr="00EF5447">
              <w:t>DC_</w:t>
            </w:r>
            <w:r w:rsidRPr="00EF5447">
              <w:rPr>
                <w:rFonts w:eastAsia="MS Mincho"/>
                <w:lang w:eastAsia="ja-JP"/>
              </w:rPr>
              <w:t>3</w:t>
            </w:r>
            <w:r w:rsidRPr="00EF5447">
              <w:t>_n</w:t>
            </w:r>
            <w:r w:rsidRPr="00EF5447">
              <w:rPr>
                <w:rFonts w:eastAsia="MS Mincho"/>
                <w:lang w:eastAsia="ja-JP"/>
              </w:rPr>
              <w:t>51</w:t>
            </w:r>
          </w:p>
        </w:tc>
        <w:tc>
          <w:tcPr>
            <w:tcW w:w="3310" w:type="dxa"/>
            <w:tcBorders>
              <w:top w:val="single" w:sz="4" w:space="0" w:color="auto"/>
            </w:tcBorders>
          </w:tcPr>
          <w:p w:rsidR="00245452" w:rsidRPr="00EF5447" w:rsidRDefault="00245452" w:rsidP="00245452">
            <w:pPr>
              <w:pStyle w:val="TAC"/>
            </w:pPr>
            <w:r>
              <w:rPr>
                <w:rFonts w:eastAsia="MS Mincho"/>
                <w:lang w:eastAsia="ja-JP"/>
              </w:rPr>
              <w:t>0.2</w:t>
            </w:r>
          </w:p>
        </w:tc>
        <w:tc>
          <w:tcPr>
            <w:tcW w:w="3310" w:type="dxa"/>
          </w:tcPr>
          <w:p w:rsidR="00245452" w:rsidRPr="00EF5447" w:rsidRDefault="00245452" w:rsidP="00245452">
            <w:pPr>
              <w:pStyle w:val="TAC"/>
            </w:pPr>
            <w:r w:rsidRPr="00EF5447">
              <w:rPr>
                <w:rFonts w:eastAsia="MS Mincho"/>
                <w:lang w:eastAsia="ja-JP"/>
              </w:rPr>
              <w:t>0.2</w:t>
            </w:r>
          </w:p>
        </w:tc>
      </w:tr>
      <w:tr w:rsidR="00245452" w:rsidRPr="00EF5447" w:rsidTr="00245452">
        <w:trPr>
          <w:trHeight w:val="187"/>
          <w:jc w:val="center"/>
        </w:trPr>
        <w:tc>
          <w:tcPr>
            <w:tcW w:w="2619" w:type="dxa"/>
            <w:tcBorders>
              <w:bottom w:val="single" w:sz="4" w:space="0" w:color="auto"/>
            </w:tcBorders>
            <w:shd w:val="clear" w:color="auto" w:fill="auto"/>
          </w:tcPr>
          <w:p w:rsidR="00245452" w:rsidRDefault="00245452" w:rsidP="00245452">
            <w:pPr>
              <w:pStyle w:val="TAC"/>
              <w:rPr>
                <w:rFonts w:eastAsia="MS Mincho"/>
                <w:lang w:eastAsia="ja-JP"/>
              </w:rPr>
            </w:pPr>
            <w:r w:rsidRPr="00EF5447">
              <w:t>DC_</w:t>
            </w:r>
            <w:r w:rsidRPr="00EF5447">
              <w:rPr>
                <w:rFonts w:eastAsia="MS Mincho"/>
                <w:lang w:eastAsia="ja-JP"/>
              </w:rPr>
              <w:t>3</w:t>
            </w:r>
            <w:r w:rsidRPr="00EF5447">
              <w:t>_n</w:t>
            </w:r>
            <w:r w:rsidRPr="00EF5447">
              <w:rPr>
                <w:rFonts w:eastAsia="MS Mincho"/>
                <w:lang w:eastAsia="ja-JP"/>
              </w:rPr>
              <w:t>77</w:t>
            </w:r>
          </w:p>
          <w:p w:rsidR="00245452" w:rsidRPr="00EF5447" w:rsidRDefault="00245452" w:rsidP="00245452">
            <w:pPr>
              <w:pStyle w:val="TAC"/>
            </w:pPr>
            <w:r w:rsidRPr="00EF5447">
              <w:rPr>
                <w:rFonts w:eastAsia="MS Mincho"/>
                <w:lang w:eastAsia="ja-JP"/>
              </w:rPr>
              <w:t>DC_3-3_n77</w:t>
            </w:r>
          </w:p>
        </w:tc>
        <w:tc>
          <w:tcPr>
            <w:tcW w:w="3310" w:type="dxa"/>
            <w:tcBorders>
              <w:bottom w:val="single" w:sz="4" w:space="0" w:color="auto"/>
            </w:tcBorders>
          </w:tcPr>
          <w:p w:rsidR="00245452" w:rsidRPr="00EF5447" w:rsidRDefault="00245452" w:rsidP="00245452">
            <w:pPr>
              <w:pStyle w:val="TAC"/>
            </w:pPr>
            <w:r>
              <w:rPr>
                <w:rFonts w:eastAsia="MS Mincho"/>
                <w:lang w:eastAsia="ja-JP"/>
              </w:rPr>
              <w:t>0.2</w:t>
            </w:r>
          </w:p>
        </w:tc>
        <w:tc>
          <w:tcPr>
            <w:tcW w:w="3310" w:type="dxa"/>
          </w:tcPr>
          <w:p w:rsidR="00245452" w:rsidRPr="00EF5447" w:rsidRDefault="00245452" w:rsidP="00245452">
            <w:pPr>
              <w:pStyle w:val="TAC"/>
            </w:pPr>
            <w:r w:rsidRPr="00EF5447">
              <w:rPr>
                <w:rFonts w:eastAsia="MS Mincho"/>
                <w:lang w:eastAsia="ja-JP"/>
              </w:rPr>
              <w:t>0.</w:t>
            </w:r>
            <w:r>
              <w:rPr>
                <w:rFonts w:eastAsia="MS Mincho"/>
                <w:lang w:eastAsia="ja-JP"/>
              </w:rPr>
              <w:t>5</w:t>
            </w:r>
          </w:p>
        </w:tc>
      </w:tr>
      <w:tr w:rsidR="00245452" w:rsidRPr="00EF5447" w:rsidTr="00245452">
        <w:trPr>
          <w:trHeight w:val="187"/>
          <w:jc w:val="center"/>
        </w:trPr>
        <w:tc>
          <w:tcPr>
            <w:tcW w:w="2619" w:type="dxa"/>
            <w:tcBorders>
              <w:bottom w:val="single" w:sz="4" w:space="0" w:color="auto"/>
            </w:tcBorders>
            <w:shd w:val="clear" w:color="auto" w:fill="auto"/>
          </w:tcPr>
          <w:p w:rsidR="00245452" w:rsidRDefault="00245452" w:rsidP="00245452">
            <w:pPr>
              <w:pStyle w:val="TAC"/>
              <w:rPr>
                <w:rFonts w:eastAsia="MS Mincho"/>
                <w:lang w:eastAsia="ja-JP"/>
              </w:rPr>
            </w:pPr>
            <w:r w:rsidRPr="00EF5447">
              <w:t>DC_</w:t>
            </w:r>
            <w:r w:rsidRPr="00EF5447">
              <w:rPr>
                <w:rFonts w:eastAsia="MS Mincho"/>
                <w:lang w:eastAsia="ja-JP"/>
              </w:rPr>
              <w:t>3</w:t>
            </w:r>
            <w:r w:rsidRPr="00EF5447">
              <w:t>_n</w:t>
            </w:r>
            <w:r w:rsidRPr="00EF5447">
              <w:rPr>
                <w:rFonts w:eastAsia="MS Mincho"/>
                <w:lang w:eastAsia="ja-JP"/>
              </w:rPr>
              <w:t>78</w:t>
            </w:r>
          </w:p>
          <w:p w:rsidR="00245452" w:rsidRPr="00EF5447" w:rsidRDefault="00245452" w:rsidP="00245452">
            <w:pPr>
              <w:pStyle w:val="TAC"/>
            </w:pPr>
            <w:r w:rsidRPr="00EF5447">
              <w:rPr>
                <w:rFonts w:eastAsia="MS Mincho"/>
                <w:lang w:eastAsia="ja-JP"/>
              </w:rPr>
              <w:t>DC_3-3_n78</w:t>
            </w:r>
          </w:p>
        </w:tc>
        <w:tc>
          <w:tcPr>
            <w:tcW w:w="3310" w:type="dxa"/>
            <w:tcBorders>
              <w:bottom w:val="single" w:sz="4" w:space="0" w:color="auto"/>
            </w:tcBorders>
          </w:tcPr>
          <w:p w:rsidR="00245452" w:rsidRPr="00EF5447" w:rsidRDefault="00245452" w:rsidP="00245452">
            <w:pPr>
              <w:pStyle w:val="TAC"/>
            </w:pPr>
            <w:r>
              <w:rPr>
                <w:rFonts w:eastAsia="MS Mincho"/>
                <w:lang w:eastAsia="ja-JP"/>
              </w:rPr>
              <w:t>0.2</w:t>
            </w:r>
          </w:p>
        </w:tc>
        <w:tc>
          <w:tcPr>
            <w:tcW w:w="3310" w:type="dxa"/>
          </w:tcPr>
          <w:p w:rsidR="00245452" w:rsidRPr="00EF5447" w:rsidRDefault="00245452" w:rsidP="00245452">
            <w:pPr>
              <w:pStyle w:val="TAC"/>
            </w:pPr>
            <w:r w:rsidRPr="00EF5447">
              <w:rPr>
                <w:rFonts w:eastAsia="MS Mincho"/>
                <w:lang w:eastAsia="ja-JP"/>
              </w:rPr>
              <w:t>0.</w:t>
            </w:r>
            <w:r>
              <w:rPr>
                <w:rFonts w:eastAsia="MS Mincho"/>
                <w:lang w:eastAsia="ja-JP"/>
              </w:rPr>
              <w:t>5</w:t>
            </w:r>
          </w:p>
        </w:tc>
      </w:tr>
      <w:tr w:rsidR="00245452" w:rsidRPr="00EF5447" w:rsidTr="00245452">
        <w:trPr>
          <w:trHeight w:val="187"/>
          <w:jc w:val="center"/>
        </w:trPr>
        <w:tc>
          <w:tcPr>
            <w:tcW w:w="2619" w:type="dxa"/>
            <w:tcBorders>
              <w:bottom w:val="single" w:sz="4" w:space="0" w:color="auto"/>
            </w:tcBorders>
            <w:shd w:val="clear" w:color="auto" w:fill="auto"/>
          </w:tcPr>
          <w:p w:rsidR="00245452" w:rsidRPr="00EF5447" w:rsidRDefault="00245452" w:rsidP="00245452">
            <w:pPr>
              <w:pStyle w:val="TAC"/>
            </w:pPr>
            <w:r w:rsidRPr="00EF5447">
              <w:t>DC_</w:t>
            </w:r>
            <w:r>
              <w:rPr>
                <w:rFonts w:eastAsia="MS Mincho"/>
                <w:lang w:eastAsia="ja-JP"/>
              </w:rPr>
              <w:t>3</w:t>
            </w:r>
            <w:r w:rsidRPr="00EF5447">
              <w:t>_n</w:t>
            </w:r>
            <w:r>
              <w:rPr>
                <w:rFonts w:eastAsia="MS Mincho"/>
                <w:lang w:eastAsia="ja-JP"/>
              </w:rPr>
              <w:t>105</w:t>
            </w:r>
          </w:p>
        </w:tc>
        <w:tc>
          <w:tcPr>
            <w:tcW w:w="3310" w:type="dxa"/>
            <w:tcBorders>
              <w:bottom w:val="single" w:sz="4" w:space="0" w:color="auto"/>
            </w:tcBorders>
          </w:tcPr>
          <w:p w:rsidR="00245452" w:rsidRDefault="00245452" w:rsidP="00245452">
            <w:pPr>
              <w:pStyle w:val="TAC"/>
              <w:rPr>
                <w:rFonts w:eastAsia="MS Mincho"/>
                <w:lang w:eastAsia="ja-JP"/>
              </w:rPr>
            </w:pPr>
            <w:r>
              <w:rPr>
                <w:rFonts w:eastAsia="MS Mincho"/>
                <w:lang w:eastAsia="ja-JP"/>
              </w:rPr>
              <w:t>-</w:t>
            </w:r>
          </w:p>
        </w:tc>
        <w:tc>
          <w:tcPr>
            <w:tcW w:w="3310" w:type="dxa"/>
          </w:tcPr>
          <w:p w:rsidR="00245452" w:rsidRPr="00EF5447" w:rsidRDefault="00245452" w:rsidP="00245452">
            <w:pPr>
              <w:pStyle w:val="TAC"/>
              <w:rPr>
                <w:rFonts w:eastAsia="MS Mincho"/>
                <w:lang w:eastAsia="ja-JP"/>
              </w:rPr>
            </w:pPr>
            <w:r>
              <w:rPr>
                <w:rFonts w:eastAsia="MS Mincho"/>
                <w:lang w:eastAsia="ja-JP"/>
              </w:rPr>
              <w:t>0.3</w:t>
            </w:r>
          </w:p>
        </w:tc>
      </w:tr>
      <w:tr w:rsidR="00245452" w:rsidRPr="00EF5447" w:rsidTr="00245452">
        <w:trPr>
          <w:trHeight w:val="187"/>
          <w:jc w:val="center"/>
        </w:trPr>
        <w:tc>
          <w:tcPr>
            <w:tcW w:w="2619" w:type="dxa"/>
            <w:tcBorders>
              <w:top w:val="single" w:sz="4" w:space="0" w:color="auto"/>
              <w:bottom w:val="single" w:sz="4" w:space="0" w:color="auto"/>
            </w:tcBorders>
            <w:shd w:val="clear" w:color="auto" w:fill="auto"/>
          </w:tcPr>
          <w:p w:rsidR="00245452" w:rsidRPr="00EF5447" w:rsidRDefault="00245452" w:rsidP="00245452">
            <w:pPr>
              <w:pStyle w:val="TAC"/>
            </w:pPr>
            <w:r w:rsidRPr="00EF5447">
              <w:t>DC_4_n2</w:t>
            </w:r>
          </w:p>
        </w:tc>
        <w:tc>
          <w:tcPr>
            <w:tcW w:w="3310" w:type="dxa"/>
            <w:tcBorders>
              <w:top w:val="single" w:sz="4" w:space="0" w:color="auto"/>
              <w:bottom w:val="single" w:sz="4" w:space="0" w:color="auto"/>
            </w:tcBorders>
          </w:tcPr>
          <w:p w:rsidR="00245452" w:rsidRPr="00EF5447" w:rsidRDefault="00245452" w:rsidP="00245452">
            <w:pPr>
              <w:pStyle w:val="TAC"/>
              <w:rPr>
                <w:rFonts w:eastAsia="MS Mincho"/>
                <w:lang w:eastAsia="ja-JP"/>
              </w:rPr>
            </w:pPr>
            <w:r>
              <w:rPr>
                <w:rFonts w:eastAsia="Arial"/>
              </w:rPr>
              <w:t>0.3</w:t>
            </w:r>
          </w:p>
        </w:tc>
        <w:tc>
          <w:tcPr>
            <w:tcW w:w="3310" w:type="dxa"/>
          </w:tcPr>
          <w:p w:rsidR="00245452" w:rsidRPr="00EF5447" w:rsidRDefault="00245452" w:rsidP="00245452">
            <w:pPr>
              <w:pStyle w:val="TAC"/>
              <w:rPr>
                <w:rFonts w:eastAsia="MS Mincho"/>
                <w:lang w:eastAsia="ja-JP"/>
              </w:rPr>
            </w:pPr>
            <w:r w:rsidRPr="00EF5447">
              <w:t>0.3</w:t>
            </w:r>
          </w:p>
        </w:tc>
      </w:tr>
      <w:tr w:rsidR="00245452" w:rsidRPr="00EF5447" w:rsidTr="00245452">
        <w:trPr>
          <w:trHeight w:val="187"/>
          <w:jc w:val="center"/>
        </w:trPr>
        <w:tc>
          <w:tcPr>
            <w:tcW w:w="2619" w:type="dxa"/>
            <w:tcBorders>
              <w:top w:val="single" w:sz="4" w:space="0" w:color="auto"/>
              <w:bottom w:val="single" w:sz="4" w:space="0" w:color="auto"/>
            </w:tcBorders>
            <w:shd w:val="clear" w:color="auto" w:fill="auto"/>
          </w:tcPr>
          <w:p w:rsidR="00245452" w:rsidRPr="00EF5447" w:rsidRDefault="00245452" w:rsidP="00245452">
            <w:pPr>
              <w:pStyle w:val="TAC"/>
            </w:pPr>
            <w:r w:rsidRPr="00EF5447">
              <w:rPr>
                <w:lang w:eastAsia="zh-CN"/>
              </w:rPr>
              <w:t>DC_4_n28</w:t>
            </w:r>
          </w:p>
        </w:tc>
        <w:tc>
          <w:tcPr>
            <w:tcW w:w="3310" w:type="dxa"/>
            <w:tcBorders>
              <w:top w:val="single" w:sz="4" w:space="0" w:color="auto"/>
            </w:tcBorders>
          </w:tcPr>
          <w:p w:rsidR="00245452" w:rsidRPr="00EF5447" w:rsidRDefault="00245452" w:rsidP="00245452">
            <w:pPr>
              <w:pStyle w:val="TAC"/>
              <w:rPr>
                <w:rFonts w:eastAsia="MS Mincho"/>
                <w:lang w:eastAsia="ja-JP"/>
              </w:rPr>
            </w:pPr>
            <w:r>
              <w:t>-</w:t>
            </w:r>
          </w:p>
        </w:tc>
        <w:tc>
          <w:tcPr>
            <w:tcW w:w="3310" w:type="dxa"/>
          </w:tcPr>
          <w:p w:rsidR="00245452" w:rsidRPr="00EF5447" w:rsidRDefault="00245452" w:rsidP="00245452">
            <w:pPr>
              <w:pStyle w:val="TAC"/>
              <w:rPr>
                <w:rFonts w:eastAsia="MS Mincho"/>
                <w:lang w:eastAsia="ja-JP"/>
              </w:rPr>
            </w:pPr>
            <w:r w:rsidRPr="00EF5447">
              <w:rPr>
                <w:szCs w:val="18"/>
                <w:lang w:eastAsia="zh-CN"/>
              </w:rPr>
              <w:t>0.2</w:t>
            </w:r>
          </w:p>
        </w:tc>
      </w:tr>
      <w:tr w:rsidR="00245452" w:rsidRPr="00EF5447" w:rsidTr="00245452">
        <w:trPr>
          <w:trHeight w:val="187"/>
          <w:jc w:val="center"/>
        </w:trPr>
        <w:tc>
          <w:tcPr>
            <w:tcW w:w="2619" w:type="dxa"/>
            <w:tcBorders>
              <w:bottom w:val="single" w:sz="4" w:space="0" w:color="auto"/>
            </w:tcBorders>
            <w:shd w:val="clear" w:color="auto" w:fill="auto"/>
          </w:tcPr>
          <w:p w:rsidR="00245452" w:rsidRPr="00EF5447" w:rsidRDefault="00245452" w:rsidP="00245452">
            <w:pPr>
              <w:pStyle w:val="TAC"/>
            </w:pPr>
            <w:r w:rsidRPr="00EF5447">
              <w:rPr>
                <w:rFonts w:cs="Arial"/>
                <w:lang w:eastAsia="zh-CN"/>
              </w:rPr>
              <w:t>DC_4_n38</w:t>
            </w:r>
          </w:p>
        </w:tc>
        <w:tc>
          <w:tcPr>
            <w:tcW w:w="3310" w:type="dxa"/>
          </w:tcPr>
          <w:p w:rsidR="00245452" w:rsidRPr="00EF5447" w:rsidRDefault="00245452" w:rsidP="00245452">
            <w:pPr>
              <w:pStyle w:val="TAC"/>
              <w:rPr>
                <w:rFonts w:eastAsia="MS Mincho"/>
                <w:lang w:eastAsia="ja-JP"/>
              </w:rPr>
            </w:pPr>
            <w:r>
              <w:rPr>
                <w:rFonts w:cs="Arial"/>
                <w:lang w:eastAsia="zh-CN"/>
              </w:rPr>
              <w:t>0.5</w:t>
            </w:r>
          </w:p>
        </w:tc>
        <w:tc>
          <w:tcPr>
            <w:tcW w:w="3310" w:type="dxa"/>
          </w:tcPr>
          <w:p w:rsidR="00245452" w:rsidRPr="00EF5447" w:rsidRDefault="00245452" w:rsidP="00245452">
            <w:pPr>
              <w:pStyle w:val="TAC"/>
              <w:rPr>
                <w:rFonts w:eastAsia="MS Mincho"/>
                <w:lang w:eastAsia="ja-JP"/>
              </w:rPr>
            </w:pPr>
            <w:r w:rsidRPr="00EF5447">
              <w:rPr>
                <w:rFonts w:cs="Arial"/>
                <w:szCs w:val="18"/>
                <w:lang w:eastAsia="zh-CN"/>
              </w:rPr>
              <w:t>0.5</w:t>
            </w:r>
          </w:p>
        </w:tc>
      </w:tr>
      <w:tr w:rsidR="00245452" w:rsidRPr="00EF5447" w:rsidTr="00245452">
        <w:trPr>
          <w:trHeight w:val="187"/>
          <w:jc w:val="center"/>
        </w:trPr>
        <w:tc>
          <w:tcPr>
            <w:tcW w:w="2619" w:type="dxa"/>
            <w:tcBorders>
              <w:bottom w:val="single" w:sz="4" w:space="0" w:color="auto"/>
            </w:tcBorders>
            <w:shd w:val="clear" w:color="auto" w:fill="auto"/>
          </w:tcPr>
          <w:p w:rsidR="00245452" w:rsidRPr="00EF5447" w:rsidRDefault="00245452" w:rsidP="00245452">
            <w:pPr>
              <w:pStyle w:val="TAC"/>
            </w:pPr>
            <w:r w:rsidRPr="00EF5447">
              <w:rPr>
                <w:rFonts w:cs="Arial"/>
                <w:lang w:eastAsia="zh-CN"/>
              </w:rPr>
              <w:t>DC_4_n41</w:t>
            </w:r>
          </w:p>
        </w:tc>
        <w:tc>
          <w:tcPr>
            <w:tcW w:w="3310" w:type="dxa"/>
            <w:tcBorders>
              <w:bottom w:val="single" w:sz="4" w:space="0" w:color="auto"/>
            </w:tcBorders>
          </w:tcPr>
          <w:p w:rsidR="00245452" w:rsidRPr="00EF5447" w:rsidRDefault="00245452" w:rsidP="00245452">
            <w:pPr>
              <w:pStyle w:val="TAC"/>
              <w:rPr>
                <w:rFonts w:eastAsia="MS Mincho"/>
                <w:lang w:eastAsia="ja-JP"/>
              </w:rPr>
            </w:pPr>
            <w:r>
              <w:rPr>
                <w:rFonts w:cs="Arial"/>
                <w:lang w:eastAsia="zh-CN"/>
              </w:rPr>
              <w:t>0.5</w:t>
            </w:r>
          </w:p>
        </w:tc>
        <w:tc>
          <w:tcPr>
            <w:tcW w:w="3310" w:type="dxa"/>
          </w:tcPr>
          <w:p w:rsidR="00245452" w:rsidRPr="00EF5447" w:rsidRDefault="00245452" w:rsidP="00245452">
            <w:pPr>
              <w:pStyle w:val="TAC"/>
              <w:rPr>
                <w:rFonts w:eastAsia="MS Mincho"/>
                <w:lang w:eastAsia="ja-JP"/>
              </w:rPr>
            </w:pPr>
            <w:r w:rsidRPr="00EF5447">
              <w:rPr>
                <w:rFonts w:cs="Arial"/>
                <w:szCs w:val="18"/>
                <w:lang w:eastAsia="zh-CN"/>
              </w:rPr>
              <w:t>0.5</w:t>
            </w:r>
            <w:r w:rsidRPr="00D41556">
              <w:rPr>
                <w:rFonts w:cs="Arial"/>
                <w:szCs w:val="18"/>
                <w:vertAlign w:val="superscript"/>
                <w:lang w:eastAsia="zh-CN"/>
              </w:rPr>
              <w:t>1</w:t>
            </w:r>
            <w:r>
              <w:rPr>
                <w:rFonts w:cs="Arial"/>
                <w:szCs w:val="18"/>
                <w:lang w:eastAsia="zh-CN"/>
              </w:rPr>
              <w:t xml:space="preserve"> / 1</w:t>
            </w:r>
            <w:r w:rsidRPr="00D41556">
              <w:rPr>
                <w:rFonts w:cs="Arial"/>
                <w:szCs w:val="18"/>
                <w:vertAlign w:val="superscript"/>
                <w:lang w:eastAsia="zh-CN"/>
              </w:rPr>
              <w:t>2</w:t>
            </w:r>
          </w:p>
        </w:tc>
      </w:tr>
      <w:tr w:rsidR="00245452" w:rsidRPr="00EF5447" w:rsidTr="00245452">
        <w:trPr>
          <w:trHeight w:val="187"/>
          <w:jc w:val="center"/>
        </w:trPr>
        <w:tc>
          <w:tcPr>
            <w:tcW w:w="2619" w:type="dxa"/>
            <w:tcBorders>
              <w:bottom w:val="single" w:sz="4" w:space="0" w:color="auto"/>
            </w:tcBorders>
            <w:shd w:val="clear" w:color="auto" w:fill="auto"/>
          </w:tcPr>
          <w:p w:rsidR="00245452" w:rsidRPr="00EF5447" w:rsidRDefault="00245452" w:rsidP="00245452">
            <w:pPr>
              <w:pStyle w:val="TAC"/>
            </w:pPr>
            <w:r w:rsidRPr="00EF5447">
              <w:rPr>
                <w:rFonts w:cs="Arial"/>
                <w:lang w:eastAsia="zh-CN"/>
              </w:rPr>
              <w:t>DC_4_n78</w:t>
            </w:r>
          </w:p>
        </w:tc>
        <w:tc>
          <w:tcPr>
            <w:tcW w:w="3310" w:type="dxa"/>
            <w:tcBorders>
              <w:bottom w:val="single" w:sz="4" w:space="0" w:color="auto"/>
            </w:tcBorders>
          </w:tcPr>
          <w:p w:rsidR="00245452" w:rsidRPr="00EF5447" w:rsidRDefault="00245452" w:rsidP="00245452">
            <w:pPr>
              <w:pStyle w:val="TAC"/>
              <w:rPr>
                <w:rFonts w:eastAsia="MS Mincho"/>
                <w:lang w:eastAsia="ja-JP"/>
              </w:rPr>
            </w:pPr>
            <w:r>
              <w:rPr>
                <w:rFonts w:cs="Arial"/>
                <w:lang w:eastAsia="zh-CN"/>
              </w:rPr>
              <w:t>0.2</w:t>
            </w:r>
          </w:p>
        </w:tc>
        <w:tc>
          <w:tcPr>
            <w:tcW w:w="3310" w:type="dxa"/>
          </w:tcPr>
          <w:p w:rsidR="00245452" w:rsidRPr="00EF5447" w:rsidRDefault="00245452" w:rsidP="00245452">
            <w:pPr>
              <w:pStyle w:val="TAC"/>
              <w:rPr>
                <w:rFonts w:eastAsia="MS Mincho"/>
                <w:lang w:eastAsia="ja-JP"/>
              </w:rPr>
            </w:pPr>
            <w:r w:rsidRPr="00EF5447">
              <w:rPr>
                <w:rFonts w:cs="Arial"/>
                <w:szCs w:val="18"/>
                <w:lang w:eastAsia="zh-CN"/>
              </w:rPr>
              <w:t>0.</w:t>
            </w:r>
            <w:r>
              <w:rPr>
                <w:rFonts w:cs="Arial"/>
                <w:szCs w:val="18"/>
                <w:lang w:eastAsia="zh-CN"/>
              </w:rPr>
              <w:t>5</w:t>
            </w:r>
          </w:p>
        </w:tc>
      </w:tr>
      <w:tr w:rsidR="00245452" w:rsidRPr="00EF5447" w:rsidTr="00245452">
        <w:trPr>
          <w:trHeight w:val="187"/>
          <w:jc w:val="center"/>
        </w:trPr>
        <w:tc>
          <w:tcPr>
            <w:tcW w:w="2619" w:type="dxa"/>
            <w:tcBorders>
              <w:top w:val="single" w:sz="4" w:space="0" w:color="auto"/>
              <w:bottom w:val="single" w:sz="4" w:space="0" w:color="auto"/>
            </w:tcBorders>
            <w:shd w:val="clear" w:color="auto" w:fill="auto"/>
            <w:vAlign w:val="center"/>
          </w:tcPr>
          <w:p w:rsidR="00245452" w:rsidRPr="00EF5447" w:rsidRDefault="00245452" w:rsidP="00245452">
            <w:pPr>
              <w:pStyle w:val="TAC"/>
            </w:pPr>
            <w:r>
              <w:rPr>
                <w:rFonts w:cs="Arial" w:hint="eastAsia"/>
                <w:lang w:val="x-none" w:eastAsia="zh-CN"/>
              </w:rPr>
              <w:t>DC_</w:t>
            </w:r>
            <w:r>
              <w:rPr>
                <w:rFonts w:cs="Arial"/>
                <w:lang w:val="sv-SE" w:eastAsia="zh-CN"/>
              </w:rPr>
              <w:t>5</w:t>
            </w:r>
            <w:r>
              <w:rPr>
                <w:rFonts w:cs="Arial" w:hint="eastAsia"/>
                <w:lang w:val="x-none" w:eastAsia="zh-CN"/>
              </w:rPr>
              <w:t>_n3</w:t>
            </w:r>
          </w:p>
        </w:tc>
        <w:tc>
          <w:tcPr>
            <w:tcW w:w="3310" w:type="dxa"/>
            <w:tcBorders>
              <w:top w:val="single" w:sz="4" w:space="0" w:color="auto"/>
            </w:tcBorders>
            <w:vAlign w:val="center"/>
          </w:tcPr>
          <w:p w:rsidR="00245452" w:rsidRPr="00EF5447" w:rsidRDefault="00245452" w:rsidP="00245452">
            <w:pPr>
              <w:pStyle w:val="TAC"/>
              <w:rPr>
                <w:rFonts w:cs="Arial"/>
                <w:lang w:eastAsia="zh-CN"/>
              </w:rPr>
            </w:pPr>
            <w:r>
              <w:rPr>
                <w:rFonts w:cs="Arial"/>
                <w:lang w:val="sv-SE" w:eastAsia="zh-CN"/>
              </w:rPr>
              <w:t>0.2</w:t>
            </w:r>
          </w:p>
        </w:tc>
        <w:tc>
          <w:tcPr>
            <w:tcW w:w="3310" w:type="dxa"/>
            <w:vAlign w:val="center"/>
          </w:tcPr>
          <w:p w:rsidR="00245452" w:rsidRPr="00EF5447" w:rsidRDefault="00245452" w:rsidP="00245452">
            <w:pPr>
              <w:pStyle w:val="TAC"/>
              <w:rPr>
                <w:rFonts w:cs="Arial"/>
                <w:szCs w:val="18"/>
                <w:lang w:eastAsia="zh-CN"/>
              </w:rPr>
            </w:pPr>
            <w:r w:rsidRPr="00897A1A">
              <w:rPr>
                <w:rFonts w:cs="Arial"/>
                <w:szCs w:val="18"/>
              </w:rPr>
              <w:t>0</w:t>
            </w:r>
            <w:r>
              <w:rPr>
                <w:rFonts w:cs="Arial"/>
                <w:szCs w:val="18"/>
              </w:rPr>
              <w:t>.2</w:t>
            </w:r>
          </w:p>
        </w:tc>
      </w:tr>
      <w:tr w:rsidR="00245452" w:rsidRPr="00EF5447" w:rsidTr="00245452">
        <w:trPr>
          <w:trHeight w:val="187"/>
          <w:jc w:val="center"/>
        </w:trPr>
        <w:tc>
          <w:tcPr>
            <w:tcW w:w="2619" w:type="dxa"/>
            <w:tcBorders>
              <w:bottom w:val="single" w:sz="4" w:space="0" w:color="auto"/>
            </w:tcBorders>
            <w:shd w:val="clear" w:color="auto" w:fill="auto"/>
          </w:tcPr>
          <w:p w:rsidR="00245452" w:rsidRPr="00EF5447" w:rsidRDefault="00245452" w:rsidP="00245452">
            <w:pPr>
              <w:pStyle w:val="TAC"/>
            </w:pPr>
            <w:r w:rsidRPr="00EF5447">
              <w:rPr>
                <w:lang w:eastAsia="zh-CN"/>
              </w:rPr>
              <w:t>DC</w:t>
            </w:r>
            <w:r w:rsidRPr="00EF5447">
              <w:t>_5</w:t>
            </w:r>
            <w:r w:rsidRPr="00EF5447">
              <w:rPr>
                <w:lang w:eastAsia="zh-CN"/>
              </w:rPr>
              <w:t>_</w:t>
            </w:r>
            <w:r w:rsidRPr="00EF5447">
              <w:t>n12</w:t>
            </w:r>
          </w:p>
        </w:tc>
        <w:tc>
          <w:tcPr>
            <w:tcW w:w="3310" w:type="dxa"/>
          </w:tcPr>
          <w:p w:rsidR="00245452" w:rsidRPr="00EF5447" w:rsidRDefault="00245452" w:rsidP="00245452">
            <w:pPr>
              <w:pStyle w:val="TAC"/>
              <w:rPr>
                <w:lang w:eastAsia="zh-CN"/>
              </w:rPr>
            </w:pPr>
            <w:r>
              <w:rPr>
                <w:lang w:eastAsia="zh-CN"/>
              </w:rPr>
              <w:t>0.</w:t>
            </w:r>
            <w:r w:rsidRPr="00EF5447">
              <w:rPr>
                <w:lang w:eastAsia="zh-CN"/>
              </w:rPr>
              <w:t>5</w:t>
            </w:r>
          </w:p>
        </w:tc>
        <w:tc>
          <w:tcPr>
            <w:tcW w:w="3310" w:type="dxa"/>
          </w:tcPr>
          <w:p w:rsidR="00245452" w:rsidRPr="00EF5447" w:rsidRDefault="00245452" w:rsidP="00245452">
            <w:pPr>
              <w:pStyle w:val="TAC"/>
              <w:rPr>
                <w:szCs w:val="18"/>
                <w:lang w:eastAsia="zh-CN"/>
              </w:rPr>
            </w:pPr>
            <w:r w:rsidRPr="00EF5447">
              <w:rPr>
                <w:lang w:eastAsia="zh-CN"/>
              </w:rPr>
              <w:t>0.</w:t>
            </w:r>
            <w:r>
              <w:rPr>
                <w:lang w:eastAsia="zh-CN"/>
              </w:rPr>
              <w:t>3</w:t>
            </w:r>
          </w:p>
        </w:tc>
      </w:tr>
      <w:tr w:rsidR="00245452" w:rsidRPr="00EF5447" w:rsidTr="00245452">
        <w:trPr>
          <w:trHeight w:val="187"/>
          <w:jc w:val="center"/>
        </w:trPr>
        <w:tc>
          <w:tcPr>
            <w:tcW w:w="2619" w:type="dxa"/>
            <w:tcBorders>
              <w:bottom w:val="single" w:sz="4" w:space="0" w:color="auto"/>
            </w:tcBorders>
            <w:shd w:val="clear" w:color="auto" w:fill="auto"/>
          </w:tcPr>
          <w:p w:rsidR="00245452" w:rsidRPr="00EF5447" w:rsidRDefault="00245452" w:rsidP="00245452">
            <w:pPr>
              <w:pStyle w:val="TAC"/>
              <w:rPr>
                <w:lang w:eastAsia="zh-CN"/>
              </w:rPr>
            </w:pPr>
            <w:r>
              <w:rPr>
                <w:lang w:eastAsia="fr-FR"/>
              </w:rPr>
              <w:t>DC_</w:t>
            </w:r>
            <w:r>
              <w:rPr>
                <w:lang w:eastAsia="ja-JP"/>
              </w:rPr>
              <w:t>5</w:t>
            </w:r>
            <w:r>
              <w:rPr>
                <w:lang w:eastAsia="fr-FR"/>
              </w:rPr>
              <w:t>_n41</w:t>
            </w:r>
          </w:p>
        </w:tc>
        <w:tc>
          <w:tcPr>
            <w:tcW w:w="3310" w:type="dxa"/>
          </w:tcPr>
          <w:p w:rsidR="00245452" w:rsidRDefault="00245452" w:rsidP="00245452">
            <w:pPr>
              <w:pStyle w:val="TAC"/>
              <w:rPr>
                <w:lang w:eastAsia="zh-CN"/>
              </w:rPr>
            </w:pPr>
            <w:r>
              <w:rPr>
                <w:rFonts w:hint="eastAsia"/>
                <w:lang w:eastAsia="zh-TW"/>
              </w:rPr>
              <w:t>0.2</w:t>
            </w:r>
          </w:p>
        </w:tc>
        <w:tc>
          <w:tcPr>
            <w:tcW w:w="3310" w:type="dxa"/>
          </w:tcPr>
          <w:p w:rsidR="00245452" w:rsidRPr="00EF5447" w:rsidRDefault="00245452" w:rsidP="00245452">
            <w:pPr>
              <w:pStyle w:val="TAC"/>
              <w:rPr>
                <w:lang w:eastAsia="zh-CN"/>
              </w:rPr>
            </w:pPr>
            <w:r>
              <w:rPr>
                <w:rFonts w:hint="eastAsia"/>
                <w:lang w:eastAsia="zh-TW"/>
              </w:rPr>
              <w:t>-</w:t>
            </w:r>
          </w:p>
        </w:tc>
      </w:tr>
      <w:tr w:rsidR="00245452" w:rsidRPr="00EF5447" w:rsidTr="00245452">
        <w:trPr>
          <w:trHeight w:val="187"/>
          <w:jc w:val="center"/>
        </w:trPr>
        <w:tc>
          <w:tcPr>
            <w:tcW w:w="2619" w:type="dxa"/>
            <w:tcBorders>
              <w:top w:val="single" w:sz="4" w:space="0" w:color="auto"/>
              <w:bottom w:val="single" w:sz="4" w:space="0" w:color="auto"/>
            </w:tcBorders>
            <w:shd w:val="clear" w:color="auto" w:fill="auto"/>
          </w:tcPr>
          <w:p w:rsidR="00245452" w:rsidRPr="00EF5447" w:rsidRDefault="00245452" w:rsidP="00245452">
            <w:pPr>
              <w:pStyle w:val="TAC"/>
            </w:pPr>
            <w:r w:rsidRPr="00EF5447">
              <w:rPr>
                <w:lang w:eastAsia="zh-CN"/>
              </w:rPr>
              <w:t>DC_5_n77</w:t>
            </w:r>
          </w:p>
        </w:tc>
        <w:tc>
          <w:tcPr>
            <w:tcW w:w="3310" w:type="dxa"/>
          </w:tcPr>
          <w:p w:rsidR="00245452" w:rsidRPr="00EF5447" w:rsidRDefault="00245452" w:rsidP="00245452">
            <w:pPr>
              <w:pStyle w:val="TAC"/>
              <w:rPr>
                <w:lang w:eastAsia="zh-CN"/>
              </w:rPr>
            </w:pPr>
            <w:r>
              <w:rPr>
                <w:lang w:eastAsia="zh-CN"/>
              </w:rPr>
              <w:t>0.2</w:t>
            </w:r>
          </w:p>
        </w:tc>
        <w:tc>
          <w:tcPr>
            <w:tcW w:w="3310" w:type="dxa"/>
          </w:tcPr>
          <w:p w:rsidR="00245452" w:rsidRPr="00EF5447" w:rsidRDefault="00245452" w:rsidP="00245452">
            <w:pPr>
              <w:pStyle w:val="TAC"/>
              <w:rPr>
                <w:lang w:eastAsia="zh-CN"/>
              </w:rPr>
            </w:pPr>
            <w:r w:rsidRPr="00EF5447">
              <w:rPr>
                <w:lang w:eastAsia="ja-JP"/>
              </w:rPr>
              <w:t>0</w:t>
            </w:r>
            <w:r w:rsidRPr="00EF5447">
              <w:rPr>
                <w:lang w:eastAsia="zh-CN"/>
              </w:rPr>
              <w:t>.</w:t>
            </w:r>
            <w:r>
              <w:rPr>
                <w:lang w:eastAsia="zh-CN"/>
              </w:rPr>
              <w:t>5</w:t>
            </w:r>
          </w:p>
        </w:tc>
      </w:tr>
      <w:tr w:rsidR="00245452" w:rsidRPr="00EF5447" w:rsidTr="00245452">
        <w:trPr>
          <w:trHeight w:val="187"/>
          <w:jc w:val="center"/>
        </w:trPr>
        <w:tc>
          <w:tcPr>
            <w:tcW w:w="2619" w:type="dxa"/>
            <w:tcBorders>
              <w:top w:val="single" w:sz="4" w:space="0" w:color="auto"/>
              <w:bottom w:val="single" w:sz="4" w:space="0" w:color="auto"/>
            </w:tcBorders>
            <w:shd w:val="clear" w:color="auto" w:fill="auto"/>
          </w:tcPr>
          <w:p w:rsidR="00245452" w:rsidRPr="00EF5447" w:rsidRDefault="00245452" w:rsidP="00245452">
            <w:pPr>
              <w:pStyle w:val="TAC"/>
            </w:pPr>
            <w:r w:rsidRPr="00EF5447">
              <w:t>DC_</w:t>
            </w:r>
            <w:r w:rsidRPr="00EF5447">
              <w:rPr>
                <w:rFonts w:eastAsia="MS Mincho"/>
                <w:lang w:eastAsia="ja-JP"/>
              </w:rPr>
              <w:t>5</w:t>
            </w:r>
            <w:r w:rsidRPr="00EF5447">
              <w:t>_n</w:t>
            </w:r>
            <w:r w:rsidRPr="00EF5447">
              <w:rPr>
                <w:rFonts w:eastAsia="MS Mincho"/>
                <w:lang w:eastAsia="ja-JP"/>
              </w:rPr>
              <w:t>78</w:t>
            </w:r>
          </w:p>
        </w:tc>
        <w:tc>
          <w:tcPr>
            <w:tcW w:w="3310" w:type="dxa"/>
          </w:tcPr>
          <w:p w:rsidR="00245452" w:rsidRPr="00EF5447" w:rsidRDefault="00245452" w:rsidP="00245452">
            <w:pPr>
              <w:pStyle w:val="TAC"/>
              <w:rPr>
                <w:lang w:eastAsia="zh-CN"/>
              </w:rPr>
            </w:pPr>
            <w:r>
              <w:rPr>
                <w:rFonts w:eastAsia="MS Mincho"/>
                <w:lang w:eastAsia="ja-JP"/>
              </w:rPr>
              <w:t>0.2</w:t>
            </w:r>
          </w:p>
        </w:tc>
        <w:tc>
          <w:tcPr>
            <w:tcW w:w="3310" w:type="dxa"/>
          </w:tcPr>
          <w:p w:rsidR="00245452" w:rsidRPr="00EF5447" w:rsidRDefault="00245452" w:rsidP="00245452">
            <w:pPr>
              <w:pStyle w:val="TAC"/>
              <w:rPr>
                <w:lang w:eastAsia="zh-CN"/>
              </w:rPr>
            </w:pPr>
            <w:r w:rsidRPr="00EF5447">
              <w:rPr>
                <w:rFonts w:eastAsia="MS Mincho"/>
                <w:lang w:eastAsia="ja-JP"/>
              </w:rPr>
              <w:t>0.</w:t>
            </w:r>
            <w:r>
              <w:rPr>
                <w:rFonts w:eastAsia="MS Mincho"/>
                <w:lang w:eastAsia="ja-JP"/>
              </w:rPr>
              <w:t>5</w:t>
            </w:r>
          </w:p>
        </w:tc>
      </w:tr>
      <w:tr w:rsidR="00245452" w:rsidRPr="00EF5447" w:rsidTr="00245452">
        <w:trPr>
          <w:trHeight w:val="187"/>
          <w:jc w:val="center"/>
        </w:trPr>
        <w:tc>
          <w:tcPr>
            <w:tcW w:w="2619" w:type="dxa"/>
          </w:tcPr>
          <w:p w:rsidR="00245452" w:rsidRDefault="00245452" w:rsidP="00245452">
            <w:pPr>
              <w:pStyle w:val="TAC"/>
              <w:rPr>
                <w:lang w:eastAsia="zh-TW"/>
              </w:rPr>
            </w:pPr>
            <w:r w:rsidRPr="00EF5447">
              <w:rPr>
                <w:lang w:eastAsia="zh-CN"/>
              </w:rPr>
              <w:t>DC_7_n8</w:t>
            </w:r>
          </w:p>
          <w:p w:rsidR="00245452" w:rsidRPr="00EF5447" w:rsidRDefault="00245452" w:rsidP="00245452">
            <w:pPr>
              <w:pStyle w:val="TAC"/>
            </w:pPr>
            <w:r>
              <w:rPr>
                <w:rFonts w:hint="eastAsia"/>
                <w:lang w:eastAsia="zh-TW"/>
              </w:rPr>
              <w:t>DC_7-7_n8</w:t>
            </w:r>
          </w:p>
        </w:tc>
        <w:tc>
          <w:tcPr>
            <w:tcW w:w="3310" w:type="dxa"/>
          </w:tcPr>
          <w:p w:rsidR="00245452" w:rsidRPr="00EF5447" w:rsidRDefault="00245452" w:rsidP="00245452">
            <w:pPr>
              <w:pStyle w:val="TAC"/>
              <w:rPr>
                <w:rFonts w:eastAsia="MS Mincho"/>
                <w:lang w:eastAsia="ja-JP"/>
              </w:rPr>
            </w:pPr>
            <w:r>
              <w:rPr>
                <w:lang w:eastAsia="zh-CN"/>
              </w:rPr>
              <w:t>-</w:t>
            </w:r>
          </w:p>
        </w:tc>
        <w:tc>
          <w:tcPr>
            <w:tcW w:w="3310" w:type="dxa"/>
          </w:tcPr>
          <w:p w:rsidR="00245452" w:rsidRPr="00EF5447" w:rsidRDefault="00245452" w:rsidP="00245452">
            <w:pPr>
              <w:pStyle w:val="TAC"/>
              <w:rPr>
                <w:rFonts w:eastAsia="MS Mincho"/>
                <w:lang w:eastAsia="ja-JP"/>
              </w:rPr>
            </w:pPr>
            <w:r w:rsidRPr="00EF5447">
              <w:rPr>
                <w:szCs w:val="18"/>
                <w:lang w:eastAsia="zh-CN"/>
              </w:rPr>
              <w:t>0.2</w:t>
            </w:r>
          </w:p>
        </w:tc>
      </w:tr>
      <w:tr w:rsidR="00245452" w:rsidRPr="00EF5447" w:rsidTr="00245452">
        <w:trPr>
          <w:trHeight w:val="187"/>
          <w:jc w:val="center"/>
        </w:trPr>
        <w:tc>
          <w:tcPr>
            <w:tcW w:w="2619" w:type="dxa"/>
          </w:tcPr>
          <w:p w:rsidR="00245452" w:rsidRDefault="00245452" w:rsidP="00245452">
            <w:pPr>
              <w:pStyle w:val="TAC"/>
              <w:rPr>
                <w:rFonts w:cs="Arial"/>
                <w:lang w:eastAsia="zh-TW"/>
              </w:rPr>
            </w:pPr>
            <w:r w:rsidRPr="00EF5447">
              <w:rPr>
                <w:rFonts w:cs="Arial"/>
                <w:lang w:eastAsia="zh-CN"/>
              </w:rPr>
              <w:t>DC_7_n40</w:t>
            </w:r>
            <w:r>
              <w:rPr>
                <w:rFonts w:cs="Arial"/>
                <w:lang w:eastAsia="zh-TW"/>
              </w:rPr>
              <w:t xml:space="preserve"> </w:t>
            </w:r>
          </w:p>
          <w:p w:rsidR="00245452" w:rsidRPr="00EF5447" w:rsidRDefault="00245452" w:rsidP="00245452">
            <w:pPr>
              <w:pStyle w:val="TAC"/>
              <w:rPr>
                <w:lang w:eastAsia="zh-CN"/>
              </w:rPr>
            </w:pPr>
            <w:r>
              <w:rPr>
                <w:lang w:eastAsia="ko-KR"/>
              </w:rPr>
              <w:t>DC_7-7_n40</w:t>
            </w:r>
          </w:p>
        </w:tc>
        <w:tc>
          <w:tcPr>
            <w:tcW w:w="3310" w:type="dxa"/>
          </w:tcPr>
          <w:p w:rsidR="00245452" w:rsidRPr="00EF5447" w:rsidRDefault="00245452" w:rsidP="00245452">
            <w:pPr>
              <w:pStyle w:val="TAC"/>
              <w:rPr>
                <w:lang w:eastAsia="zh-CN"/>
              </w:rPr>
            </w:pPr>
            <w:r>
              <w:rPr>
                <w:rFonts w:cs="Arial"/>
                <w:lang w:eastAsia="zh-CN"/>
              </w:rPr>
              <w:t>-</w:t>
            </w:r>
          </w:p>
        </w:tc>
        <w:tc>
          <w:tcPr>
            <w:tcW w:w="3310" w:type="dxa"/>
          </w:tcPr>
          <w:p w:rsidR="00245452" w:rsidRPr="00EF5447" w:rsidRDefault="00245452" w:rsidP="00245452">
            <w:pPr>
              <w:pStyle w:val="TAC"/>
              <w:rPr>
                <w:szCs w:val="18"/>
                <w:lang w:eastAsia="zh-CN"/>
              </w:rPr>
            </w:pPr>
            <w:r w:rsidRPr="00EF5447">
              <w:rPr>
                <w:rFonts w:cs="Arial"/>
                <w:szCs w:val="18"/>
                <w:lang w:eastAsia="ja-JP"/>
              </w:rPr>
              <w:t>0.5</w:t>
            </w:r>
          </w:p>
        </w:tc>
      </w:tr>
      <w:tr w:rsidR="00245452" w:rsidRPr="00EF5447" w:rsidTr="00245452">
        <w:trPr>
          <w:trHeight w:val="187"/>
          <w:jc w:val="center"/>
        </w:trPr>
        <w:tc>
          <w:tcPr>
            <w:tcW w:w="2619" w:type="dxa"/>
            <w:tcBorders>
              <w:bottom w:val="single" w:sz="4" w:space="0" w:color="auto"/>
            </w:tcBorders>
          </w:tcPr>
          <w:p w:rsidR="00245452" w:rsidRPr="00EF5447" w:rsidRDefault="00245452" w:rsidP="00245452">
            <w:pPr>
              <w:pStyle w:val="TAC"/>
            </w:pPr>
            <w:r w:rsidRPr="00EF5447">
              <w:t>DC_</w:t>
            </w:r>
            <w:r w:rsidRPr="00EF5447">
              <w:rPr>
                <w:rFonts w:eastAsia="MS Mincho"/>
                <w:lang w:eastAsia="ja-JP"/>
              </w:rPr>
              <w:t>7</w:t>
            </w:r>
            <w:r w:rsidRPr="00EF5447">
              <w:t>_n51</w:t>
            </w:r>
          </w:p>
        </w:tc>
        <w:tc>
          <w:tcPr>
            <w:tcW w:w="3310" w:type="dxa"/>
          </w:tcPr>
          <w:p w:rsidR="00245452" w:rsidRPr="00EF5447" w:rsidRDefault="00245452" w:rsidP="00245452">
            <w:pPr>
              <w:pStyle w:val="TAC"/>
              <w:rPr>
                <w:rFonts w:eastAsia="MS Mincho"/>
                <w:lang w:eastAsia="ja-JP"/>
              </w:rPr>
            </w:pPr>
            <w:r>
              <w:rPr>
                <w:rFonts w:eastAsia="MS Mincho"/>
                <w:lang w:eastAsia="ja-JP"/>
              </w:rPr>
              <w:t>-</w:t>
            </w:r>
          </w:p>
        </w:tc>
        <w:tc>
          <w:tcPr>
            <w:tcW w:w="3310" w:type="dxa"/>
          </w:tcPr>
          <w:p w:rsidR="00245452" w:rsidRPr="00EF5447" w:rsidRDefault="00245452" w:rsidP="00245452">
            <w:pPr>
              <w:pStyle w:val="TAC"/>
              <w:rPr>
                <w:rFonts w:eastAsia="MS Mincho"/>
                <w:lang w:eastAsia="ja-JP"/>
              </w:rPr>
            </w:pPr>
            <w:r w:rsidRPr="00EF5447">
              <w:rPr>
                <w:rFonts w:eastAsia="MS Mincho"/>
                <w:lang w:eastAsia="ja-JP"/>
              </w:rPr>
              <w:t>0.2</w:t>
            </w:r>
          </w:p>
        </w:tc>
      </w:tr>
      <w:tr w:rsidR="00245452" w:rsidRPr="00EF5447" w:rsidTr="00245452">
        <w:trPr>
          <w:trHeight w:val="187"/>
          <w:jc w:val="center"/>
        </w:trPr>
        <w:tc>
          <w:tcPr>
            <w:tcW w:w="2619" w:type="dxa"/>
            <w:tcBorders>
              <w:top w:val="single" w:sz="4" w:space="0" w:color="auto"/>
              <w:left w:val="single" w:sz="4" w:space="0" w:color="auto"/>
              <w:bottom w:val="single" w:sz="4" w:space="0" w:color="auto"/>
              <w:right w:val="single" w:sz="4" w:space="0" w:color="auto"/>
            </w:tcBorders>
            <w:shd w:val="clear" w:color="auto" w:fill="auto"/>
          </w:tcPr>
          <w:p w:rsidR="00245452" w:rsidRDefault="00245452" w:rsidP="00245452">
            <w:pPr>
              <w:pStyle w:val="TAC"/>
              <w:rPr>
                <w:rFonts w:cs="Arial"/>
                <w:lang w:eastAsia="zh-CN"/>
              </w:rPr>
            </w:pPr>
            <w:r w:rsidRPr="00EF5447">
              <w:rPr>
                <w:rFonts w:eastAsia="新細明體" w:cs="Arial"/>
                <w:lang w:eastAsia="ja-JP"/>
              </w:rPr>
              <w:t>DC</w:t>
            </w:r>
            <w:r w:rsidRPr="00EF5447">
              <w:rPr>
                <w:rFonts w:cs="Arial"/>
                <w:lang w:eastAsia="zh-CN"/>
              </w:rPr>
              <w:t>_7_</w:t>
            </w:r>
            <w:r w:rsidRPr="00EF5447">
              <w:rPr>
                <w:rFonts w:eastAsia="新細明體" w:cs="Arial"/>
                <w:lang w:eastAsia="ja-JP"/>
              </w:rPr>
              <w:t>n</w:t>
            </w:r>
            <w:r w:rsidRPr="00EF5447">
              <w:rPr>
                <w:rFonts w:cs="Arial"/>
                <w:lang w:eastAsia="zh-CN"/>
              </w:rPr>
              <w:t>66</w:t>
            </w:r>
          </w:p>
          <w:p w:rsidR="00245452" w:rsidRPr="00EF5447" w:rsidRDefault="00245452" w:rsidP="00245452">
            <w:pPr>
              <w:pStyle w:val="TAC"/>
            </w:pPr>
            <w:r w:rsidRPr="00EF5447">
              <w:rPr>
                <w:rFonts w:cs="Arial"/>
                <w:lang w:eastAsia="zh-CN"/>
              </w:rPr>
              <w:t>DC_7-7_n66</w:t>
            </w:r>
          </w:p>
        </w:tc>
        <w:tc>
          <w:tcPr>
            <w:tcW w:w="3310" w:type="dxa"/>
            <w:tcBorders>
              <w:top w:val="single" w:sz="4" w:space="0" w:color="auto"/>
              <w:left w:val="single" w:sz="4" w:space="0" w:color="auto"/>
              <w:bottom w:val="single" w:sz="4" w:space="0" w:color="auto"/>
              <w:right w:val="single" w:sz="4" w:space="0" w:color="auto"/>
            </w:tcBorders>
          </w:tcPr>
          <w:p w:rsidR="00245452" w:rsidRPr="00EF5447" w:rsidRDefault="00245452" w:rsidP="00245452">
            <w:pPr>
              <w:pStyle w:val="TAC"/>
              <w:rPr>
                <w:rFonts w:eastAsia="MS Mincho"/>
                <w:lang w:eastAsia="ja-JP"/>
              </w:rPr>
            </w:pPr>
            <w:r>
              <w:rPr>
                <w:rFonts w:cs="Arial"/>
                <w:lang w:eastAsia="zh-CN"/>
              </w:rPr>
              <w:t>0.5</w:t>
            </w:r>
          </w:p>
        </w:tc>
        <w:tc>
          <w:tcPr>
            <w:tcW w:w="3310" w:type="dxa"/>
            <w:tcBorders>
              <w:top w:val="single" w:sz="4" w:space="0" w:color="auto"/>
              <w:left w:val="single" w:sz="4" w:space="0" w:color="auto"/>
              <w:bottom w:val="single" w:sz="4" w:space="0" w:color="auto"/>
              <w:right w:val="single" w:sz="4" w:space="0" w:color="auto"/>
            </w:tcBorders>
          </w:tcPr>
          <w:p w:rsidR="00245452" w:rsidRPr="00EF5447" w:rsidRDefault="00245452" w:rsidP="00245452">
            <w:pPr>
              <w:pStyle w:val="TAC"/>
              <w:rPr>
                <w:rFonts w:eastAsia="MS Mincho"/>
                <w:lang w:eastAsia="ja-JP"/>
              </w:rPr>
            </w:pPr>
            <w:r w:rsidRPr="00EF5447">
              <w:rPr>
                <w:rFonts w:eastAsia="Malgun Gothic" w:cs="Arial"/>
                <w:lang w:eastAsia="ko-KR"/>
              </w:rPr>
              <w:t>0.5</w:t>
            </w:r>
          </w:p>
        </w:tc>
      </w:tr>
      <w:tr w:rsidR="00245452" w:rsidRPr="00EF5447" w:rsidTr="00245452">
        <w:trPr>
          <w:trHeight w:val="187"/>
          <w:jc w:val="center"/>
        </w:trPr>
        <w:tc>
          <w:tcPr>
            <w:tcW w:w="2619" w:type="dxa"/>
          </w:tcPr>
          <w:p w:rsidR="00245452" w:rsidRPr="00EF5447" w:rsidRDefault="00245452" w:rsidP="00245452">
            <w:pPr>
              <w:pStyle w:val="TAC"/>
            </w:pPr>
            <w:r w:rsidRPr="00EF5447">
              <w:rPr>
                <w:rFonts w:cs="Arial"/>
              </w:rPr>
              <w:t>DC_7_n71</w:t>
            </w:r>
          </w:p>
        </w:tc>
        <w:tc>
          <w:tcPr>
            <w:tcW w:w="3310" w:type="dxa"/>
          </w:tcPr>
          <w:p w:rsidR="00245452" w:rsidRPr="00EF5447" w:rsidRDefault="00245452" w:rsidP="00245452">
            <w:pPr>
              <w:pStyle w:val="TAC"/>
              <w:rPr>
                <w:rFonts w:eastAsia="MS Mincho"/>
                <w:lang w:eastAsia="ja-JP"/>
              </w:rPr>
            </w:pPr>
            <w:r>
              <w:rPr>
                <w:rFonts w:eastAsia="MS Mincho" w:cs="Arial"/>
                <w:lang w:eastAsia="ja-JP"/>
              </w:rPr>
              <w:t>-</w:t>
            </w:r>
          </w:p>
        </w:tc>
        <w:tc>
          <w:tcPr>
            <w:tcW w:w="3310" w:type="dxa"/>
          </w:tcPr>
          <w:p w:rsidR="00245452" w:rsidRPr="00EF5447" w:rsidRDefault="00245452" w:rsidP="00245452">
            <w:pPr>
              <w:pStyle w:val="TAC"/>
              <w:rPr>
                <w:rFonts w:eastAsia="MS Mincho"/>
                <w:lang w:eastAsia="ja-JP"/>
              </w:rPr>
            </w:pPr>
            <w:r w:rsidRPr="00EF5447">
              <w:rPr>
                <w:rFonts w:cs="Arial"/>
                <w:lang w:eastAsia="zh-CN"/>
              </w:rPr>
              <w:t>0.2</w:t>
            </w:r>
          </w:p>
        </w:tc>
      </w:tr>
      <w:tr w:rsidR="00245452" w:rsidRPr="00EF5447" w:rsidTr="00245452">
        <w:trPr>
          <w:trHeight w:val="187"/>
          <w:jc w:val="center"/>
        </w:trPr>
        <w:tc>
          <w:tcPr>
            <w:tcW w:w="2619" w:type="dxa"/>
          </w:tcPr>
          <w:p w:rsidR="00245452" w:rsidRDefault="00245452" w:rsidP="00245452">
            <w:pPr>
              <w:pStyle w:val="TAC"/>
              <w:rPr>
                <w:rFonts w:eastAsia="MS Mincho"/>
                <w:lang w:eastAsia="ja-JP"/>
              </w:rPr>
            </w:pPr>
            <w:r w:rsidRPr="00EF5447">
              <w:t>DC_</w:t>
            </w:r>
            <w:r w:rsidRPr="00EF5447">
              <w:rPr>
                <w:rFonts w:eastAsia="MS Mincho"/>
                <w:lang w:eastAsia="ja-JP"/>
              </w:rPr>
              <w:t>7</w:t>
            </w:r>
            <w:r w:rsidRPr="00EF5447">
              <w:t>_n</w:t>
            </w:r>
            <w:r w:rsidRPr="00EF5447">
              <w:rPr>
                <w:rFonts w:eastAsia="MS Mincho"/>
                <w:lang w:eastAsia="ja-JP"/>
              </w:rPr>
              <w:t>77</w:t>
            </w:r>
          </w:p>
          <w:p w:rsidR="00245452" w:rsidRPr="00EF5447" w:rsidRDefault="00245452" w:rsidP="00245452">
            <w:pPr>
              <w:pStyle w:val="TAC"/>
            </w:pPr>
            <w:r w:rsidRPr="00EF5447">
              <w:rPr>
                <w:rFonts w:eastAsia="MS Mincho"/>
                <w:lang w:eastAsia="ja-JP"/>
              </w:rPr>
              <w:t>DC_7-7_n77</w:t>
            </w:r>
          </w:p>
        </w:tc>
        <w:tc>
          <w:tcPr>
            <w:tcW w:w="3310" w:type="dxa"/>
          </w:tcPr>
          <w:p w:rsidR="00245452" w:rsidRPr="00EF5447" w:rsidRDefault="00245452" w:rsidP="00245452">
            <w:pPr>
              <w:pStyle w:val="TAC"/>
            </w:pPr>
            <w:r>
              <w:rPr>
                <w:rFonts w:eastAsia="MS Mincho"/>
                <w:lang w:eastAsia="ja-JP"/>
              </w:rPr>
              <w:t>-</w:t>
            </w:r>
          </w:p>
        </w:tc>
        <w:tc>
          <w:tcPr>
            <w:tcW w:w="3310" w:type="dxa"/>
          </w:tcPr>
          <w:p w:rsidR="00245452" w:rsidRPr="00EF5447" w:rsidRDefault="00245452" w:rsidP="00245452">
            <w:pPr>
              <w:pStyle w:val="TAC"/>
            </w:pPr>
            <w:r w:rsidRPr="00EF5447">
              <w:rPr>
                <w:rFonts w:eastAsia="MS Mincho"/>
                <w:lang w:eastAsia="ja-JP"/>
              </w:rPr>
              <w:t>0.5</w:t>
            </w:r>
          </w:p>
        </w:tc>
      </w:tr>
      <w:tr w:rsidR="00245452" w:rsidRPr="00EF5447" w:rsidTr="00245452">
        <w:trPr>
          <w:trHeight w:val="187"/>
          <w:jc w:val="center"/>
        </w:trPr>
        <w:tc>
          <w:tcPr>
            <w:tcW w:w="2619" w:type="dxa"/>
            <w:tcBorders>
              <w:bottom w:val="single" w:sz="4" w:space="0" w:color="auto"/>
            </w:tcBorders>
          </w:tcPr>
          <w:p w:rsidR="00245452" w:rsidRDefault="00245452" w:rsidP="00245452">
            <w:pPr>
              <w:pStyle w:val="TAC"/>
            </w:pPr>
            <w:r w:rsidRPr="00EF5447">
              <w:t>DC_7_n78</w:t>
            </w:r>
          </w:p>
          <w:p w:rsidR="00245452" w:rsidRPr="00EF5447" w:rsidRDefault="00245452" w:rsidP="00245452">
            <w:pPr>
              <w:pStyle w:val="TAC"/>
            </w:pPr>
            <w:r w:rsidRPr="00EF5447">
              <w:t>DC_7-7_n78</w:t>
            </w:r>
          </w:p>
        </w:tc>
        <w:tc>
          <w:tcPr>
            <w:tcW w:w="3310" w:type="dxa"/>
          </w:tcPr>
          <w:p w:rsidR="00245452" w:rsidRPr="00EF5447" w:rsidRDefault="00245452" w:rsidP="00245452">
            <w:pPr>
              <w:pStyle w:val="TAC"/>
              <w:rPr>
                <w:rFonts w:eastAsia="MS Mincho"/>
                <w:lang w:eastAsia="ja-JP"/>
              </w:rPr>
            </w:pPr>
            <w:r>
              <w:t>-</w:t>
            </w:r>
          </w:p>
        </w:tc>
        <w:tc>
          <w:tcPr>
            <w:tcW w:w="3310" w:type="dxa"/>
          </w:tcPr>
          <w:p w:rsidR="00245452" w:rsidRPr="00EF5447" w:rsidRDefault="00245452" w:rsidP="00245452">
            <w:pPr>
              <w:pStyle w:val="TAC"/>
              <w:rPr>
                <w:rFonts w:eastAsia="MS Mincho"/>
                <w:lang w:eastAsia="ja-JP"/>
              </w:rPr>
            </w:pPr>
            <w:r w:rsidRPr="00EF5447">
              <w:t>0.5</w:t>
            </w:r>
          </w:p>
        </w:tc>
      </w:tr>
      <w:tr w:rsidR="00245452" w:rsidRPr="00EF5447" w:rsidTr="00245452">
        <w:trPr>
          <w:trHeight w:val="187"/>
          <w:jc w:val="center"/>
        </w:trPr>
        <w:tc>
          <w:tcPr>
            <w:tcW w:w="2619" w:type="dxa"/>
            <w:tcBorders>
              <w:bottom w:val="single" w:sz="4" w:space="0" w:color="auto"/>
            </w:tcBorders>
          </w:tcPr>
          <w:p w:rsidR="00245452" w:rsidRDefault="00245452" w:rsidP="00245452">
            <w:pPr>
              <w:pStyle w:val="TAC"/>
              <w:rPr>
                <w:ins w:id="210" w:author="Bo-Han Hsieh" w:date="2023-10-30T19:35:00Z"/>
                <w:rFonts w:cs="Arial"/>
                <w:lang w:val="x-none" w:eastAsia="zh-TW"/>
              </w:rPr>
            </w:pPr>
            <w:r>
              <w:rPr>
                <w:rFonts w:cs="Arial" w:hint="eastAsia"/>
                <w:lang w:val="x-none" w:eastAsia="zh-CN"/>
              </w:rPr>
              <w:t>DC_7_n79</w:t>
            </w:r>
          </w:p>
          <w:p w:rsidR="00245452" w:rsidRPr="00EF5447" w:rsidRDefault="00245452" w:rsidP="00245452">
            <w:pPr>
              <w:pStyle w:val="TAC"/>
              <w:rPr>
                <w:lang w:eastAsia="zh-TW"/>
              </w:rPr>
            </w:pPr>
            <w:ins w:id="211" w:author="Bo-Han Hsieh" w:date="2023-10-30T19:35:00Z">
              <w:r w:rsidRPr="00EF5447">
                <w:t>DC_7-7_n7</w:t>
              </w:r>
              <w:r>
                <w:rPr>
                  <w:rFonts w:hint="eastAsia"/>
                  <w:lang w:eastAsia="zh-TW"/>
                </w:rPr>
                <w:t>9</w:t>
              </w:r>
            </w:ins>
          </w:p>
        </w:tc>
        <w:tc>
          <w:tcPr>
            <w:tcW w:w="3310" w:type="dxa"/>
            <w:vAlign w:val="center"/>
          </w:tcPr>
          <w:p w:rsidR="00245452" w:rsidRPr="00EF5447" w:rsidRDefault="00245452" w:rsidP="00245452">
            <w:pPr>
              <w:pStyle w:val="TAC"/>
            </w:pPr>
            <w:r>
              <w:rPr>
                <w:rFonts w:cs="Arial"/>
                <w:lang w:val="x-none"/>
              </w:rPr>
              <w:t>-</w:t>
            </w:r>
          </w:p>
        </w:tc>
        <w:tc>
          <w:tcPr>
            <w:tcW w:w="3310" w:type="dxa"/>
          </w:tcPr>
          <w:p w:rsidR="00245452" w:rsidRPr="00EF5447" w:rsidRDefault="00245452" w:rsidP="00245452">
            <w:pPr>
              <w:pStyle w:val="TAC"/>
            </w:pPr>
            <w:r>
              <w:rPr>
                <w:rFonts w:cs="Arial"/>
                <w:szCs w:val="18"/>
                <w:lang w:eastAsia="zh-CN"/>
              </w:rPr>
              <w:t>0.5</w:t>
            </w:r>
          </w:p>
        </w:tc>
      </w:tr>
      <w:tr w:rsidR="00245452" w:rsidRPr="00EF5447" w:rsidTr="00245452">
        <w:trPr>
          <w:trHeight w:val="187"/>
          <w:jc w:val="center"/>
        </w:trPr>
        <w:tc>
          <w:tcPr>
            <w:tcW w:w="2619" w:type="dxa"/>
            <w:tcBorders>
              <w:bottom w:val="single" w:sz="4" w:space="0" w:color="auto"/>
            </w:tcBorders>
          </w:tcPr>
          <w:p w:rsidR="00245452" w:rsidRDefault="00245452" w:rsidP="00245452">
            <w:pPr>
              <w:pStyle w:val="TAC"/>
              <w:rPr>
                <w:rFonts w:cs="Arial"/>
                <w:lang w:val="x-none" w:eastAsia="zh-CN"/>
              </w:rPr>
            </w:pPr>
            <w:r w:rsidRPr="00EF5447">
              <w:t>DC_</w:t>
            </w:r>
            <w:r>
              <w:rPr>
                <w:rFonts w:eastAsia="MS Mincho"/>
                <w:lang w:eastAsia="ja-JP"/>
              </w:rPr>
              <w:t>7</w:t>
            </w:r>
            <w:r w:rsidRPr="00EF5447">
              <w:t>_n</w:t>
            </w:r>
            <w:r>
              <w:rPr>
                <w:rFonts w:eastAsia="MS Mincho"/>
                <w:lang w:eastAsia="ja-JP"/>
              </w:rPr>
              <w:t>105</w:t>
            </w:r>
          </w:p>
        </w:tc>
        <w:tc>
          <w:tcPr>
            <w:tcW w:w="3310" w:type="dxa"/>
          </w:tcPr>
          <w:p w:rsidR="00245452" w:rsidRDefault="00245452" w:rsidP="00245452">
            <w:pPr>
              <w:pStyle w:val="TAC"/>
              <w:rPr>
                <w:rFonts w:cs="Arial"/>
                <w:lang w:val="x-none"/>
              </w:rPr>
            </w:pPr>
            <w:r>
              <w:rPr>
                <w:rFonts w:eastAsia="MS Mincho"/>
                <w:lang w:eastAsia="ja-JP"/>
              </w:rPr>
              <w:t>-</w:t>
            </w:r>
          </w:p>
        </w:tc>
        <w:tc>
          <w:tcPr>
            <w:tcW w:w="3310" w:type="dxa"/>
          </w:tcPr>
          <w:p w:rsidR="00245452" w:rsidRDefault="00245452" w:rsidP="00245452">
            <w:pPr>
              <w:pStyle w:val="TAC"/>
              <w:rPr>
                <w:rFonts w:cs="Arial"/>
                <w:szCs w:val="18"/>
                <w:lang w:eastAsia="zh-CN"/>
              </w:rPr>
            </w:pPr>
            <w:r>
              <w:rPr>
                <w:rFonts w:eastAsia="MS Mincho"/>
                <w:lang w:eastAsia="ja-JP"/>
              </w:rPr>
              <w:t>0.2</w:t>
            </w:r>
          </w:p>
        </w:tc>
      </w:tr>
      <w:tr w:rsidR="00245452" w:rsidRPr="00EF5447" w:rsidTr="00245452">
        <w:trPr>
          <w:trHeight w:val="187"/>
          <w:jc w:val="center"/>
        </w:trPr>
        <w:tc>
          <w:tcPr>
            <w:tcW w:w="2619" w:type="dxa"/>
            <w:tcBorders>
              <w:bottom w:val="single" w:sz="4" w:space="0" w:color="auto"/>
            </w:tcBorders>
          </w:tcPr>
          <w:p w:rsidR="00245452" w:rsidRPr="00EF5447" w:rsidRDefault="00245452" w:rsidP="00245452">
            <w:pPr>
              <w:pStyle w:val="TAC"/>
            </w:pPr>
            <w:r w:rsidRPr="00EF5447">
              <w:t>DC_8_n7</w:t>
            </w:r>
          </w:p>
        </w:tc>
        <w:tc>
          <w:tcPr>
            <w:tcW w:w="3310" w:type="dxa"/>
          </w:tcPr>
          <w:p w:rsidR="00245452" w:rsidRPr="00EF5447" w:rsidRDefault="00245452" w:rsidP="00245452">
            <w:pPr>
              <w:pStyle w:val="TAC"/>
            </w:pPr>
            <w:r>
              <w:rPr>
                <w:rFonts w:cs="Arial"/>
                <w:lang w:eastAsia="zh-CN"/>
              </w:rPr>
              <w:t>-</w:t>
            </w:r>
          </w:p>
        </w:tc>
        <w:tc>
          <w:tcPr>
            <w:tcW w:w="3310" w:type="dxa"/>
          </w:tcPr>
          <w:p w:rsidR="00245452" w:rsidRPr="00EF5447" w:rsidRDefault="00245452" w:rsidP="00245452">
            <w:pPr>
              <w:pStyle w:val="TAC"/>
            </w:pPr>
            <w:r w:rsidRPr="00EF5447">
              <w:rPr>
                <w:rFonts w:cs="Arial"/>
                <w:lang w:eastAsia="zh-CN"/>
              </w:rPr>
              <w:t>0.2</w:t>
            </w:r>
          </w:p>
        </w:tc>
      </w:tr>
      <w:tr w:rsidR="00245452" w:rsidRPr="00EF5447" w:rsidTr="00245452">
        <w:trPr>
          <w:trHeight w:val="187"/>
          <w:jc w:val="center"/>
        </w:trPr>
        <w:tc>
          <w:tcPr>
            <w:tcW w:w="2619" w:type="dxa"/>
            <w:tcBorders>
              <w:top w:val="single" w:sz="4" w:space="0" w:color="auto"/>
              <w:left w:val="single" w:sz="4" w:space="0" w:color="auto"/>
              <w:bottom w:val="single" w:sz="4" w:space="0" w:color="auto"/>
              <w:right w:val="single" w:sz="4" w:space="0" w:color="auto"/>
            </w:tcBorders>
            <w:shd w:val="clear" w:color="auto" w:fill="auto"/>
          </w:tcPr>
          <w:p w:rsidR="00245452" w:rsidRPr="00EF5447" w:rsidRDefault="00245452" w:rsidP="00245452">
            <w:pPr>
              <w:pStyle w:val="TAC"/>
            </w:pPr>
            <w:r w:rsidRPr="00EF5447">
              <w:t>DC_8_n28</w:t>
            </w:r>
          </w:p>
        </w:tc>
        <w:tc>
          <w:tcPr>
            <w:tcW w:w="3310" w:type="dxa"/>
            <w:tcBorders>
              <w:top w:val="single" w:sz="4" w:space="0" w:color="auto"/>
              <w:left w:val="single" w:sz="4" w:space="0" w:color="auto"/>
              <w:bottom w:val="single" w:sz="4" w:space="0" w:color="auto"/>
              <w:right w:val="single" w:sz="4" w:space="0" w:color="auto"/>
            </w:tcBorders>
          </w:tcPr>
          <w:p w:rsidR="00245452" w:rsidRPr="00EF5447" w:rsidRDefault="00245452" w:rsidP="00245452">
            <w:pPr>
              <w:pStyle w:val="TAC"/>
            </w:pPr>
            <w:r>
              <w:rPr>
                <w:rFonts w:cs="Arial"/>
                <w:szCs w:val="18"/>
              </w:rPr>
              <w:t>0.2</w:t>
            </w:r>
          </w:p>
        </w:tc>
        <w:tc>
          <w:tcPr>
            <w:tcW w:w="3310" w:type="dxa"/>
            <w:tcBorders>
              <w:top w:val="single" w:sz="4" w:space="0" w:color="auto"/>
              <w:left w:val="single" w:sz="4" w:space="0" w:color="auto"/>
              <w:bottom w:val="single" w:sz="4" w:space="0" w:color="auto"/>
              <w:right w:val="single" w:sz="4" w:space="0" w:color="auto"/>
            </w:tcBorders>
          </w:tcPr>
          <w:p w:rsidR="00245452" w:rsidRPr="00EF5447" w:rsidRDefault="00245452" w:rsidP="00245452">
            <w:pPr>
              <w:pStyle w:val="TAC"/>
            </w:pPr>
            <w:r w:rsidRPr="00EF5447">
              <w:rPr>
                <w:rFonts w:cs="Arial"/>
                <w:szCs w:val="18"/>
              </w:rPr>
              <w:t>0.</w:t>
            </w:r>
            <w:r>
              <w:rPr>
                <w:rFonts w:cs="Arial"/>
                <w:szCs w:val="18"/>
              </w:rPr>
              <w:t>1</w:t>
            </w:r>
          </w:p>
        </w:tc>
      </w:tr>
      <w:tr w:rsidR="00245452" w:rsidRPr="00EF5447" w:rsidTr="00245452">
        <w:trPr>
          <w:trHeight w:val="187"/>
          <w:jc w:val="center"/>
        </w:trPr>
        <w:tc>
          <w:tcPr>
            <w:tcW w:w="2619" w:type="dxa"/>
            <w:tcBorders>
              <w:bottom w:val="single" w:sz="4" w:space="0" w:color="auto"/>
            </w:tcBorders>
            <w:shd w:val="clear" w:color="auto" w:fill="auto"/>
          </w:tcPr>
          <w:p w:rsidR="00245452" w:rsidRPr="00EF5447" w:rsidRDefault="00245452" w:rsidP="00245452">
            <w:pPr>
              <w:pStyle w:val="TAC"/>
            </w:pPr>
            <w:r w:rsidRPr="00EF5447">
              <w:t>DC_</w:t>
            </w:r>
            <w:r w:rsidRPr="00EF5447">
              <w:rPr>
                <w:rFonts w:eastAsia="MS Mincho"/>
                <w:lang w:eastAsia="ja-JP"/>
              </w:rPr>
              <w:t>8</w:t>
            </w:r>
            <w:r w:rsidRPr="00EF5447">
              <w:t>_n</w:t>
            </w:r>
            <w:r w:rsidRPr="00EF5447">
              <w:rPr>
                <w:rFonts w:eastAsia="MS Mincho"/>
                <w:lang w:eastAsia="ja-JP"/>
              </w:rPr>
              <w:t>77</w:t>
            </w:r>
          </w:p>
        </w:tc>
        <w:tc>
          <w:tcPr>
            <w:tcW w:w="3310" w:type="dxa"/>
          </w:tcPr>
          <w:p w:rsidR="00245452" w:rsidRPr="00EF5447" w:rsidRDefault="00245452" w:rsidP="00245452">
            <w:pPr>
              <w:pStyle w:val="TAC"/>
            </w:pPr>
            <w:r>
              <w:rPr>
                <w:rFonts w:eastAsia="MS Mincho"/>
                <w:lang w:eastAsia="ja-JP"/>
              </w:rPr>
              <w:t>0.2</w:t>
            </w:r>
          </w:p>
        </w:tc>
        <w:tc>
          <w:tcPr>
            <w:tcW w:w="3310" w:type="dxa"/>
          </w:tcPr>
          <w:p w:rsidR="00245452" w:rsidRPr="00EF5447" w:rsidRDefault="00245452" w:rsidP="00245452">
            <w:pPr>
              <w:pStyle w:val="TAC"/>
            </w:pPr>
            <w:r w:rsidRPr="00EF5447">
              <w:rPr>
                <w:rFonts w:eastAsia="MS Mincho"/>
                <w:lang w:eastAsia="ja-JP"/>
              </w:rPr>
              <w:t>0.</w:t>
            </w:r>
            <w:r>
              <w:rPr>
                <w:rFonts w:eastAsia="MS Mincho"/>
                <w:lang w:eastAsia="ja-JP"/>
              </w:rPr>
              <w:t>5</w:t>
            </w:r>
          </w:p>
        </w:tc>
      </w:tr>
      <w:tr w:rsidR="00245452" w:rsidRPr="00EF5447" w:rsidTr="00245452">
        <w:trPr>
          <w:trHeight w:val="187"/>
          <w:jc w:val="center"/>
        </w:trPr>
        <w:tc>
          <w:tcPr>
            <w:tcW w:w="2619" w:type="dxa"/>
            <w:tcBorders>
              <w:bottom w:val="single" w:sz="4" w:space="0" w:color="auto"/>
            </w:tcBorders>
            <w:shd w:val="clear" w:color="auto" w:fill="auto"/>
          </w:tcPr>
          <w:p w:rsidR="00245452" w:rsidRPr="00EF5447" w:rsidRDefault="00245452" w:rsidP="00245452">
            <w:pPr>
              <w:pStyle w:val="TAC"/>
            </w:pPr>
            <w:r w:rsidRPr="00EF5447">
              <w:t>DC_</w:t>
            </w:r>
            <w:r w:rsidRPr="00EF5447">
              <w:rPr>
                <w:rFonts w:eastAsia="MS Mincho"/>
                <w:lang w:eastAsia="ja-JP"/>
              </w:rPr>
              <w:t>8</w:t>
            </w:r>
            <w:r w:rsidRPr="00EF5447">
              <w:t>_n</w:t>
            </w:r>
            <w:r w:rsidRPr="00EF5447">
              <w:rPr>
                <w:rFonts w:eastAsia="MS Mincho"/>
                <w:lang w:eastAsia="ja-JP"/>
              </w:rPr>
              <w:t>78</w:t>
            </w:r>
          </w:p>
        </w:tc>
        <w:tc>
          <w:tcPr>
            <w:tcW w:w="3310" w:type="dxa"/>
          </w:tcPr>
          <w:p w:rsidR="00245452" w:rsidRPr="00EF5447" w:rsidRDefault="00245452" w:rsidP="00245452">
            <w:pPr>
              <w:pStyle w:val="TAC"/>
            </w:pPr>
            <w:r>
              <w:rPr>
                <w:rFonts w:eastAsia="MS Mincho"/>
                <w:lang w:eastAsia="ja-JP"/>
              </w:rPr>
              <w:t>0.2</w:t>
            </w:r>
          </w:p>
        </w:tc>
        <w:tc>
          <w:tcPr>
            <w:tcW w:w="3310" w:type="dxa"/>
          </w:tcPr>
          <w:p w:rsidR="00245452" w:rsidRPr="00EF5447" w:rsidRDefault="00245452" w:rsidP="00245452">
            <w:pPr>
              <w:pStyle w:val="TAC"/>
            </w:pPr>
            <w:r w:rsidRPr="00EF5447">
              <w:rPr>
                <w:rFonts w:eastAsia="MS Mincho"/>
                <w:lang w:eastAsia="ja-JP"/>
              </w:rPr>
              <w:t>0.</w:t>
            </w:r>
            <w:r>
              <w:rPr>
                <w:rFonts w:eastAsia="MS Mincho"/>
                <w:lang w:eastAsia="ja-JP"/>
              </w:rPr>
              <w:t>5</w:t>
            </w:r>
          </w:p>
        </w:tc>
      </w:tr>
      <w:tr w:rsidR="00245452" w:rsidRPr="00EF5447" w:rsidTr="00245452">
        <w:trPr>
          <w:trHeight w:val="187"/>
          <w:jc w:val="center"/>
        </w:trPr>
        <w:tc>
          <w:tcPr>
            <w:tcW w:w="2619" w:type="dxa"/>
            <w:tcBorders>
              <w:bottom w:val="single" w:sz="4" w:space="0" w:color="auto"/>
            </w:tcBorders>
            <w:shd w:val="clear" w:color="auto" w:fill="auto"/>
          </w:tcPr>
          <w:p w:rsidR="00245452" w:rsidRPr="00EF5447" w:rsidRDefault="00245452" w:rsidP="00245452">
            <w:pPr>
              <w:pStyle w:val="TAC"/>
            </w:pPr>
            <w:r w:rsidRPr="00EF5447">
              <w:t>DC_11_n3</w:t>
            </w:r>
          </w:p>
        </w:tc>
        <w:tc>
          <w:tcPr>
            <w:tcW w:w="3310" w:type="dxa"/>
          </w:tcPr>
          <w:p w:rsidR="00245452" w:rsidRPr="00EF5447" w:rsidRDefault="00245452" w:rsidP="00245452">
            <w:pPr>
              <w:pStyle w:val="TAC"/>
              <w:rPr>
                <w:rFonts w:eastAsia="MS Mincho"/>
                <w:lang w:eastAsia="ja-JP"/>
              </w:rPr>
            </w:pPr>
            <w:r>
              <w:rPr>
                <w:rFonts w:cs="Arial"/>
                <w:szCs w:val="18"/>
              </w:rPr>
              <w:t>0.3</w:t>
            </w:r>
          </w:p>
        </w:tc>
        <w:tc>
          <w:tcPr>
            <w:tcW w:w="3310" w:type="dxa"/>
          </w:tcPr>
          <w:p w:rsidR="00245452" w:rsidRPr="00EF5447" w:rsidRDefault="00245452" w:rsidP="00245452">
            <w:pPr>
              <w:pStyle w:val="TAC"/>
              <w:rPr>
                <w:rFonts w:eastAsia="MS Mincho"/>
                <w:lang w:eastAsia="ja-JP"/>
              </w:rPr>
            </w:pPr>
            <w:r w:rsidRPr="00EF5447">
              <w:rPr>
                <w:rFonts w:cs="Arial"/>
                <w:szCs w:val="18"/>
              </w:rPr>
              <w:t>0.</w:t>
            </w:r>
            <w:r>
              <w:rPr>
                <w:rFonts w:cs="Arial"/>
                <w:szCs w:val="18"/>
              </w:rPr>
              <w:t>5</w:t>
            </w:r>
          </w:p>
        </w:tc>
      </w:tr>
      <w:tr w:rsidR="00245452" w:rsidRPr="00EF5447" w:rsidTr="00245452">
        <w:trPr>
          <w:trHeight w:val="187"/>
          <w:jc w:val="center"/>
        </w:trPr>
        <w:tc>
          <w:tcPr>
            <w:tcW w:w="2619" w:type="dxa"/>
          </w:tcPr>
          <w:p w:rsidR="00245452" w:rsidRPr="00EF5447" w:rsidRDefault="00245452" w:rsidP="00245452">
            <w:pPr>
              <w:pStyle w:val="TAC"/>
            </w:pPr>
            <w:r w:rsidRPr="00EF5447">
              <w:rPr>
                <w:rFonts w:eastAsia="MS Mincho"/>
              </w:rPr>
              <w:t>DC_11_n28</w:t>
            </w:r>
          </w:p>
        </w:tc>
        <w:tc>
          <w:tcPr>
            <w:tcW w:w="3310" w:type="dxa"/>
          </w:tcPr>
          <w:p w:rsidR="00245452" w:rsidRPr="00EF5447" w:rsidRDefault="00245452" w:rsidP="00245452">
            <w:pPr>
              <w:pStyle w:val="TAC"/>
              <w:rPr>
                <w:rFonts w:cs="Arial"/>
                <w:szCs w:val="18"/>
              </w:rPr>
            </w:pPr>
            <w:r>
              <w:rPr>
                <w:rFonts w:eastAsia="MS Mincho" w:cs="Arial"/>
                <w:szCs w:val="18"/>
              </w:rPr>
              <w:t>-</w:t>
            </w:r>
          </w:p>
        </w:tc>
        <w:tc>
          <w:tcPr>
            <w:tcW w:w="3310" w:type="dxa"/>
          </w:tcPr>
          <w:p w:rsidR="00245452" w:rsidRPr="00EF5447" w:rsidRDefault="00245452" w:rsidP="00245452">
            <w:pPr>
              <w:pStyle w:val="TAC"/>
              <w:rPr>
                <w:rFonts w:cs="Arial"/>
                <w:szCs w:val="18"/>
              </w:rPr>
            </w:pPr>
            <w:r w:rsidRPr="00EF5447">
              <w:rPr>
                <w:rFonts w:eastAsia="MS Mincho" w:cs="Arial"/>
                <w:szCs w:val="18"/>
              </w:rPr>
              <w:t>0.2</w:t>
            </w:r>
          </w:p>
        </w:tc>
      </w:tr>
      <w:tr w:rsidR="00245452" w:rsidRPr="00EF5447" w:rsidTr="00245452">
        <w:trPr>
          <w:trHeight w:val="187"/>
          <w:jc w:val="center"/>
        </w:trPr>
        <w:tc>
          <w:tcPr>
            <w:tcW w:w="2619" w:type="dxa"/>
          </w:tcPr>
          <w:p w:rsidR="00245452" w:rsidRPr="00EF5447" w:rsidRDefault="00245452" w:rsidP="00245452">
            <w:pPr>
              <w:pStyle w:val="TAC"/>
            </w:pPr>
            <w:r w:rsidRPr="00EF5447">
              <w:t>DC_</w:t>
            </w:r>
            <w:r w:rsidRPr="00EF5447">
              <w:rPr>
                <w:rFonts w:eastAsia="MS Mincho"/>
                <w:lang w:eastAsia="ja-JP"/>
              </w:rPr>
              <w:t>11</w:t>
            </w:r>
            <w:r w:rsidRPr="00EF5447">
              <w:t>_n</w:t>
            </w:r>
            <w:r w:rsidRPr="00EF5447">
              <w:rPr>
                <w:rFonts w:eastAsia="MS Mincho"/>
                <w:lang w:eastAsia="ja-JP"/>
              </w:rPr>
              <w:t>77</w:t>
            </w:r>
          </w:p>
        </w:tc>
        <w:tc>
          <w:tcPr>
            <w:tcW w:w="3310" w:type="dxa"/>
          </w:tcPr>
          <w:p w:rsidR="00245452" w:rsidRPr="00EF5447" w:rsidRDefault="00245452" w:rsidP="00245452">
            <w:pPr>
              <w:pStyle w:val="TAC"/>
              <w:rPr>
                <w:rFonts w:eastAsia="MS Mincho"/>
                <w:lang w:eastAsia="ja-JP"/>
              </w:rPr>
            </w:pPr>
            <w:r>
              <w:rPr>
                <w:rFonts w:eastAsia="MS Mincho"/>
                <w:lang w:eastAsia="ja-JP"/>
              </w:rPr>
              <w:t>-</w:t>
            </w:r>
          </w:p>
        </w:tc>
        <w:tc>
          <w:tcPr>
            <w:tcW w:w="3310" w:type="dxa"/>
          </w:tcPr>
          <w:p w:rsidR="00245452" w:rsidRPr="00EF5447" w:rsidRDefault="00245452" w:rsidP="00245452">
            <w:pPr>
              <w:pStyle w:val="TAC"/>
              <w:rPr>
                <w:rFonts w:eastAsia="MS Mincho"/>
                <w:lang w:eastAsia="ja-JP"/>
              </w:rPr>
            </w:pPr>
            <w:r w:rsidRPr="00EF5447">
              <w:rPr>
                <w:rFonts w:eastAsia="MS Mincho"/>
                <w:lang w:eastAsia="ja-JP"/>
              </w:rPr>
              <w:t>0.5</w:t>
            </w:r>
          </w:p>
        </w:tc>
      </w:tr>
      <w:tr w:rsidR="00245452" w:rsidRPr="00EF5447" w:rsidTr="00245452">
        <w:trPr>
          <w:trHeight w:val="187"/>
          <w:jc w:val="center"/>
        </w:trPr>
        <w:tc>
          <w:tcPr>
            <w:tcW w:w="2619" w:type="dxa"/>
            <w:tcBorders>
              <w:bottom w:val="single" w:sz="4" w:space="0" w:color="auto"/>
            </w:tcBorders>
          </w:tcPr>
          <w:p w:rsidR="00245452" w:rsidRPr="00EF5447" w:rsidRDefault="00245452" w:rsidP="00245452">
            <w:pPr>
              <w:pStyle w:val="TAC"/>
            </w:pPr>
            <w:r w:rsidRPr="00EF5447">
              <w:t>DC_</w:t>
            </w:r>
            <w:r w:rsidRPr="00EF5447">
              <w:rPr>
                <w:rFonts w:eastAsia="MS Mincho"/>
                <w:lang w:eastAsia="ja-JP"/>
              </w:rPr>
              <w:t>11</w:t>
            </w:r>
            <w:r w:rsidRPr="00EF5447">
              <w:t>_n</w:t>
            </w:r>
            <w:r w:rsidRPr="00EF5447">
              <w:rPr>
                <w:rFonts w:eastAsia="MS Mincho"/>
                <w:lang w:eastAsia="ja-JP"/>
              </w:rPr>
              <w:t>78</w:t>
            </w:r>
          </w:p>
        </w:tc>
        <w:tc>
          <w:tcPr>
            <w:tcW w:w="3310" w:type="dxa"/>
          </w:tcPr>
          <w:p w:rsidR="00245452" w:rsidRPr="00EF5447" w:rsidRDefault="00245452" w:rsidP="00245452">
            <w:pPr>
              <w:pStyle w:val="TAC"/>
              <w:rPr>
                <w:rFonts w:eastAsia="MS Mincho"/>
                <w:lang w:eastAsia="ja-JP"/>
              </w:rPr>
            </w:pPr>
            <w:r>
              <w:rPr>
                <w:rFonts w:eastAsia="MS Mincho"/>
                <w:lang w:eastAsia="ja-JP"/>
              </w:rPr>
              <w:t>-</w:t>
            </w:r>
          </w:p>
        </w:tc>
        <w:tc>
          <w:tcPr>
            <w:tcW w:w="3310" w:type="dxa"/>
          </w:tcPr>
          <w:p w:rsidR="00245452" w:rsidRPr="00EF5447" w:rsidRDefault="00245452" w:rsidP="00245452">
            <w:pPr>
              <w:pStyle w:val="TAC"/>
              <w:rPr>
                <w:rFonts w:eastAsia="MS Mincho"/>
                <w:lang w:eastAsia="ja-JP"/>
              </w:rPr>
            </w:pPr>
            <w:r w:rsidRPr="00EF5447">
              <w:rPr>
                <w:rFonts w:eastAsia="MS Mincho"/>
                <w:lang w:eastAsia="ja-JP"/>
              </w:rPr>
              <w:t>0.5</w:t>
            </w:r>
          </w:p>
        </w:tc>
      </w:tr>
      <w:tr w:rsidR="00245452" w:rsidRPr="00EF5447" w:rsidTr="00245452">
        <w:trPr>
          <w:trHeight w:val="187"/>
          <w:jc w:val="center"/>
        </w:trPr>
        <w:tc>
          <w:tcPr>
            <w:tcW w:w="2619" w:type="dxa"/>
            <w:tcBorders>
              <w:bottom w:val="single" w:sz="4" w:space="0" w:color="auto"/>
            </w:tcBorders>
            <w:shd w:val="clear" w:color="auto" w:fill="auto"/>
          </w:tcPr>
          <w:p w:rsidR="00245452" w:rsidRPr="00EF5447" w:rsidRDefault="00245452" w:rsidP="00245452">
            <w:pPr>
              <w:pStyle w:val="TAC"/>
            </w:pPr>
            <w:r w:rsidRPr="00EF5447">
              <w:rPr>
                <w:rFonts w:cs="Arial"/>
                <w:lang w:eastAsia="zh-CN"/>
              </w:rPr>
              <w:t>DC</w:t>
            </w:r>
            <w:r w:rsidRPr="00EF5447">
              <w:rPr>
                <w:rFonts w:cs="Arial"/>
              </w:rPr>
              <w:t>_12</w:t>
            </w:r>
            <w:r w:rsidRPr="00EF5447">
              <w:rPr>
                <w:rFonts w:cs="Arial"/>
                <w:lang w:eastAsia="zh-CN"/>
              </w:rPr>
              <w:t>_</w:t>
            </w:r>
            <w:r w:rsidRPr="00EF5447">
              <w:rPr>
                <w:rFonts w:cs="Arial"/>
              </w:rPr>
              <w:t>n5</w:t>
            </w:r>
          </w:p>
        </w:tc>
        <w:tc>
          <w:tcPr>
            <w:tcW w:w="3310" w:type="dxa"/>
          </w:tcPr>
          <w:p w:rsidR="00245452" w:rsidRPr="00EF5447" w:rsidRDefault="00245452" w:rsidP="00245452">
            <w:pPr>
              <w:pStyle w:val="TAC"/>
            </w:pPr>
            <w:r>
              <w:rPr>
                <w:rFonts w:eastAsia="Yu Mincho" w:cs="Arial"/>
                <w:lang w:eastAsia="ja-JP"/>
              </w:rPr>
              <w:t>0.3</w:t>
            </w:r>
          </w:p>
        </w:tc>
        <w:tc>
          <w:tcPr>
            <w:tcW w:w="3310" w:type="dxa"/>
          </w:tcPr>
          <w:p w:rsidR="00245452" w:rsidRPr="00EF5447" w:rsidRDefault="00245452" w:rsidP="00245452">
            <w:pPr>
              <w:pStyle w:val="TAC"/>
            </w:pPr>
            <w:r w:rsidRPr="00EF5447">
              <w:rPr>
                <w:rFonts w:cs="Arial"/>
                <w:lang w:eastAsia="zh-CN"/>
              </w:rPr>
              <w:t>0.</w:t>
            </w:r>
            <w:r>
              <w:rPr>
                <w:rFonts w:cs="Arial"/>
                <w:lang w:eastAsia="zh-CN"/>
              </w:rPr>
              <w:t>5</w:t>
            </w:r>
          </w:p>
        </w:tc>
      </w:tr>
      <w:tr w:rsidR="00245452" w:rsidRPr="00EF5447" w:rsidTr="00245452">
        <w:trPr>
          <w:trHeight w:val="187"/>
          <w:jc w:val="center"/>
        </w:trPr>
        <w:tc>
          <w:tcPr>
            <w:tcW w:w="2619" w:type="dxa"/>
            <w:tcBorders>
              <w:bottom w:val="single" w:sz="4" w:space="0" w:color="auto"/>
            </w:tcBorders>
          </w:tcPr>
          <w:p w:rsidR="00245452" w:rsidRPr="00EF5447" w:rsidRDefault="00245452" w:rsidP="00245452">
            <w:pPr>
              <w:pStyle w:val="TAC"/>
            </w:pPr>
            <w:r w:rsidRPr="00EF5447">
              <w:rPr>
                <w:rFonts w:cs="Arial"/>
                <w:lang w:eastAsia="zh-CN"/>
              </w:rPr>
              <w:t>DC</w:t>
            </w:r>
            <w:r w:rsidRPr="00EF5447">
              <w:rPr>
                <w:rFonts w:cs="Arial"/>
              </w:rPr>
              <w:t>_12</w:t>
            </w:r>
            <w:r w:rsidRPr="00EF5447">
              <w:rPr>
                <w:rFonts w:cs="Arial"/>
                <w:lang w:eastAsia="zh-CN"/>
              </w:rPr>
              <w:t>_</w:t>
            </w:r>
            <w:r w:rsidRPr="00EF5447">
              <w:rPr>
                <w:rFonts w:cs="Arial"/>
              </w:rPr>
              <w:t>n66</w:t>
            </w:r>
          </w:p>
        </w:tc>
        <w:tc>
          <w:tcPr>
            <w:tcW w:w="3310" w:type="dxa"/>
          </w:tcPr>
          <w:p w:rsidR="00245452" w:rsidRPr="00EF5447" w:rsidRDefault="00245452" w:rsidP="00245452">
            <w:pPr>
              <w:pStyle w:val="TAC"/>
            </w:pPr>
            <w:r>
              <w:rPr>
                <w:rFonts w:cs="Arial"/>
                <w:lang w:eastAsia="ja-JP"/>
              </w:rPr>
              <w:t>0.5</w:t>
            </w:r>
          </w:p>
        </w:tc>
        <w:tc>
          <w:tcPr>
            <w:tcW w:w="3310" w:type="dxa"/>
          </w:tcPr>
          <w:p w:rsidR="00245452" w:rsidRPr="00EF5447" w:rsidRDefault="00245452" w:rsidP="00245452">
            <w:pPr>
              <w:pStyle w:val="TAC"/>
            </w:pPr>
            <w:r>
              <w:rPr>
                <w:rFonts w:cs="Arial"/>
                <w:lang w:eastAsia="zh-CN"/>
              </w:rPr>
              <w:t>-</w:t>
            </w:r>
          </w:p>
        </w:tc>
      </w:tr>
      <w:tr w:rsidR="00245452" w:rsidTr="00245452">
        <w:trPr>
          <w:trHeight w:val="187"/>
          <w:jc w:val="center"/>
        </w:trPr>
        <w:tc>
          <w:tcPr>
            <w:tcW w:w="2619" w:type="dxa"/>
            <w:tcBorders>
              <w:bottom w:val="single" w:sz="4" w:space="0" w:color="auto"/>
            </w:tcBorders>
          </w:tcPr>
          <w:p w:rsidR="00245452" w:rsidRPr="00EF5447" w:rsidRDefault="00245452" w:rsidP="00245452">
            <w:pPr>
              <w:pStyle w:val="TAC"/>
              <w:rPr>
                <w:rFonts w:cs="Arial"/>
                <w:lang w:eastAsia="zh-CN"/>
              </w:rPr>
            </w:pPr>
            <w:r w:rsidRPr="00FA4A76">
              <w:rPr>
                <w:rFonts w:cs="Arial"/>
                <w:lang w:val="x-none"/>
              </w:rPr>
              <w:t>DC_12_n71</w:t>
            </w:r>
          </w:p>
        </w:tc>
        <w:tc>
          <w:tcPr>
            <w:tcW w:w="3310" w:type="dxa"/>
            <w:vAlign w:val="center"/>
          </w:tcPr>
          <w:p w:rsidR="00245452" w:rsidRDefault="00245452" w:rsidP="00245452">
            <w:pPr>
              <w:pStyle w:val="TAC"/>
              <w:rPr>
                <w:rFonts w:cs="Arial"/>
                <w:lang w:eastAsia="ja-JP"/>
              </w:rPr>
            </w:pPr>
            <w:r>
              <w:rPr>
                <w:rFonts w:eastAsia="Arial" w:cs="Arial"/>
                <w:lang w:val="x-none"/>
              </w:rPr>
              <w:t>0.8</w:t>
            </w:r>
          </w:p>
        </w:tc>
        <w:tc>
          <w:tcPr>
            <w:tcW w:w="3310" w:type="dxa"/>
            <w:vAlign w:val="center"/>
          </w:tcPr>
          <w:p w:rsidR="00245452" w:rsidRDefault="00245452" w:rsidP="00245452">
            <w:pPr>
              <w:pStyle w:val="TAC"/>
              <w:rPr>
                <w:rFonts w:cs="Arial"/>
                <w:lang w:eastAsia="zh-CN"/>
              </w:rPr>
            </w:pPr>
            <w:r>
              <w:rPr>
                <w:rFonts w:cs="Arial"/>
              </w:rPr>
              <w:t>0.8</w:t>
            </w:r>
          </w:p>
        </w:tc>
      </w:tr>
      <w:tr w:rsidR="00245452" w:rsidRPr="00EF5447" w:rsidTr="00245452">
        <w:trPr>
          <w:trHeight w:val="187"/>
          <w:jc w:val="center"/>
        </w:trPr>
        <w:tc>
          <w:tcPr>
            <w:tcW w:w="2619" w:type="dxa"/>
            <w:tcBorders>
              <w:bottom w:val="single" w:sz="4" w:space="0" w:color="auto"/>
            </w:tcBorders>
            <w:shd w:val="clear" w:color="auto" w:fill="auto"/>
          </w:tcPr>
          <w:p w:rsidR="00245452" w:rsidRPr="00EF5447" w:rsidRDefault="00245452" w:rsidP="00245452">
            <w:pPr>
              <w:pStyle w:val="TAC"/>
              <w:rPr>
                <w:rFonts w:cs="Arial"/>
              </w:rPr>
            </w:pPr>
            <w:r>
              <w:rPr>
                <w:rFonts w:cs="Arial" w:hint="eastAsia"/>
                <w:lang w:val="x-none" w:eastAsia="zh-CN"/>
              </w:rPr>
              <w:t>DC_</w:t>
            </w:r>
            <w:r>
              <w:rPr>
                <w:rFonts w:cs="Arial"/>
                <w:lang w:val="sv-SE" w:eastAsia="zh-CN"/>
              </w:rPr>
              <w:t>12</w:t>
            </w:r>
            <w:r>
              <w:rPr>
                <w:rFonts w:cs="Arial" w:hint="eastAsia"/>
                <w:lang w:val="x-none" w:eastAsia="zh-CN"/>
              </w:rPr>
              <w:t>_n</w:t>
            </w:r>
            <w:r>
              <w:rPr>
                <w:rFonts w:cs="Arial"/>
                <w:lang w:val="sv-SE" w:eastAsia="zh-CN"/>
              </w:rPr>
              <w:t>77</w:t>
            </w:r>
          </w:p>
        </w:tc>
        <w:tc>
          <w:tcPr>
            <w:tcW w:w="3310" w:type="dxa"/>
            <w:vAlign w:val="center"/>
          </w:tcPr>
          <w:p w:rsidR="00245452" w:rsidRPr="00EF5447" w:rsidRDefault="00245452" w:rsidP="00245452">
            <w:pPr>
              <w:pStyle w:val="TAC"/>
              <w:rPr>
                <w:rFonts w:cs="Arial"/>
                <w:lang w:eastAsia="zh-CN"/>
              </w:rPr>
            </w:pPr>
            <w:r>
              <w:rPr>
                <w:rFonts w:cs="Arial"/>
                <w:lang w:val="sv-SE" w:eastAsia="zh-CN"/>
              </w:rPr>
              <w:t>0.2</w:t>
            </w:r>
          </w:p>
        </w:tc>
        <w:tc>
          <w:tcPr>
            <w:tcW w:w="3310" w:type="dxa"/>
            <w:vAlign w:val="center"/>
          </w:tcPr>
          <w:p w:rsidR="00245452" w:rsidRPr="00EF5447" w:rsidRDefault="00245452" w:rsidP="00245452">
            <w:pPr>
              <w:pStyle w:val="TAC"/>
              <w:rPr>
                <w:rFonts w:cs="Arial"/>
                <w:lang w:eastAsia="zh-CN"/>
              </w:rPr>
            </w:pPr>
            <w:r w:rsidRPr="00897A1A">
              <w:rPr>
                <w:rFonts w:cs="Arial"/>
                <w:szCs w:val="18"/>
              </w:rPr>
              <w:t>0.</w:t>
            </w:r>
            <w:r>
              <w:rPr>
                <w:rFonts w:cs="Arial"/>
                <w:szCs w:val="18"/>
              </w:rPr>
              <w:t>5</w:t>
            </w:r>
          </w:p>
        </w:tc>
      </w:tr>
      <w:tr w:rsidR="00245452" w:rsidRPr="00EF5447" w:rsidTr="00245452">
        <w:trPr>
          <w:trHeight w:val="187"/>
          <w:jc w:val="center"/>
        </w:trPr>
        <w:tc>
          <w:tcPr>
            <w:tcW w:w="2619" w:type="dxa"/>
            <w:tcBorders>
              <w:top w:val="single" w:sz="4" w:space="0" w:color="auto"/>
              <w:bottom w:val="single" w:sz="4" w:space="0" w:color="auto"/>
            </w:tcBorders>
            <w:shd w:val="clear" w:color="auto" w:fill="auto"/>
          </w:tcPr>
          <w:p w:rsidR="00245452" w:rsidRPr="00EF5447" w:rsidRDefault="00245452" w:rsidP="00245452">
            <w:pPr>
              <w:pStyle w:val="TAC"/>
              <w:rPr>
                <w:rFonts w:cs="Arial"/>
                <w:lang w:eastAsia="zh-CN"/>
              </w:rPr>
            </w:pPr>
            <w:r w:rsidRPr="00EF5447">
              <w:rPr>
                <w:rFonts w:cs="Arial"/>
              </w:rPr>
              <w:lastRenderedPageBreak/>
              <w:t>DC_12_n78</w:t>
            </w:r>
          </w:p>
        </w:tc>
        <w:tc>
          <w:tcPr>
            <w:tcW w:w="3310" w:type="dxa"/>
            <w:tcBorders>
              <w:bottom w:val="single" w:sz="4" w:space="0" w:color="auto"/>
            </w:tcBorders>
          </w:tcPr>
          <w:p w:rsidR="00245452" w:rsidRPr="00EF5447" w:rsidRDefault="00245452" w:rsidP="00245452">
            <w:pPr>
              <w:pStyle w:val="TAC"/>
              <w:rPr>
                <w:rFonts w:cs="Arial"/>
                <w:lang w:eastAsia="ja-JP"/>
              </w:rPr>
            </w:pPr>
            <w:r>
              <w:rPr>
                <w:rFonts w:cs="Arial"/>
                <w:lang w:eastAsia="zh-CN"/>
              </w:rPr>
              <w:t>0.2</w:t>
            </w:r>
          </w:p>
        </w:tc>
        <w:tc>
          <w:tcPr>
            <w:tcW w:w="3310" w:type="dxa"/>
          </w:tcPr>
          <w:p w:rsidR="00245452" w:rsidRPr="00EF5447" w:rsidRDefault="00245452" w:rsidP="00245452">
            <w:pPr>
              <w:pStyle w:val="TAC"/>
              <w:rPr>
                <w:rFonts w:cs="Arial"/>
                <w:lang w:eastAsia="zh-CN"/>
              </w:rPr>
            </w:pPr>
            <w:r>
              <w:rPr>
                <w:rFonts w:cs="Arial"/>
                <w:lang w:eastAsia="zh-CN"/>
              </w:rPr>
              <w:t>0.5</w:t>
            </w:r>
          </w:p>
        </w:tc>
      </w:tr>
      <w:tr w:rsidR="00245452" w:rsidRPr="00EF5447" w:rsidTr="00245452">
        <w:trPr>
          <w:trHeight w:val="187"/>
          <w:jc w:val="center"/>
        </w:trPr>
        <w:tc>
          <w:tcPr>
            <w:tcW w:w="2619" w:type="dxa"/>
            <w:tcBorders>
              <w:bottom w:val="single" w:sz="4" w:space="0" w:color="auto"/>
            </w:tcBorders>
            <w:shd w:val="clear" w:color="auto" w:fill="auto"/>
          </w:tcPr>
          <w:p w:rsidR="00245452" w:rsidRPr="00EF5447" w:rsidRDefault="00245452" w:rsidP="00245452">
            <w:pPr>
              <w:pStyle w:val="TAC"/>
            </w:pPr>
            <w:r w:rsidRPr="00EF5447">
              <w:rPr>
                <w:rFonts w:cs="Arial"/>
              </w:rPr>
              <w:t>DC_13_n7</w:t>
            </w:r>
          </w:p>
        </w:tc>
        <w:tc>
          <w:tcPr>
            <w:tcW w:w="3310" w:type="dxa"/>
            <w:tcBorders>
              <w:bottom w:val="single" w:sz="4" w:space="0" w:color="auto"/>
            </w:tcBorders>
          </w:tcPr>
          <w:p w:rsidR="00245452" w:rsidRPr="00EF5447" w:rsidRDefault="00245452" w:rsidP="00245452">
            <w:pPr>
              <w:pStyle w:val="TAC"/>
              <w:rPr>
                <w:rFonts w:eastAsia="MS Mincho"/>
                <w:lang w:eastAsia="ja-JP"/>
              </w:rPr>
            </w:pPr>
            <w:r>
              <w:rPr>
                <w:rFonts w:eastAsia="Arial" w:cs="Arial"/>
                <w:lang w:eastAsia="zh-CN"/>
              </w:rPr>
              <w:t>0.5</w:t>
            </w:r>
          </w:p>
        </w:tc>
        <w:tc>
          <w:tcPr>
            <w:tcW w:w="3310" w:type="dxa"/>
          </w:tcPr>
          <w:p w:rsidR="00245452" w:rsidRPr="00EF5447" w:rsidRDefault="00245452" w:rsidP="00245452">
            <w:pPr>
              <w:pStyle w:val="TAC"/>
              <w:rPr>
                <w:rFonts w:eastAsia="MS Mincho"/>
                <w:lang w:eastAsia="ja-JP"/>
              </w:rPr>
            </w:pPr>
            <w:r w:rsidRPr="00EF5447">
              <w:rPr>
                <w:rFonts w:cs="Arial"/>
                <w:lang w:eastAsia="zh-CN"/>
              </w:rPr>
              <w:t>0.5</w:t>
            </w:r>
          </w:p>
        </w:tc>
      </w:tr>
      <w:tr w:rsidR="00245452" w:rsidRPr="00EF5447" w:rsidTr="00245452">
        <w:trPr>
          <w:trHeight w:val="187"/>
          <w:jc w:val="center"/>
        </w:trPr>
        <w:tc>
          <w:tcPr>
            <w:tcW w:w="2619" w:type="dxa"/>
            <w:tcBorders>
              <w:top w:val="single" w:sz="4" w:space="0" w:color="auto"/>
              <w:bottom w:val="single" w:sz="4" w:space="0" w:color="auto"/>
            </w:tcBorders>
            <w:shd w:val="clear" w:color="auto" w:fill="auto"/>
          </w:tcPr>
          <w:p w:rsidR="00245452" w:rsidRPr="00EF5447" w:rsidRDefault="00245452" w:rsidP="00245452">
            <w:pPr>
              <w:pStyle w:val="TAC"/>
            </w:pPr>
            <w:r w:rsidRPr="00EF5447">
              <w:rPr>
                <w:szCs w:val="18"/>
                <w:lang w:eastAsia="zh-CN"/>
              </w:rPr>
              <w:t>DC_13_n77</w:t>
            </w:r>
          </w:p>
        </w:tc>
        <w:tc>
          <w:tcPr>
            <w:tcW w:w="3310" w:type="dxa"/>
            <w:tcBorders>
              <w:top w:val="single" w:sz="4" w:space="0" w:color="auto"/>
              <w:bottom w:val="single" w:sz="4" w:space="0" w:color="auto"/>
            </w:tcBorders>
          </w:tcPr>
          <w:p w:rsidR="00245452" w:rsidRPr="00EF5447" w:rsidRDefault="00245452" w:rsidP="00245452">
            <w:pPr>
              <w:pStyle w:val="TAC"/>
              <w:rPr>
                <w:rFonts w:eastAsia="Symbol" w:cs="Arial"/>
                <w:lang w:eastAsia="ja-JP"/>
              </w:rPr>
            </w:pPr>
            <w:r>
              <w:rPr>
                <w:szCs w:val="18"/>
                <w:lang w:eastAsia="zh-CN"/>
              </w:rPr>
              <w:t>0.2</w:t>
            </w:r>
          </w:p>
        </w:tc>
        <w:tc>
          <w:tcPr>
            <w:tcW w:w="3310" w:type="dxa"/>
          </w:tcPr>
          <w:p w:rsidR="00245452" w:rsidRPr="00EF5447" w:rsidRDefault="00245452" w:rsidP="00245452">
            <w:pPr>
              <w:pStyle w:val="TAC"/>
              <w:rPr>
                <w:rFonts w:cs="Arial"/>
                <w:lang w:eastAsia="zh-CN"/>
              </w:rPr>
            </w:pPr>
            <w:r w:rsidRPr="00EF5447">
              <w:rPr>
                <w:szCs w:val="18"/>
                <w:lang w:eastAsia="ja-JP"/>
              </w:rPr>
              <w:t>0</w:t>
            </w:r>
            <w:r w:rsidRPr="00EF5447">
              <w:rPr>
                <w:szCs w:val="18"/>
                <w:lang w:eastAsia="zh-CN"/>
              </w:rPr>
              <w:t>.</w:t>
            </w:r>
            <w:r>
              <w:rPr>
                <w:szCs w:val="18"/>
                <w:lang w:eastAsia="zh-CN"/>
              </w:rPr>
              <w:t>5</w:t>
            </w:r>
          </w:p>
        </w:tc>
      </w:tr>
      <w:tr w:rsidR="00245452" w:rsidRPr="00EF5447" w:rsidTr="00245452">
        <w:trPr>
          <w:trHeight w:val="187"/>
          <w:jc w:val="center"/>
        </w:trPr>
        <w:tc>
          <w:tcPr>
            <w:tcW w:w="2619" w:type="dxa"/>
            <w:tcBorders>
              <w:bottom w:val="single" w:sz="4" w:space="0" w:color="auto"/>
            </w:tcBorders>
            <w:shd w:val="clear" w:color="auto" w:fill="auto"/>
          </w:tcPr>
          <w:p w:rsidR="00245452" w:rsidRPr="00EF5447" w:rsidRDefault="00245452" w:rsidP="00245452">
            <w:pPr>
              <w:pStyle w:val="TAC"/>
            </w:pPr>
            <w:r w:rsidRPr="00EF5447">
              <w:rPr>
                <w:rFonts w:cs="Arial"/>
              </w:rPr>
              <w:t>DC_13_n78</w:t>
            </w:r>
          </w:p>
        </w:tc>
        <w:tc>
          <w:tcPr>
            <w:tcW w:w="3310" w:type="dxa"/>
            <w:tcBorders>
              <w:bottom w:val="single" w:sz="4" w:space="0" w:color="auto"/>
            </w:tcBorders>
          </w:tcPr>
          <w:p w:rsidR="00245452" w:rsidRPr="00EF5447" w:rsidRDefault="00245452" w:rsidP="00245452">
            <w:pPr>
              <w:pStyle w:val="TAC"/>
              <w:rPr>
                <w:rFonts w:eastAsia="Symbol" w:cs="Arial"/>
                <w:lang w:eastAsia="ja-JP"/>
              </w:rPr>
            </w:pPr>
            <w:r>
              <w:rPr>
                <w:rFonts w:eastAsia="Arial" w:cs="Arial"/>
                <w:lang w:eastAsia="zh-CN"/>
              </w:rPr>
              <w:t>0.2</w:t>
            </w:r>
          </w:p>
        </w:tc>
        <w:tc>
          <w:tcPr>
            <w:tcW w:w="3310" w:type="dxa"/>
          </w:tcPr>
          <w:p w:rsidR="00245452" w:rsidRPr="00EF5447" w:rsidRDefault="00245452" w:rsidP="00245452">
            <w:pPr>
              <w:pStyle w:val="TAC"/>
              <w:rPr>
                <w:rFonts w:cs="Arial"/>
                <w:lang w:eastAsia="zh-CN"/>
              </w:rPr>
            </w:pPr>
            <w:r>
              <w:rPr>
                <w:rFonts w:cs="Arial"/>
                <w:lang w:eastAsia="zh-CN"/>
              </w:rPr>
              <w:t>0.5</w:t>
            </w:r>
          </w:p>
        </w:tc>
      </w:tr>
      <w:tr w:rsidR="00245452" w:rsidRPr="00EF5447" w:rsidTr="00245452">
        <w:trPr>
          <w:trHeight w:val="187"/>
          <w:jc w:val="center"/>
        </w:trPr>
        <w:tc>
          <w:tcPr>
            <w:tcW w:w="2619" w:type="dxa"/>
            <w:tcBorders>
              <w:top w:val="single" w:sz="4" w:space="0" w:color="auto"/>
              <w:bottom w:val="single" w:sz="4" w:space="0" w:color="auto"/>
            </w:tcBorders>
            <w:shd w:val="clear" w:color="auto" w:fill="auto"/>
          </w:tcPr>
          <w:p w:rsidR="00245452" w:rsidRPr="00EF5447" w:rsidRDefault="00245452" w:rsidP="00245452">
            <w:pPr>
              <w:pStyle w:val="TAC"/>
            </w:pPr>
            <w:r>
              <w:rPr>
                <w:rFonts w:cs="Arial" w:hint="eastAsia"/>
                <w:lang w:val="x-none" w:eastAsia="zh-CN"/>
              </w:rPr>
              <w:t>DC_</w:t>
            </w:r>
            <w:r>
              <w:rPr>
                <w:rFonts w:cs="Arial"/>
                <w:lang w:val="sv-SE" w:eastAsia="zh-CN"/>
              </w:rPr>
              <w:t>14</w:t>
            </w:r>
            <w:r>
              <w:rPr>
                <w:rFonts w:cs="Arial" w:hint="eastAsia"/>
                <w:lang w:val="x-none" w:eastAsia="zh-CN"/>
              </w:rPr>
              <w:t>_n</w:t>
            </w:r>
            <w:r>
              <w:rPr>
                <w:rFonts w:cs="Arial"/>
                <w:lang w:val="sv-SE" w:eastAsia="zh-CN"/>
              </w:rPr>
              <w:t>77</w:t>
            </w:r>
          </w:p>
        </w:tc>
        <w:tc>
          <w:tcPr>
            <w:tcW w:w="3310" w:type="dxa"/>
            <w:tcBorders>
              <w:top w:val="single" w:sz="4" w:space="0" w:color="auto"/>
            </w:tcBorders>
            <w:vAlign w:val="center"/>
          </w:tcPr>
          <w:p w:rsidR="00245452" w:rsidRPr="00EF5447" w:rsidRDefault="00245452" w:rsidP="00245452">
            <w:pPr>
              <w:pStyle w:val="TAC"/>
              <w:rPr>
                <w:rFonts w:cs="Arial"/>
                <w:color w:val="0D0D0D" w:themeColor="text1" w:themeTint="F2"/>
                <w:lang w:eastAsia="zh-CN"/>
              </w:rPr>
            </w:pPr>
            <w:r>
              <w:rPr>
                <w:rFonts w:cs="Arial"/>
                <w:lang w:val="sv-SE" w:eastAsia="zh-CN"/>
              </w:rPr>
              <w:t>0.2</w:t>
            </w:r>
          </w:p>
        </w:tc>
        <w:tc>
          <w:tcPr>
            <w:tcW w:w="3310" w:type="dxa"/>
            <w:vAlign w:val="center"/>
          </w:tcPr>
          <w:p w:rsidR="00245452" w:rsidRPr="00EF5447" w:rsidRDefault="00245452" w:rsidP="00245452">
            <w:pPr>
              <w:pStyle w:val="TAC"/>
              <w:rPr>
                <w:rFonts w:eastAsia="MS Mincho" w:cs="Arial"/>
                <w:bCs/>
                <w:color w:val="0D0D0D" w:themeColor="text1" w:themeTint="F2"/>
                <w:szCs w:val="18"/>
              </w:rPr>
            </w:pPr>
            <w:r w:rsidRPr="00E9470B">
              <w:rPr>
                <w:rFonts w:cs="Arial" w:hint="eastAsia"/>
                <w:lang w:val="x-none" w:eastAsia="zh-CN"/>
              </w:rPr>
              <w:t>0</w:t>
            </w:r>
            <w:r>
              <w:rPr>
                <w:rFonts w:cs="Arial"/>
                <w:lang w:val="sv-SE" w:eastAsia="zh-CN"/>
              </w:rPr>
              <w:t>.5</w:t>
            </w:r>
          </w:p>
        </w:tc>
      </w:tr>
      <w:tr w:rsidR="00245452" w:rsidRPr="00EF5447" w:rsidTr="00245452">
        <w:trPr>
          <w:trHeight w:val="187"/>
          <w:jc w:val="center"/>
        </w:trPr>
        <w:tc>
          <w:tcPr>
            <w:tcW w:w="2619" w:type="dxa"/>
            <w:tcBorders>
              <w:top w:val="single" w:sz="4" w:space="0" w:color="auto"/>
            </w:tcBorders>
            <w:shd w:val="clear" w:color="auto" w:fill="auto"/>
          </w:tcPr>
          <w:p w:rsidR="00245452" w:rsidRPr="00EF5447" w:rsidRDefault="00245452" w:rsidP="00245452">
            <w:pPr>
              <w:pStyle w:val="TAC"/>
            </w:pPr>
            <w:r w:rsidRPr="00EF5447">
              <w:t>DC_18_n41</w:t>
            </w:r>
          </w:p>
        </w:tc>
        <w:tc>
          <w:tcPr>
            <w:tcW w:w="3310" w:type="dxa"/>
          </w:tcPr>
          <w:p w:rsidR="00245452" w:rsidRPr="00EF5447" w:rsidRDefault="00245452" w:rsidP="00245452">
            <w:pPr>
              <w:pStyle w:val="TAC"/>
              <w:rPr>
                <w:rFonts w:eastAsia="Symbol" w:cs="Arial"/>
                <w:lang w:eastAsia="ja-JP"/>
              </w:rPr>
            </w:pPr>
            <w:r>
              <w:rPr>
                <w:rFonts w:cs="Arial"/>
                <w:color w:val="0D0D0D" w:themeColor="text1" w:themeTint="F2"/>
                <w:lang w:eastAsia="zh-CN"/>
              </w:rPr>
              <w:t>-</w:t>
            </w:r>
          </w:p>
        </w:tc>
        <w:tc>
          <w:tcPr>
            <w:tcW w:w="3310" w:type="dxa"/>
          </w:tcPr>
          <w:p w:rsidR="00245452" w:rsidRPr="00EF5447" w:rsidRDefault="00245452" w:rsidP="00245452">
            <w:pPr>
              <w:pStyle w:val="TAC"/>
              <w:rPr>
                <w:rFonts w:cs="Arial"/>
                <w:lang w:eastAsia="zh-CN"/>
              </w:rPr>
            </w:pPr>
            <w:r w:rsidRPr="00EF5447">
              <w:rPr>
                <w:rFonts w:eastAsia="MS Mincho" w:cs="Arial"/>
                <w:bCs/>
                <w:color w:val="0D0D0D" w:themeColor="text1" w:themeTint="F2"/>
                <w:szCs w:val="18"/>
              </w:rPr>
              <w:t>0</w:t>
            </w:r>
            <w:r w:rsidRPr="00EF5447">
              <w:rPr>
                <w:rFonts w:cs="Arial"/>
                <w:bCs/>
                <w:color w:val="0D0D0D" w:themeColor="text1" w:themeTint="F2"/>
                <w:szCs w:val="18"/>
                <w:vertAlign w:val="superscript"/>
                <w:lang w:eastAsia="zh-TW"/>
              </w:rPr>
              <w:t>3</w:t>
            </w:r>
          </w:p>
        </w:tc>
      </w:tr>
      <w:tr w:rsidR="00245452" w:rsidRPr="00EF5447" w:rsidTr="00245452">
        <w:trPr>
          <w:trHeight w:val="187"/>
          <w:jc w:val="center"/>
        </w:trPr>
        <w:tc>
          <w:tcPr>
            <w:tcW w:w="2619" w:type="dxa"/>
          </w:tcPr>
          <w:p w:rsidR="00245452" w:rsidRPr="00EF5447" w:rsidRDefault="00245452" w:rsidP="00245452">
            <w:pPr>
              <w:pStyle w:val="TAC"/>
            </w:pPr>
            <w:r w:rsidRPr="00EF5447">
              <w:t>DC_</w:t>
            </w:r>
            <w:r w:rsidRPr="00EF5447">
              <w:rPr>
                <w:rFonts w:eastAsia="MS Mincho"/>
                <w:lang w:eastAsia="ja-JP"/>
              </w:rPr>
              <w:t>18</w:t>
            </w:r>
            <w:r w:rsidRPr="00EF5447">
              <w:t>_n</w:t>
            </w:r>
            <w:r w:rsidRPr="00EF5447">
              <w:rPr>
                <w:rFonts w:eastAsia="MS Mincho"/>
                <w:lang w:eastAsia="ja-JP"/>
              </w:rPr>
              <w:t>77</w:t>
            </w:r>
          </w:p>
        </w:tc>
        <w:tc>
          <w:tcPr>
            <w:tcW w:w="3310" w:type="dxa"/>
          </w:tcPr>
          <w:p w:rsidR="00245452" w:rsidRPr="00EF5447" w:rsidRDefault="00245452" w:rsidP="00245452">
            <w:pPr>
              <w:pStyle w:val="TAC"/>
              <w:rPr>
                <w:rFonts w:eastAsia="MS Mincho"/>
                <w:lang w:eastAsia="ja-JP"/>
              </w:rPr>
            </w:pPr>
            <w:r>
              <w:rPr>
                <w:rFonts w:eastAsia="MS Mincho"/>
                <w:lang w:eastAsia="ja-JP"/>
              </w:rPr>
              <w:t>-</w:t>
            </w:r>
          </w:p>
        </w:tc>
        <w:tc>
          <w:tcPr>
            <w:tcW w:w="3310" w:type="dxa"/>
          </w:tcPr>
          <w:p w:rsidR="00245452" w:rsidRPr="00EF5447" w:rsidRDefault="00245452" w:rsidP="00245452">
            <w:pPr>
              <w:pStyle w:val="TAC"/>
              <w:rPr>
                <w:rFonts w:eastAsia="MS Mincho"/>
                <w:lang w:eastAsia="ja-JP"/>
              </w:rPr>
            </w:pPr>
            <w:r w:rsidRPr="00EF5447">
              <w:rPr>
                <w:rFonts w:eastAsia="MS Mincho"/>
                <w:lang w:eastAsia="ja-JP"/>
              </w:rPr>
              <w:t>0.5</w:t>
            </w:r>
          </w:p>
        </w:tc>
      </w:tr>
      <w:tr w:rsidR="00245452" w:rsidRPr="00EF5447" w:rsidTr="00245452">
        <w:trPr>
          <w:trHeight w:val="187"/>
          <w:jc w:val="center"/>
        </w:trPr>
        <w:tc>
          <w:tcPr>
            <w:tcW w:w="2619" w:type="dxa"/>
          </w:tcPr>
          <w:p w:rsidR="00245452" w:rsidRPr="00EF5447" w:rsidRDefault="00245452" w:rsidP="00245452">
            <w:pPr>
              <w:pStyle w:val="TAC"/>
            </w:pPr>
            <w:r w:rsidRPr="00EF5447">
              <w:t>DC_</w:t>
            </w:r>
            <w:r w:rsidRPr="00EF5447">
              <w:rPr>
                <w:rFonts w:eastAsia="MS Mincho"/>
                <w:lang w:eastAsia="ja-JP"/>
              </w:rPr>
              <w:t>19</w:t>
            </w:r>
            <w:r w:rsidRPr="00EF5447">
              <w:t>_n</w:t>
            </w:r>
            <w:r w:rsidRPr="00EF5447">
              <w:rPr>
                <w:rFonts w:eastAsia="MS Mincho"/>
                <w:lang w:eastAsia="ja-JP"/>
              </w:rPr>
              <w:t>77</w:t>
            </w:r>
          </w:p>
        </w:tc>
        <w:tc>
          <w:tcPr>
            <w:tcW w:w="3310" w:type="dxa"/>
          </w:tcPr>
          <w:p w:rsidR="00245452" w:rsidRPr="00EF5447" w:rsidRDefault="00245452" w:rsidP="00245452">
            <w:pPr>
              <w:pStyle w:val="TAC"/>
            </w:pPr>
            <w:r>
              <w:rPr>
                <w:rFonts w:eastAsia="MS Mincho"/>
                <w:lang w:eastAsia="ja-JP"/>
              </w:rPr>
              <w:t>-</w:t>
            </w:r>
          </w:p>
        </w:tc>
        <w:tc>
          <w:tcPr>
            <w:tcW w:w="3310" w:type="dxa"/>
          </w:tcPr>
          <w:p w:rsidR="00245452" w:rsidRPr="00EF5447" w:rsidRDefault="00245452" w:rsidP="00245452">
            <w:pPr>
              <w:pStyle w:val="TAC"/>
            </w:pPr>
            <w:r w:rsidRPr="00EF5447">
              <w:rPr>
                <w:rFonts w:eastAsia="MS Mincho"/>
                <w:lang w:eastAsia="ja-JP"/>
              </w:rPr>
              <w:t>0.5</w:t>
            </w:r>
          </w:p>
        </w:tc>
      </w:tr>
      <w:tr w:rsidR="00245452" w:rsidRPr="00EF5447" w:rsidTr="00245452">
        <w:trPr>
          <w:trHeight w:val="187"/>
          <w:jc w:val="center"/>
        </w:trPr>
        <w:tc>
          <w:tcPr>
            <w:tcW w:w="2619" w:type="dxa"/>
          </w:tcPr>
          <w:p w:rsidR="00245452" w:rsidRPr="00EF5447" w:rsidRDefault="00245452" w:rsidP="00245452">
            <w:pPr>
              <w:pStyle w:val="TAC"/>
            </w:pPr>
            <w:r w:rsidRPr="00EF5447">
              <w:t>DC_</w:t>
            </w:r>
            <w:r w:rsidRPr="00EF5447">
              <w:rPr>
                <w:rFonts w:eastAsia="MS Mincho"/>
                <w:lang w:eastAsia="ja-JP"/>
              </w:rPr>
              <w:t>19</w:t>
            </w:r>
            <w:r w:rsidRPr="00EF5447">
              <w:t>_n</w:t>
            </w:r>
            <w:r w:rsidRPr="00EF5447">
              <w:rPr>
                <w:rFonts w:eastAsia="MS Mincho"/>
                <w:lang w:eastAsia="ja-JP"/>
              </w:rPr>
              <w:t>78</w:t>
            </w:r>
          </w:p>
        </w:tc>
        <w:tc>
          <w:tcPr>
            <w:tcW w:w="3310" w:type="dxa"/>
          </w:tcPr>
          <w:p w:rsidR="00245452" w:rsidRPr="00EF5447" w:rsidRDefault="00245452" w:rsidP="00245452">
            <w:pPr>
              <w:pStyle w:val="TAC"/>
            </w:pPr>
            <w:r>
              <w:rPr>
                <w:rFonts w:eastAsia="MS Mincho"/>
                <w:lang w:eastAsia="ja-JP"/>
              </w:rPr>
              <w:t>-</w:t>
            </w:r>
          </w:p>
        </w:tc>
        <w:tc>
          <w:tcPr>
            <w:tcW w:w="3310" w:type="dxa"/>
          </w:tcPr>
          <w:p w:rsidR="00245452" w:rsidRPr="00EF5447" w:rsidRDefault="00245452" w:rsidP="00245452">
            <w:pPr>
              <w:pStyle w:val="TAC"/>
            </w:pPr>
            <w:r w:rsidRPr="00EF5447">
              <w:rPr>
                <w:rFonts w:eastAsia="MS Mincho"/>
                <w:lang w:eastAsia="ja-JP"/>
              </w:rPr>
              <w:t>0.5</w:t>
            </w:r>
          </w:p>
        </w:tc>
      </w:tr>
      <w:tr w:rsidR="00245452" w:rsidRPr="00EF5447" w:rsidTr="00245452">
        <w:trPr>
          <w:trHeight w:val="187"/>
          <w:jc w:val="center"/>
        </w:trPr>
        <w:tc>
          <w:tcPr>
            <w:tcW w:w="2619" w:type="dxa"/>
          </w:tcPr>
          <w:p w:rsidR="00245452" w:rsidRPr="00EF5447" w:rsidRDefault="00245452" w:rsidP="00245452">
            <w:pPr>
              <w:pStyle w:val="TAC"/>
            </w:pPr>
            <w:r w:rsidRPr="00EF5447">
              <w:rPr>
                <w:lang w:eastAsia="ko-KR"/>
              </w:rPr>
              <w:t>DC_20_n38</w:t>
            </w:r>
          </w:p>
        </w:tc>
        <w:tc>
          <w:tcPr>
            <w:tcW w:w="3310" w:type="dxa"/>
          </w:tcPr>
          <w:p w:rsidR="00245452" w:rsidRPr="00EF5447" w:rsidRDefault="00245452" w:rsidP="00245452">
            <w:pPr>
              <w:pStyle w:val="TAC"/>
              <w:rPr>
                <w:rFonts w:eastAsia="MS Mincho"/>
                <w:lang w:eastAsia="ja-JP"/>
              </w:rPr>
            </w:pPr>
            <w:r>
              <w:rPr>
                <w:lang w:eastAsia="ko-KR"/>
              </w:rPr>
              <w:t>0.2</w:t>
            </w:r>
          </w:p>
        </w:tc>
        <w:tc>
          <w:tcPr>
            <w:tcW w:w="3310" w:type="dxa"/>
          </w:tcPr>
          <w:p w:rsidR="00245452" w:rsidRPr="00EF5447" w:rsidRDefault="00245452" w:rsidP="00245452">
            <w:pPr>
              <w:pStyle w:val="TAC"/>
              <w:rPr>
                <w:rFonts w:eastAsia="MS Mincho"/>
                <w:lang w:eastAsia="ja-JP"/>
              </w:rPr>
            </w:pPr>
            <w:r>
              <w:rPr>
                <w:lang w:eastAsia="ko-KR"/>
              </w:rPr>
              <w:t>-</w:t>
            </w:r>
          </w:p>
        </w:tc>
      </w:tr>
      <w:tr w:rsidR="00245452" w:rsidRPr="00EF5447" w:rsidTr="00245452">
        <w:trPr>
          <w:trHeight w:val="187"/>
          <w:jc w:val="center"/>
        </w:trPr>
        <w:tc>
          <w:tcPr>
            <w:tcW w:w="2619" w:type="dxa"/>
          </w:tcPr>
          <w:p w:rsidR="00245452" w:rsidRPr="00EF5447" w:rsidRDefault="00245452" w:rsidP="00245452">
            <w:pPr>
              <w:pStyle w:val="TAC"/>
            </w:pPr>
            <w:r w:rsidRPr="00EF5447">
              <w:t>DC_</w:t>
            </w:r>
            <w:r w:rsidRPr="00EF5447">
              <w:rPr>
                <w:rFonts w:eastAsia="MS Mincho"/>
                <w:lang w:eastAsia="ja-JP"/>
              </w:rPr>
              <w:t>20</w:t>
            </w:r>
            <w:r w:rsidRPr="00EF5447">
              <w:t>_n51</w:t>
            </w:r>
          </w:p>
        </w:tc>
        <w:tc>
          <w:tcPr>
            <w:tcW w:w="3310" w:type="dxa"/>
          </w:tcPr>
          <w:p w:rsidR="00245452" w:rsidRPr="00EF5447" w:rsidRDefault="00245452" w:rsidP="00245452">
            <w:pPr>
              <w:pStyle w:val="TAC"/>
              <w:rPr>
                <w:rFonts w:eastAsia="MS Mincho"/>
                <w:lang w:eastAsia="ja-JP"/>
              </w:rPr>
            </w:pPr>
            <w:r>
              <w:rPr>
                <w:rFonts w:eastAsia="MS Mincho"/>
                <w:lang w:eastAsia="ja-JP"/>
              </w:rPr>
              <w:t>-</w:t>
            </w:r>
          </w:p>
        </w:tc>
        <w:tc>
          <w:tcPr>
            <w:tcW w:w="3310" w:type="dxa"/>
          </w:tcPr>
          <w:p w:rsidR="00245452" w:rsidRPr="00EF5447" w:rsidRDefault="00245452" w:rsidP="00245452">
            <w:pPr>
              <w:pStyle w:val="TAC"/>
              <w:rPr>
                <w:rFonts w:eastAsia="MS Mincho"/>
                <w:lang w:eastAsia="ja-JP"/>
              </w:rPr>
            </w:pPr>
            <w:r w:rsidRPr="00EF5447">
              <w:rPr>
                <w:rFonts w:eastAsia="MS Mincho"/>
                <w:lang w:eastAsia="ja-JP"/>
              </w:rPr>
              <w:t>0.2</w:t>
            </w:r>
          </w:p>
        </w:tc>
      </w:tr>
      <w:tr w:rsidR="00245452" w:rsidRPr="00EF5447" w:rsidTr="00245452">
        <w:trPr>
          <w:trHeight w:val="187"/>
          <w:jc w:val="center"/>
        </w:trPr>
        <w:tc>
          <w:tcPr>
            <w:tcW w:w="2619" w:type="dxa"/>
          </w:tcPr>
          <w:p w:rsidR="00245452" w:rsidRPr="00EF5447" w:rsidRDefault="00245452" w:rsidP="00245452">
            <w:pPr>
              <w:pStyle w:val="TAC"/>
            </w:pPr>
            <w:r w:rsidRPr="00EF5447">
              <w:t>DC_20_n77</w:t>
            </w:r>
          </w:p>
        </w:tc>
        <w:tc>
          <w:tcPr>
            <w:tcW w:w="3310" w:type="dxa"/>
          </w:tcPr>
          <w:p w:rsidR="00245452" w:rsidRPr="00EF5447" w:rsidRDefault="00245452" w:rsidP="00245452">
            <w:pPr>
              <w:pStyle w:val="TAC"/>
              <w:rPr>
                <w:rFonts w:eastAsia="MS Mincho"/>
                <w:lang w:eastAsia="ja-JP"/>
              </w:rPr>
            </w:pPr>
            <w:r>
              <w:rPr>
                <w:rFonts w:eastAsia="MS Mincho"/>
                <w:lang w:eastAsia="ja-JP"/>
              </w:rPr>
              <w:t>-</w:t>
            </w:r>
          </w:p>
        </w:tc>
        <w:tc>
          <w:tcPr>
            <w:tcW w:w="3310" w:type="dxa"/>
          </w:tcPr>
          <w:p w:rsidR="00245452" w:rsidRPr="00EF5447" w:rsidRDefault="00245452" w:rsidP="00245452">
            <w:pPr>
              <w:pStyle w:val="TAC"/>
              <w:rPr>
                <w:rFonts w:eastAsia="MS Mincho"/>
                <w:lang w:eastAsia="ja-JP"/>
              </w:rPr>
            </w:pPr>
            <w:r w:rsidRPr="00EF5447">
              <w:rPr>
                <w:rFonts w:eastAsia="MS Mincho"/>
                <w:lang w:eastAsia="ja-JP"/>
              </w:rPr>
              <w:t>0.5</w:t>
            </w:r>
          </w:p>
        </w:tc>
      </w:tr>
      <w:tr w:rsidR="00245452" w:rsidRPr="00EF5447" w:rsidTr="00245452">
        <w:trPr>
          <w:trHeight w:val="187"/>
          <w:jc w:val="center"/>
        </w:trPr>
        <w:tc>
          <w:tcPr>
            <w:tcW w:w="2619" w:type="dxa"/>
          </w:tcPr>
          <w:p w:rsidR="00245452" w:rsidRPr="00EF5447" w:rsidRDefault="00245452" w:rsidP="00245452">
            <w:pPr>
              <w:pStyle w:val="TAC"/>
            </w:pPr>
            <w:r w:rsidRPr="00EF5447">
              <w:t>DC_</w:t>
            </w:r>
            <w:r w:rsidRPr="00EF5447">
              <w:rPr>
                <w:rFonts w:eastAsia="MS Mincho"/>
                <w:lang w:eastAsia="ja-JP"/>
              </w:rPr>
              <w:t>20</w:t>
            </w:r>
            <w:r w:rsidRPr="00EF5447">
              <w:t>_n</w:t>
            </w:r>
            <w:r w:rsidRPr="00EF5447">
              <w:rPr>
                <w:rFonts w:eastAsia="MS Mincho"/>
                <w:lang w:eastAsia="ja-JP"/>
              </w:rPr>
              <w:t>78</w:t>
            </w:r>
          </w:p>
        </w:tc>
        <w:tc>
          <w:tcPr>
            <w:tcW w:w="3310" w:type="dxa"/>
          </w:tcPr>
          <w:p w:rsidR="00245452" w:rsidRPr="00EF5447" w:rsidRDefault="00245452" w:rsidP="00245452">
            <w:pPr>
              <w:pStyle w:val="TAC"/>
            </w:pPr>
            <w:r>
              <w:rPr>
                <w:rFonts w:eastAsia="MS Mincho"/>
                <w:lang w:eastAsia="ja-JP"/>
              </w:rPr>
              <w:t>-</w:t>
            </w:r>
          </w:p>
        </w:tc>
        <w:tc>
          <w:tcPr>
            <w:tcW w:w="3310" w:type="dxa"/>
          </w:tcPr>
          <w:p w:rsidR="00245452" w:rsidRPr="00EF5447" w:rsidRDefault="00245452" w:rsidP="00245452">
            <w:pPr>
              <w:pStyle w:val="TAC"/>
            </w:pPr>
            <w:r w:rsidRPr="00EF5447">
              <w:rPr>
                <w:rFonts w:eastAsia="MS Mincho"/>
                <w:lang w:eastAsia="ja-JP"/>
              </w:rPr>
              <w:t>0.5</w:t>
            </w:r>
          </w:p>
        </w:tc>
      </w:tr>
      <w:tr w:rsidR="00245452" w:rsidRPr="00EF5447" w:rsidTr="00245452">
        <w:trPr>
          <w:trHeight w:val="187"/>
          <w:jc w:val="center"/>
        </w:trPr>
        <w:tc>
          <w:tcPr>
            <w:tcW w:w="2619" w:type="dxa"/>
          </w:tcPr>
          <w:p w:rsidR="00245452" w:rsidRPr="00EF5447" w:rsidRDefault="00245452" w:rsidP="00245452">
            <w:pPr>
              <w:pStyle w:val="TAC"/>
            </w:pPr>
            <w:r w:rsidRPr="00EF5447">
              <w:t>DC_</w:t>
            </w:r>
            <w:r w:rsidRPr="00EF5447">
              <w:rPr>
                <w:rFonts w:eastAsia="MS Mincho"/>
                <w:lang w:eastAsia="ja-JP"/>
              </w:rPr>
              <w:t>21</w:t>
            </w:r>
            <w:r w:rsidRPr="00EF5447">
              <w:t>_n</w:t>
            </w:r>
            <w:r w:rsidRPr="00EF5447">
              <w:rPr>
                <w:rFonts w:eastAsia="MS Mincho"/>
                <w:lang w:eastAsia="ja-JP"/>
              </w:rPr>
              <w:t>77</w:t>
            </w:r>
          </w:p>
        </w:tc>
        <w:tc>
          <w:tcPr>
            <w:tcW w:w="3310" w:type="dxa"/>
          </w:tcPr>
          <w:p w:rsidR="00245452" w:rsidRPr="00EF5447" w:rsidRDefault="00245452" w:rsidP="00245452">
            <w:pPr>
              <w:pStyle w:val="TAC"/>
            </w:pPr>
            <w:r>
              <w:rPr>
                <w:rFonts w:eastAsia="MS Mincho"/>
                <w:lang w:eastAsia="ja-JP"/>
              </w:rPr>
              <w:t>-</w:t>
            </w:r>
          </w:p>
        </w:tc>
        <w:tc>
          <w:tcPr>
            <w:tcW w:w="3310" w:type="dxa"/>
          </w:tcPr>
          <w:p w:rsidR="00245452" w:rsidRPr="00EF5447" w:rsidRDefault="00245452" w:rsidP="00245452">
            <w:pPr>
              <w:pStyle w:val="TAC"/>
            </w:pPr>
            <w:r w:rsidRPr="00EF5447">
              <w:rPr>
                <w:rFonts w:eastAsia="MS Mincho"/>
                <w:lang w:eastAsia="ja-JP"/>
              </w:rPr>
              <w:t>0.5</w:t>
            </w:r>
          </w:p>
        </w:tc>
      </w:tr>
      <w:tr w:rsidR="00245452" w:rsidRPr="00EF5447" w:rsidTr="00245452">
        <w:trPr>
          <w:trHeight w:val="187"/>
          <w:jc w:val="center"/>
        </w:trPr>
        <w:tc>
          <w:tcPr>
            <w:tcW w:w="2619" w:type="dxa"/>
            <w:tcBorders>
              <w:bottom w:val="single" w:sz="4" w:space="0" w:color="auto"/>
            </w:tcBorders>
          </w:tcPr>
          <w:p w:rsidR="00245452" w:rsidRPr="00EF5447" w:rsidRDefault="00245452" w:rsidP="00245452">
            <w:pPr>
              <w:pStyle w:val="TAC"/>
            </w:pPr>
            <w:r w:rsidRPr="00EF5447">
              <w:t>DC_</w:t>
            </w:r>
            <w:r w:rsidRPr="00EF5447">
              <w:rPr>
                <w:rFonts w:eastAsia="MS Mincho"/>
                <w:lang w:eastAsia="ja-JP"/>
              </w:rPr>
              <w:t>21</w:t>
            </w:r>
            <w:r w:rsidRPr="00EF5447">
              <w:t>_n</w:t>
            </w:r>
            <w:r w:rsidRPr="00EF5447">
              <w:rPr>
                <w:rFonts w:eastAsia="MS Mincho"/>
                <w:lang w:eastAsia="ja-JP"/>
              </w:rPr>
              <w:t>78</w:t>
            </w:r>
          </w:p>
        </w:tc>
        <w:tc>
          <w:tcPr>
            <w:tcW w:w="3310" w:type="dxa"/>
            <w:tcBorders>
              <w:bottom w:val="single" w:sz="4" w:space="0" w:color="auto"/>
            </w:tcBorders>
          </w:tcPr>
          <w:p w:rsidR="00245452" w:rsidRPr="00EF5447" w:rsidRDefault="00245452" w:rsidP="00245452">
            <w:pPr>
              <w:pStyle w:val="TAC"/>
            </w:pPr>
            <w:r>
              <w:rPr>
                <w:rFonts w:eastAsia="MS Mincho"/>
                <w:lang w:eastAsia="ja-JP"/>
              </w:rPr>
              <w:t>-</w:t>
            </w:r>
          </w:p>
        </w:tc>
        <w:tc>
          <w:tcPr>
            <w:tcW w:w="3310" w:type="dxa"/>
          </w:tcPr>
          <w:p w:rsidR="00245452" w:rsidRPr="00EF5447" w:rsidRDefault="00245452" w:rsidP="00245452">
            <w:pPr>
              <w:pStyle w:val="TAC"/>
            </w:pPr>
            <w:r w:rsidRPr="00EF5447">
              <w:rPr>
                <w:rFonts w:eastAsia="MS Mincho"/>
                <w:lang w:eastAsia="ja-JP"/>
              </w:rPr>
              <w:t>0.5</w:t>
            </w:r>
          </w:p>
        </w:tc>
      </w:tr>
      <w:tr w:rsidR="00245452" w:rsidRPr="00432408" w:rsidTr="00245452">
        <w:trPr>
          <w:trHeight w:val="187"/>
          <w:jc w:val="center"/>
        </w:trPr>
        <w:tc>
          <w:tcPr>
            <w:tcW w:w="2619" w:type="dxa"/>
            <w:tcBorders>
              <w:bottom w:val="single" w:sz="4" w:space="0" w:color="auto"/>
            </w:tcBorders>
            <w:shd w:val="clear" w:color="auto" w:fill="auto"/>
          </w:tcPr>
          <w:p w:rsidR="00245452" w:rsidRPr="00EF5447" w:rsidRDefault="00245452" w:rsidP="00245452">
            <w:pPr>
              <w:pStyle w:val="TAC"/>
              <w:rPr>
                <w:lang w:eastAsia="zh-TW"/>
              </w:rPr>
            </w:pPr>
            <w:r w:rsidRPr="00EF5447">
              <w:t>DC_25_n41</w:t>
            </w:r>
          </w:p>
          <w:p w:rsidR="00245452" w:rsidRPr="00EF5447" w:rsidRDefault="00245452" w:rsidP="00245452">
            <w:pPr>
              <w:pStyle w:val="TAC"/>
            </w:pPr>
            <w:r w:rsidRPr="00EF5447">
              <w:rPr>
                <w:lang w:eastAsia="zh-TW"/>
              </w:rPr>
              <w:t>DC_25-25_n41</w:t>
            </w:r>
          </w:p>
        </w:tc>
        <w:tc>
          <w:tcPr>
            <w:tcW w:w="3310" w:type="dxa"/>
            <w:tcBorders>
              <w:bottom w:val="nil"/>
            </w:tcBorders>
            <w:shd w:val="clear" w:color="auto" w:fill="auto"/>
          </w:tcPr>
          <w:p w:rsidR="00245452" w:rsidRPr="00EF5447" w:rsidRDefault="00245452" w:rsidP="00245452">
            <w:pPr>
              <w:pStyle w:val="TAC"/>
              <w:rPr>
                <w:rFonts w:eastAsia="MS Mincho"/>
                <w:lang w:eastAsia="ja-JP"/>
              </w:rPr>
            </w:pPr>
            <w:r>
              <w:rPr>
                <w:rFonts w:eastAsia="MS Mincho"/>
                <w:lang w:eastAsia="ja-JP"/>
              </w:rPr>
              <w:t>-</w:t>
            </w:r>
          </w:p>
        </w:tc>
        <w:tc>
          <w:tcPr>
            <w:tcW w:w="3310" w:type="dxa"/>
          </w:tcPr>
          <w:p w:rsidR="00245452" w:rsidRPr="00432408" w:rsidRDefault="00245452" w:rsidP="00245452">
            <w:pPr>
              <w:pStyle w:val="TAC"/>
              <w:rPr>
                <w:rFonts w:eastAsia="MS Mincho"/>
                <w:lang w:eastAsia="ja-JP"/>
              </w:rPr>
            </w:pPr>
            <w:r w:rsidRPr="00EF5447">
              <w:rPr>
                <w:rFonts w:eastAsia="MS Mincho"/>
                <w:lang w:eastAsia="ja-JP"/>
              </w:rPr>
              <w:t>0</w:t>
            </w:r>
            <w:r w:rsidRPr="00EF5447">
              <w:rPr>
                <w:rFonts w:eastAsia="MS Mincho"/>
                <w:vertAlign w:val="superscript"/>
                <w:lang w:eastAsia="ja-JP"/>
              </w:rPr>
              <w:t>1</w:t>
            </w:r>
            <w:r>
              <w:rPr>
                <w:rFonts w:eastAsia="MS Mincho"/>
                <w:lang w:eastAsia="ja-JP"/>
              </w:rPr>
              <w:t xml:space="preserve"> / </w:t>
            </w:r>
            <w:r w:rsidRPr="00EF5447">
              <w:rPr>
                <w:rFonts w:eastAsia="MS Mincho"/>
                <w:lang w:eastAsia="ja-JP"/>
              </w:rPr>
              <w:t>0.5</w:t>
            </w:r>
            <w:r w:rsidRPr="00EF5447">
              <w:rPr>
                <w:rFonts w:eastAsia="MS Mincho"/>
                <w:vertAlign w:val="superscript"/>
                <w:lang w:eastAsia="ja-JP"/>
              </w:rPr>
              <w:t>2</w:t>
            </w:r>
          </w:p>
        </w:tc>
      </w:tr>
      <w:tr w:rsidR="00245452" w:rsidRPr="00D41556" w:rsidTr="00245452">
        <w:trPr>
          <w:trHeight w:val="187"/>
          <w:jc w:val="center"/>
        </w:trPr>
        <w:tc>
          <w:tcPr>
            <w:tcW w:w="2619" w:type="dxa"/>
            <w:tcBorders>
              <w:bottom w:val="single" w:sz="4" w:space="0" w:color="auto"/>
            </w:tcBorders>
            <w:shd w:val="clear" w:color="auto" w:fill="auto"/>
          </w:tcPr>
          <w:p w:rsidR="00245452" w:rsidRDefault="00245452" w:rsidP="00245452">
            <w:pPr>
              <w:pStyle w:val="TAC"/>
              <w:rPr>
                <w:rFonts w:cs="Arial"/>
                <w:szCs w:val="16"/>
                <w:lang w:val="en-US" w:eastAsia="zh-CN"/>
              </w:rPr>
            </w:pPr>
            <w:r w:rsidRPr="006312BD">
              <w:rPr>
                <w:rFonts w:cs="Arial"/>
                <w:szCs w:val="16"/>
                <w:lang w:val="en-US" w:eastAsia="zh-CN"/>
              </w:rPr>
              <w:t>DC_2</w:t>
            </w:r>
            <w:r>
              <w:rPr>
                <w:rFonts w:cs="Arial"/>
                <w:szCs w:val="16"/>
                <w:lang w:val="en-US" w:eastAsia="zh-CN"/>
              </w:rPr>
              <w:t>5</w:t>
            </w:r>
            <w:r w:rsidRPr="006312BD">
              <w:rPr>
                <w:rFonts w:cs="Arial"/>
                <w:szCs w:val="16"/>
                <w:lang w:val="en-US" w:eastAsia="zh-CN"/>
              </w:rPr>
              <w:t>_n77</w:t>
            </w:r>
          </w:p>
          <w:p w:rsidR="00245452" w:rsidRPr="006312BD" w:rsidRDefault="00245452" w:rsidP="00245452">
            <w:pPr>
              <w:keepNext/>
              <w:keepLines/>
              <w:spacing w:after="0"/>
              <w:jc w:val="center"/>
              <w:rPr>
                <w:rFonts w:ascii="Arial" w:hAnsi="Arial" w:cs="Arial"/>
                <w:sz w:val="18"/>
                <w:szCs w:val="16"/>
                <w:lang w:val="en-US" w:eastAsia="zh-CN"/>
              </w:rPr>
            </w:pPr>
            <w:r w:rsidRPr="003D67C3">
              <w:rPr>
                <w:rFonts w:ascii="Arial" w:hAnsi="Arial" w:cs="Arial"/>
                <w:sz w:val="18"/>
                <w:szCs w:val="16"/>
                <w:lang w:val="en-US" w:eastAsia="zh-CN"/>
              </w:rPr>
              <w:t>DC_25-25_n77</w:t>
            </w:r>
          </w:p>
          <w:p w:rsidR="00245452" w:rsidRPr="00EF5447" w:rsidRDefault="00245452" w:rsidP="00245452">
            <w:pPr>
              <w:pStyle w:val="TAC"/>
            </w:pPr>
            <w:r w:rsidRPr="006312BD">
              <w:rPr>
                <w:rFonts w:cs="Arial"/>
                <w:szCs w:val="16"/>
                <w:lang w:val="en-US" w:eastAsia="fi-FI"/>
              </w:rPr>
              <w:t>DC_2</w:t>
            </w:r>
            <w:r>
              <w:rPr>
                <w:rFonts w:cs="Arial"/>
                <w:szCs w:val="16"/>
                <w:lang w:val="en-US" w:eastAsia="fi-FI"/>
              </w:rPr>
              <w:t>5</w:t>
            </w:r>
            <w:r w:rsidRPr="006312BD">
              <w:rPr>
                <w:rFonts w:cs="Arial"/>
                <w:szCs w:val="16"/>
                <w:lang w:val="en-US" w:eastAsia="fi-FI"/>
              </w:rPr>
              <w:t>-2</w:t>
            </w:r>
            <w:r>
              <w:rPr>
                <w:rFonts w:cs="Arial"/>
                <w:szCs w:val="16"/>
                <w:lang w:val="en-US" w:eastAsia="fi-FI"/>
              </w:rPr>
              <w:t>5</w:t>
            </w:r>
            <w:r w:rsidRPr="006312BD">
              <w:rPr>
                <w:rFonts w:cs="Arial"/>
                <w:szCs w:val="16"/>
                <w:lang w:val="en-US" w:eastAsia="fi-FI"/>
              </w:rPr>
              <w:t>_n77</w:t>
            </w:r>
          </w:p>
        </w:tc>
        <w:tc>
          <w:tcPr>
            <w:tcW w:w="3310" w:type="dxa"/>
            <w:tcBorders>
              <w:bottom w:val="nil"/>
            </w:tcBorders>
            <w:shd w:val="clear" w:color="auto" w:fill="auto"/>
          </w:tcPr>
          <w:p w:rsidR="00245452" w:rsidRPr="00D41556" w:rsidRDefault="00245452" w:rsidP="00245452">
            <w:pPr>
              <w:pStyle w:val="TAC"/>
              <w:rPr>
                <w:lang w:eastAsia="zh-CN"/>
              </w:rPr>
            </w:pPr>
            <w:r>
              <w:rPr>
                <w:rFonts w:hint="eastAsia"/>
                <w:lang w:eastAsia="zh-CN"/>
              </w:rPr>
              <w:t>0</w:t>
            </w:r>
            <w:r>
              <w:rPr>
                <w:lang w:eastAsia="zh-CN"/>
              </w:rPr>
              <w:t>.2</w:t>
            </w:r>
          </w:p>
        </w:tc>
        <w:tc>
          <w:tcPr>
            <w:tcW w:w="3310" w:type="dxa"/>
          </w:tcPr>
          <w:p w:rsidR="00245452" w:rsidRPr="00D41556" w:rsidRDefault="00245452" w:rsidP="00245452">
            <w:pPr>
              <w:pStyle w:val="TAC"/>
              <w:rPr>
                <w:lang w:eastAsia="zh-CN"/>
              </w:rPr>
            </w:pPr>
            <w:r>
              <w:rPr>
                <w:lang w:eastAsia="zh-CN"/>
              </w:rPr>
              <w:t>0.5</w:t>
            </w:r>
          </w:p>
        </w:tc>
      </w:tr>
      <w:tr w:rsidR="00245452" w:rsidTr="00245452">
        <w:trPr>
          <w:trHeight w:val="187"/>
          <w:jc w:val="center"/>
        </w:trPr>
        <w:tc>
          <w:tcPr>
            <w:tcW w:w="2619" w:type="dxa"/>
            <w:tcBorders>
              <w:bottom w:val="single" w:sz="4" w:space="0" w:color="auto"/>
            </w:tcBorders>
            <w:shd w:val="clear" w:color="auto" w:fill="auto"/>
          </w:tcPr>
          <w:p w:rsidR="00245452" w:rsidRPr="006312BD" w:rsidRDefault="00245452" w:rsidP="00245452">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w:t>
            </w:r>
            <w:r>
              <w:rPr>
                <w:rFonts w:ascii="Arial" w:hAnsi="Arial" w:cs="Arial"/>
                <w:sz w:val="18"/>
                <w:szCs w:val="16"/>
                <w:lang w:val="en-US" w:eastAsia="zh-CN"/>
              </w:rPr>
              <w:t>8</w:t>
            </w:r>
          </w:p>
          <w:p w:rsidR="00245452" w:rsidRPr="006312BD" w:rsidRDefault="00245452" w:rsidP="00245452">
            <w:pPr>
              <w:pStyle w:val="TAC"/>
              <w:rPr>
                <w:rFonts w:cs="Arial"/>
                <w:szCs w:val="16"/>
                <w:lang w:val="en-US" w:eastAsia="zh-CN"/>
              </w:rPr>
            </w:pPr>
            <w:r w:rsidRPr="006312BD">
              <w:rPr>
                <w:rFonts w:cs="Arial"/>
                <w:szCs w:val="16"/>
                <w:lang w:val="en-US" w:eastAsia="fi-FI"/>
              </w:rPr>
              <w:t>DC_2</w:t>
            </w:r>
            <w:r>
              <w:rPr>
                <w:rFonts w:cs="Arial"/>
                <w:szCs w:val="16"/>
                <w:lang w:val="en-US" w:eastAsia="fi-FI"/>
              </w:rPr>
              <w:t>5</w:t>
            </w:r>
            <w:r w:rsidRPr="006312BD">
              <w:rPr>
                <w:rFonts w:cs="Arial"/>
                <w:szCs w:val="16"/>
                <w:lang w:val="en-US" w:eastAsia="fi-FI"/>
              </w:rPr>
              <w:t>-2</w:t>
            </w:r>
            <w:r>
              <w:rPr>
                <w:rFonts w:cs="Arial"/>
                <w:szCs w:val="16"/>
                <w:lang w:val="en-US" w:eastAsia="fi-FI"/>
              </w:rPr>
              <w:t>5</w:t>
            </w:r>
            <w:r w:rsidRPr="006312BD">
              <w:rPr>
                <w:rFonts w:cs="Arial"/>
                <w:szCs w:val="16"/>
                <w:lang w:val="en-US" w:eastAsia="fi-FI"/>
              </w:rPr>
              <w:t>_n7</w:t>
            </w:r>
            <w:r>
              <w:rPr>
                <w:rFonts w:cs="Arial"/>
                <w:szCs w:val="16"/>
                <w:lang w:val="en-US" w:eastAsia="fi-FI"/>
              </w:rPr>
              <w:t>8</w:t>
            </w:r>
          </w:p>
        </w:tc>
        <w:tc>
          <w:tcPr>
            <w:tcW w:w="3310" w:type="dxa"/>
            <w:tcBorders>
              <w:bottom w:val="nil"/>
            </w:tcBorders>
            <w:shd w:val="clear" w:color="auto" w:fill="auto"/>
          </w:tcPr>
          <w:p w:rsidR="00245452" w:rsidRDefault="00245452" w:rsidP="00245452">
            <w:pPr>
              <w:pStyle w:val="TAC"/>
              <w:rPr>
                <w:lang w:eastAsia="zh-CN"/>
              </w:rPr>
            </w:pPr>
            <w:r>
              <w:rPr>
                <w:rFonts w:hint="eastAsia"/>
                <w:lang w:eastAsia="zh-CN"/>
              </w:rPr>
              <w:t>0</w:t>
            </w:r>
            <w:r>
              <w:rPr>
                <w:lang w:eastAsia="zh-CN"/>
              </w:rPr>
              <w:t>.2</w:t>
            </w:r>
          </w:p>
        </w:tc>
        <w:tc>
          <w:tcPr>
            <w:tcW w:w="3310" w:type="dxa"/>
          </w:tcPr>
          <w:p w:rsidR="00245452" w:rsidRDefault="00245452" w:rsidP="00245452">
            <w:pPr>
              <w:pStyle w:val="TAC"/>
              <w:rPr>
                <w:lang w:eastAsia="zh-CN"/>
              </w:rPr>
            </w:pPr>
            <w:r>
              <w:rPr>
                <w:rFonts w:hint="eastAsia"/>
                <w:lang w:eastAsia="zh-CN"/>
              </w:rPr>
              <w:t>0</w:t>
            </w:r>
            <w:r>
              <w:rPr>
                <w:lang w:eastAsia="zh-CN"/>
              </w:rPr>
              <w:t>.5</w:t>
            </w:r>
          </w:p>
        </w:tc>
      </w:tr>
      <w:tr w:rsidR="00245452" w:rsidRPr="00EF5447" w:rsidTr="00245452">
        <w:trPr>
          <w:trHeight w:val="187"/>
          <w:jc w:val="center"/>
        </w:trPr>
        <w:tc>
          <w:tcPr>
            <w:tcW w:w="2619" w:type="dxa"/>
          </w:tcPr>
          <w:p w:rsidR="00245452" w:rsidRPr="00EF5447" w:rsidRDefault="00245452" w:rsidP="00245452">
            <w:pPr>
              <w:pStyle w:val="TAC"/>
            </w:pPr>
            <w:r w:rsidRPr="00EF5447">
              <w:t>DC_</w:t>
            </w:r>
            <w:r w:rsidRPr="00EF5447">
              <w:rPr>
                <w:rFonts w:eastAsia="MS Mincho"/>
                <w:lang w:eastAsia="ja-JP"/>
              </w:rPr>
              <w:t>26</w:t>
            </w:r>
            <w:r w:rsidRPr="00EF5447">
              <w:t>_n</w:t>
            </w:r>
            <w:r w:rsidRPr="00EF5447">
              <w:rPr>
                <w:rFonts w:eastAsia="MS Mincho"/>
                <w:lang w:eastAsia="ja-JP"/>
              </w:rPr>
              <w:t>77</w:t>
            </w:r>
          </w:p>
        </w:tc>
        <w:tc>
          <w:tcPr>
            <w:tcW w:w="3310" w:type="dxa"/>
          </w:tcPr>
          <w:p w:rsidR="00245452" w:rsidRPr="00EF5447" w:rsidRDefault="00245452" w:rsidP="00245452">
            <w:pPr>
              <w:pStyle w:val="TAC"/>
              <w:rPr>
                <w:rFonts w:eastAsia="MS Mincho"/>
                <w:lang w:eastAsia="ja-JP"/>
              </w:rPr>
            </w:pPr>
            <w:r>
              <w:rPr>
                <w:rFonts w:eastAsia="MS Mincho"/>
                <w:lang w:eastAsia="ja-JP"/>
              </w:rPr>
              <w:t>-</w:t>
            </w:r>
          </w:p>
        </w:tc>
        <w:tc>
          <w:tcPr>
            <w:tcW w:w="3310" w:type="dxa"/>
          </w:tcPr>
          <w:p w:rsidR="00245452" w:rsidRPr="00EF5447" w:rsidRDefault="00245452" w:rsidP="00245452">
            <w:pPr>
              <w:pStyle w:val="TAC"/>
              <w:rPr>
                <w:rFonts w:eastAsia="MS Mincho"/>
                <w:lang w:eastAsia="ja-JP"/>
              </w:rPr>
            </w:pPr>
            <w:r w:rsidRPr="00EF5447">
              <w:rPr>
                <w:rFonts w:eastAsia="MS Mincho"/>
                <w:lang w:eastAsia="ja-JP"/>
              </w:rPr>
              <w:t>0.5</w:t>
            </w:r>
          </w:p>
        </w:tc>
      </w:tr>
      <w:tr w:rsidR="00245452" w:rsidRPr="00EF5447" w:rsidTr="00245452">
        <w:trPr>
          <w:trHeight w:val="187"/>
          <w:jc w:val="center"/>
        </w:trPr>
        <w:tc>
          <w:tcPr>
            <w:tcW w:w="2619" w:type="dxa"/>
            <w:tcBorders>
              <w:bottom w:val="single" w:sz="4" w:space="0" w:color="auto"/>
            </w:tcBorders>
          </w:tcPr>
          <w:p w:rsidR="00245452" w:rsidRPr="00EF5447" w:rsidRDefault="00245452" w:rsidP="00245452">
            <w:pPr>
              <w:pStyle w:val="TAC"/>
            </w:pPr>
            <w:r w:rsidRPr="00EF5447">
              <w:t>DC_</w:t>
            </w:r>
            <w:r w:rsidRPr="00EF5447">
              <w:rPr>
                <w:rFonts w:eastAsia="MS Mincho"/>
                <w:lang w:eastAsia="ja-JP"/>
              </w:rPr>
              <w:t>26</w:t>
            </w:r>
            <w:r w:rsidRPr="00EF5447">
              <w:t>_n</w:t>
            </w:r>
            <w:r w:rsidRPr="00EF5447">
              <w:rPr>
                <w:rFonts w:eastAsia="MS Mincho"/>
                <w:lang w:eastAsia="ja-JP"/>
              </w:rPr>
              <w:t>78</w:t>
            </w:r>
          </w:p>
        </w:tc>
        <w:tc>
          <w:tcPr>
            <w:tcW w:w="3310" w:type="dxa"/>
          </w:tcPr>
          <w:p w:rsidR="00245452" w:rsidRPr="00EF5447" w:rsidRDefault="00245452" w:rsidP="00245452">
            <w:pPr>
              <w:pStyle w:val="TAC"/>
              <w:rPr>
                <w:rFonts w:eastAsia="MS Mincho"/>
                <w:lang w:eastAsia="ja-JP"/>
              </w:rPr>
            </w:pPr>
            <w:r>
              <w:rPr>
                <w:rFonts w:eastAsia="MS Mincho"/>
                <w:lang w:eastAsia="ja-JP"/>
              </w:rPr>
              <w:t>-</w:t>
            </w:r>
          </w:p>
        </w:tc>
        <w:tc>
          <w:tcPr>
            <w:tcW w:w="3310" w:type="dxa"/>
          </w:tcPr>
          <w:p w:rsidR="00245452" w:rsidRPr="00EF5447" w:rsidRDefault="00245452" w:rsidP="00245452">
            <w:pPr>
              <w:pStyle w:val="TAC"/>
              <w:rPr>
                <w:rFonts w:eastAsia="MS Mincho"/>
                <w:lang w:eastAsia="ja-JP"/>
              </w:rPr>
            </w:pPr>
            <w:r w:rsidRPr="00EF5447">
              <w:rPr>
                <w:rFonts w:eastAsia="MS Mincho"/>
                <w:lang w:eastAsia="ja-JP"/>
              </w:rPr>
              <w:t>0.5</w:t>
            </w:r>
          </w:p>
        </w:tc>
      </w:tr>
      <w:tr w:rsidR="00245452" w:rsidRPr="00EF5447" w:rsidTr="00245452">
        <w:trPr>
          <w:trHeight w:val="187"/>
          <w:jc w:val="center"/>
        </w:trPr>
        <w:tc>
          <w:tcPr>
            <w:tcW w:w="2619" w:type="dxa"/>
            <w:tcBorders>
              <w:bottom w:val="single" w:sz="4" w:space="0" w:color="auto"/>
            </w:tcBorders>
          </w:tcPr>
          <w:p w:rsidR="00245452" w:rsidRPr="00EF5447" w:rsidRDefault="00245452" w:rsidP="00245452">
            <w:pPr>
              <w:pStyle w:val="TAC"/>
            </w:pPr>
            <w:r w:rsidRPr="00EF5447">
              <w:rPr>
                <w:lang w:eastAsia="zh-TW"/>
              </w:rPr>
              <w:t>DC_28_n1</w:t>
            </w:r>
          </w:p>
        </w:tc>
        <w:tc>
          <w:tcPr>
            <w:tcW w:w="3310" w:type="dxa"/>
          </w:tcPr>
          <w:p w:rsidR="00245452" w:rsidRPr="00EF5447" w:rsidRDefault="00245452" w:rsidP="00245452">
            <w:pPr>
              <w:pStyle w:val="TAC"/>
              <w:rPr>
                <w:rFonts w:eastAsia="MS Mincho"/>
                <w:lang w:eastAsia="ja-JP"/>
              </w:rPr>
            </w:pPr>
            <w:r>
              <w:rPr>
                <w:rFonts w:cs="Arial"/>
              </w:rPr>
              <w:t>0.2</w:t>
            </w:r>
          </w:p>
        </w:tc>
        <w:tc>
          <w:tcPr>
            <w:tcW w:w="3310" w:type="dxa"/>
          </w:tcPr>
          <w:p w:rsidR="00245452" w:rsidRPr="00EF5447" w:rsidRDefault="00245452" w:rsidP="00245452">
            <w:pPr>
              <w:pStyle w:val="TAC"/>
              <w:rPr>
                <w:rFonts w:eastAsia="MS Mincho"/>
                <w:lang w:eastAsia="ja-JP"/>
              </w:rPr>
            </w:pPr>
            <w:r>
              <w:rPr>
                <w:rFonts w:cs="Arial"/>
                <w:szCs w:val="18"/>
                <w:lang w:eastAsia="zh-CN"/>
              </w:rPr>
              <w:t>-</w:t>
            </w:r>
          </w:p>
        </w:tc>
      </w:tr>
      <w:tr w:rsidR="00245452" w:rsidRPr="00EF5447" w:rsidTr="00245452">
        <w:trPr>
          <w:trHeight w:val="187"/>
          <w:jc w:val="center"/>
        </w:trPr>
        <w:tc>
          <w:tcPr>
            <w:tcW w:w="2619" w:type="dxa"/>
            <w:tcBorders>
              <w:bottom w:val="single" w:sz="4" w:space="0" w:color="auto"/>
            </w:tcBorders>
            <w:shd w:val="clear" w:color="auto" w:fill="auto"/>
          </w:tcPr>
          <w:p w:rsidR="00245452" w:rsidRPr="00EF5447" w:rsidRDefault="00245452" w:rsidP="00245452">
            <w:pPr>
              <w:pStyle w:val="TAC"/>
            </w:pPr>
            <w:r w:rsidRPr="00EF5447">
              <w:rPr>
                <w:rFonts w:cs="Arial"/>
                <w:lang w:eastAsia="zh-CN"/>
              </w:rPr>
              <w:t>DC</w:t>
            </w:r>
            <w:r w:rsidRPr="00EF5447">
              <w:rPr>
                <w:rFonts w:cs="Arial"/>
              </w:rPr>
              <w:t>_28_n8</w:t>
            </w:r>
          </w:p>
        </w:tc>
        <w:tc>
          <w:tcPr>
            <w:tcW w:w="3310" w:type="dxa"/>
          </w:tcPr>
          <w:p w:rsidR="00245452" w:rsidRPr="00EF5447" w:rsidRDefault="00245452" w:rsidP="00245452">
            <w:pPr>
              <w:pStyle w:val="TAC"/>
            </w:pPr>
            <w:r>
              <w:rPr>
                <w:rFonts w:cs="Arial"/>
                <w:lang w:eastAsia="zh-CN"/>
              </w:rPr>
              <w:t>0.1</w:t>
            </w:r>
          </w:p>
        </w:tc>
        <w:tc>
          <w:tcPr>
            <w:tcW w:w="3310" w:type="dxa"/>
          </w:tcPr>
          <w:p w:rsidR="00245452" w:rsidRPr="00EF5447" w:rsidRDefault="00245452" w:rsidP="00245452">
            <w:pPr>
              <w:pStyle w:val="TAC"/>
            </w:pPr>
            <w:r w:rsidRPr="00EF5447">
              <w:rPr>
                <w:rFonts w:cs="Arial"/>
                <w:lang w:eastAsia="zh-CN"/>
              </w:rPr>
              <w:t>0.</w:t>
            </w:r>
            <w:r>
              <w:rPr>
                <w:rFonts w:cs="Arial"/>
                <w:lang w:eastAsia="zh-CN"/>
              </w:rPr>
              <w:t>2</w:t>
            </w:r>
          </w:p>
        </w:tc>
      </w:tr>
      <w:tr w:rsidR="00245452" w:rsidRPr="00EF5447" w:rsidTr="00245452">
        <w:trPr>
          <w:trHeight w:val="187"/>
          <w:jc w:val="center"/>
        </w:trPr>
        <w:tc>
          <w:tcPr>
            <w:tcW w:w="2619" w:type="dxa"/>
            <w:tcBorders>
              <w:bottom w:val="single" w:sz="4" w:space="0" w:color="auto"/>
            </w:tcBorders>
          </w:tcPr>
          <w:p w:rsidR="00245452" w:rsidRPr="00EF5447" w:rsidRDefault="00245452" w:rsidP="00245452">
            <w:pPr>
              <w:pStyle w:val="TAC"/>
            </w:pPr>
            <w:r w:rsidRPr="00EF5447">
              <w:t>DC_28_n51</w:t>
            </w:r>
          </w:p>
        </w:tc>
        <w:tc>
          <w:tcPr>
            <w:tcW w:w="3310" w:type="dxa"/>
          </w:tcPr>
          <w:p w:rsidR="00245452" w:rsidRPr="00EF5447" w:rsidRDefault="00245452" w:rsidP="00245452">
            <w:pPr>
              <w:pStyle w:val="TAC"/>
              <w:rPr>
                <w:rFonts w:eastAsia="MS Mincho"/>
                <w:lang w:eastAsia="ja-JP"/>
              </w:rPr>
            </w:pPr>
            <w:r>
              <w:t>-</w:t>
            </w:r>
          </w:p>
        </w:tc>
        <w:tc>
          <w:tcPr>
            <w:tcW w:w="3310" w:type="dxa"/>
          </w:tcPr>
          <w:p w:rsidR="00245452" w:rsidRPr="00EF5447" w:rsidRDefault="00245452" w:rsidP="00245452">
            <w:pPr>
              <w:pStyle w:val="TAC"/>
              <w:rPr>
                <w:rFonts w:eastAsia="MS Mincho"/>
                <w:lang w:eastAsia="ja-JP"/>
              </w:rPr>
            </w:pPr>
            <w:r w:rsidRPr="00EF5447">
              <w:t>0.2</w:t>
            </w:r>
          </w:p>
        </w:tc>
      </w:tr>
      <w:tr w:rsidR="00245452" w:rsidRPr="00EF5447" w:rsidTr="00245452">
        <w:trPr>
          <w:trHeight w:val="187"/>
          <w:jc w:val="center"/>
        </w:trPr>
        <w:tc>
          <w:tcPr>
            <w:tcW w:w="2619" w:type="dxa"/>
            <w:tcBorders>
              <w:bottom w:val="single" w:sz="4" w:space="0" w:color="auto"/>
            </w:tcBorders>
          </w:tcPr>
          <w:p w:rsidR="00245452" w:rsidRPr="00EF5447" w:rsidRDefault="00245452" w:rsidP="00245452">
            <w:pPr>
              <w:pStyle w:val="TAC"/>
            </w:pPr>
            <w:r w:rsidRPr="00EF5447">
              <w:rPr>
                <w:lang w:eastAsia="zh-CN"/>
              </w:rPr>
              <w:t>DC_28_n66</w:t>
            </w:r>
          </w:p>
        </w:tc>
        <w:tc>
          <w:tcPr>
            <w:tcW w:w="3310" w:type="dxa"/>
          </w:tcPr>
          <w:p w:rsidR="00245452" w:rsidRPr="00EF5447" w:rsidRDefault="00245452" w:rsidP="00245452">
            <w:pPr>
              <w:pStyle w:val="TAC"/>
            </w:pPr>
            <w:r>
              <w:rPr>
                <w:lang w:eastAsia="zh-CN"/>
              </w:rPr>
              <w:t>0.2</w:t>
            </w:r>
          </w:p>
        </w:tc>
        <w:tc>
          <w:tcPr>
            <w:tcW w:w="3310" w:type="dxa"/>
          </w:tcPr>
          <w:p w:rsidR="00245452" w:rsidRPr="00EF5447" w:rsidRDefault="00245452" w:rsidP="00245452">
            <w:pPr>
              <w:pStyle w:val="TAC"/>
            </w:pPr>
            <w:r>
              <w:rPr>
                <w:szCs w:val="18"/>
                <w:lang w:eastAsia="zh-CN"/>
              </w:rPr>
              <w:t>-</w:t>
            </w:r>
          </w:p>
        </w:tc>
      </w:tr>
      <w:tr w:rsidR="00245452" w:rsidRPr="00EF5447" w:rsidTr="00245452">
        <w:trPr>
          <w:trHeight w:val="187"/>
          <w:jc w:val="center"/>
        </w:trPr>
        <w:tc>
          <w:tcPr>
            <w:tcW w:w="2619" w:type="dxa"/>
            <w:tcBorders>
              <w:bottom w:val="single" w:sz="4" w:space="0" w:color="auto"/>
            </w:tcBorders>
            <w:shd w:val="clear" w:color="auto" w:fill="auto"/>
          </w:tcPr>
          <w:p w:rsidR="00245452" w:rsidRPr="00EF5447" w:rsidRDefault="00245452" w:rsidP="00245452">
            <w:pPr>
              <w:pStyle w:val="TAC"/>
            </w:pPr>
            <w:r w:rsidRPr="00EF5447">
              <w:t>DC_</w:t>
            </w:r>
            <w:r w:rsidRPr="00EF5447">
              <w:rPr>
                <w:rFonts w:eastAsia="MS Mincho"/>
                <w:lang w:eastAsia="ja-JP"/>
              </w:rPr>
              <w:t>28</w:t>
            </w:r>
            <w:r w:rsidRPr="00EF5447">
              <w:t>_n</w:t>
            </w:r>
            <w:r w:rsidRPr="00EF5447">
              <w:rPr>
                <w:rFonts w:eastAsia="MS Mincho"/>
                <w:lang w:eastAsia="ja-JP"/>
              </w:rPr>
              <w:t>77</w:t>
            </w:r>
          </w:p>
        </w:tc>
        <w:tc>
          <w:tcPr>
            <w:tcW w:w="3310" w:type="dxa"/>
          </w:tcPr>
          <w:p w:rsidR="00245452" w:rsidRPr="00EF5447" w:rsidRDefault="00245452" w:rsidP="00245452">
            <w:pPr>
              <w:pStyle w:val="TAC"/>
            </w:pPr>
            <w:r>
              <w:rPr>
                <w:rFonts w:eastAsia="MS Mincho"/>
                <w:lang w:eastAsia="ja-JP"/>
              </w:rPr>
              <w:t>0.2</w:t>
            </w:r>
          </w:p>
        </w:tc>
        <w:tc>
          <w:tcPr>
            <w:tcW w:w="3310" w:type="dxa"/>
          </w:tcPr>
          <w:p w:rsidR="00245452" w:rsidRPr="00EF5447" w:rsidRDefault="00245452" w:rsidP="00245452">
            <w:pPr>
              <w:pStyle w:val="TAC"/>
            </w:pPr>
            <w:r w:rsidRPr="00EF5447">
              <w:rPr>
                <w:rFonts w:eastAsia="MS Mincho"/>
                <w:lang w:eastAsia="ja-JP"/>
              </w:rPr>
              <w:t>0.</w:t>
            </w:r>
            <w:r>
              <w:rPr>
                <w:rFonts w:eastAsia="MS Mincho"/>
                <w:lang w:eastAsia="ja-JP"/>
              </w:rPr>
              <w:t>5</w:t>
            </w:r>
          </w:p>
        </w:tc>
      </w:tr>
      <w:tr w:rsidR="00245452" w:rsidRPr="00EF5447" w:rsidTr="00245452">
        <w:trPr>
          <w:trHeight w:val="187"/>
          <w:jc w:val="center"/>
        </w:trPr>
        <w:tc>
          <w:tcPr>
            <w:tcW w:w="2619" w:type="dxa"/>
            <w:tcBorders>
              <w:bottom w:val="single" w:sz="4" w:space="0" w:color="auto"/>
            </w:tcBorders>
            <w:shd w:val="clear" w:color="auto" w:fill="auto"/>
          </w:tcPr>
          <w:p w:rsidR="00245452" w:rsidRPr="00EF5447" w:rsidRDefault="00245452" w:rsidP="00245452">
            <w:pPr>
              <w:pStyle w:val="TAC"/>
            </w:pPr>
            <w:r w:rsidRPr="00EF5447">
              <w:t>DC_</w:t>
            </w:r>
            <w:r w:rsidRPr="00EF5447">
              <w:rPr>
                <w:rFonts w:eastAsia="MS Mincho"/>
                <w:lang w:eastAsia="ja-JP"/>
              </w:rPr>
              <w:t>28</w:t>
            </w:r>
            <w:r w:rsidRPr="00EF5447">
              <w:t>_n</w:t>
            </w:r>
            <w:r w:rsidRPr="00EF5447">
              <w:rPr>
                <w:rFonts w:eastAsia="MS Mincho"/>
                <w:lang w:eastAsia="ja-JP"/>
              </w:rPr>
              <w:t>78</w:t>
            </w:r>
          </w:p>
        </w:tc>
        <w:tc>
          <w:tcPr>
            <w:tcW w:w="3310" w:type="dxa"/>
          </w:tcPr>
          <w:p w:rsidR="00245452" w:rsidRPr="00EF5447" w:rsidRDefault="00245452" w:rsidP="00245452">
            <w:pPr>
              <w:pStyle w:val="TAC"/>
              <w:rPr>
                <w:lang w:eastAsia="zh-CN"/>
              </w:rPr>
            </w:pPr>
            <w:r>
              <w:rPr>
                <w:rFonts w:hint="eastAsia"/>
                <w:lang w:eastAsia="zh-CN"/>
              </w:rPr>
              <w:t>0</w:t>
            </w:r>
            <w:r>
              <w:rPr>
                <w:lang w:eastAsia="zh-CN"/>
              </w:rPr>
              <w:t>.2</w:t>
            </w:r>
          </w:p>
        </w:tc>
        <w:tc>
          <w:tcPr>
            <w:tcW w:w="3310" w:type="dxa"/>
          </w:tcPr>
          <w:p w:rsidR="00245452" w:rsidRPr="00EF5447" w:rsidRDefault="00245452" w:rsidP="00245452">
            <w:pPr>
              <w:pStyle w:val="TAC"/>
            </w:pPr>
            <w:r w:rsidRPr="00EF5447">
              <w:rPr>
                <w:rFonts w:eastAsia="MS Mincho"/>
                <w:lang w:eastAsia="ja-JP"/>
              </w:rPr>
              <w:t>0.</w:t>
            </w:r>
            <w:r>
              <w:rPr>
                <w:rFonts w:eastAsia="MS Mincho"/>
                <w:lang w:eastAsia="ja-JP"/>
              </w:rPr>
              <w:t>5</w:t>
            </w:r>
          </w:p>
        </w:tc>
      </w:tr>
      <w:tr w:rsidR="00245452" w:rsidRPr="00EF5447" w:rsidTr="00245452">
        <w:trPr>
          <w:trHeight w:val="187"/>
          <w:jc w:val="center"/>
        </w:trPr>
        <w:tc>
          <w:tcPr>
            <w:tcW w:w="2619" w:type="dxa"/>
            <w:tcBorders>
              <w:bottom w:val="single" w:sz="4" w:space="0" w:color="auto"/>
            </w:tcBorders>
            <w:shd w:val="clear" w:color="auto" w:fill="auto"/>
          </w:tcPr>
          <w:p w:rsidR="00245452" w:rsidRPr="00EF5447" w:rsidRDefault="00245452" w:rsidP="00245452">
            <w:pPr>
              <w:pStyle w:val="TAC"/>
            </w:pPr>
            <w:r w:rsidRPr="00EF5447">
              <w:t>DC_30_n66</w:t>
            </w:r>
          </w:p>
        </w:tc>
        <w:tc>
          <w:tcPr>
            <w:tcW w:w="3310" w:type="dxa"/>
          </w:tcPr>
          <w:p w:rsidR="00245452" w:rsidRPr="00EF5447" w:rsidRDefault="00245452" w:rsidP="00245452">
            <w:pPr>
              <w:pStyle w:val="TAC"/>
            </w:pPr>
            <w:r>
              <w:t>0.5</w:t>
            </w:r>
          </w:p>
        </w:tc>
        <w:tc>
          <w:tcPr>
            <w:tcW w:w="3310" w:type="dxa"/>
          </w:tcPr>
          <w:p w:rsidR="00245452" w:rsidRPr="00EF5447" w:rsidRDefault="00245452" w:rsidP="00245452">
            <w:pPr>
              <w:pStyle w:val="TAC"/>
            </w:pPr>
            <w:r>
              <w:t>0.4</w:t>
            </w:r>
          </w:p>
        </w:tc>
      </w:tr>
      <w:tr w:rsidR="00245452" w:rsidRPr="00EF5447" w:rsidTr="00245452">
        <w:trPr>
          <w:trHeight w:val="187"/>
          <w:jc w:val="center"/>
        </w:trPr>
        <w:tc>
          <w:tcPr>
            <w:tcW w:w="2619" w:type="dxa"/>
            <w:tcBorders>
              <w:top w:val="single" w:sz="4" w:space="0" w:color="auto"/>
              <w:bottom w:val="single" w:sz="4" w:space="0" w:color="auto"/>
            </w:tcBorders>
            <w:shd w:val="clear" w:color="auto" w:fill="auto"/>
          </w:tcPr>
          <w:p w:rsidR="00245452" w:rsidRPr="00EF5447" w:rsidRDefault="00245452" w:rsidP="00245452">
            <w:pPr>
              <w:pStyle w:val="TAC"/>
              <w:rPr>
                <w:rFonts w:cs="Arial"/>
              </w:rPr>
            </w:pPr>
            <w:r>
              <w:rPr>
                <w:rFonts w:cs="Arial" w:hint="eastAsia"/>
                <w:lang w:val="x-none" w:eastAsia="zh-CN"/>
              </w:rPr>
              <w:t>DC_</w:t>
            </w:r>
            <w:r>
              <w:rPr>
                <w:rFonts w:cs="Arial"/>
                <w:lang w:val="sv-SE" w:eastAsia="zh-CN"/>
              </w:rPr>
              <w:t>30</w:t>
            </w:r>
            <w:r>
              <w:rPr>
                <w:rFonts w:cs="Arial" w:hint="eastAsia"/>
                <w:lang w:val="x-none" w:eastAsia="zh-CN"/>
              </w:rPr>
              <w:t>_n</w:t>
            </w:r>
            <w:r>
              <w:rPr>
                <w:rFonts w:cs="Arial"/>
                <w:lang w:val="sv-SE" w:eastAsia="zh-CN"/>
              </w:rPr>
              <w:t>77</w:t>
            </w:r>
          </w:p>
        </w:tc>
        <w:tc>
          <w:tcPr>
            <w:tcW w:w="3310" w:type="dxa"/>
            <w:vAlign w:val="center"/>
          </w:tcPr>
          <w:p w:rsidR="00245452" w:rsidRPr="00EF5447" w:rsidRDefault="00245452" w:rsidP="00245452">
            <w:pPr>
              <w:pStyle w:val="TAC"/>
              <w:rPr>
                <w:rFonts w:eastAsia="MS Mincho" w:cs="Arial"/>
                <w:lang w:eastAsia="ja-JP"/>
              </w:rPr>
            </w:pPr>
            <w:r>
              <w:rPr>
                <w:rFonts w:cs="Arial"/>
                <w:lang w:val="sv-SE" w:eastAsia="zh-CN"/>
              </w:rPr>
              <w:t>-</w:t>
            </w:r>
          </w:p>
        </w:tc>
        <w:tc>
          <w:tcPr>
            <w:tcW w:w="3310" w:type="dxa"/>
            <w:vAlign w:val="center"/>
          </w:tcPr>
          <w:p w:rsidR="00245452" w:rsidRPr="00EF5447" w:rsidRDefault="00245452" w:rsidP="00245452">
            <w:pPr>
              <w:pStyle w:val="TAC"/>
              <w:rPr>
                <w:rFonts w:eastAsia="MS Mincho" w:cs="Arial"/>
                <w:lang w:eastAsia="ja-JP"/>
              </w:rPr>
            </w:pPr>
            <w:r w:rsidRPr="00897A1A">
              <w:rPr>
                <w:rFonts w:cs="Arial"/>
                <w:szCs w:val="18"/>
              </w:rPr>
              <w:t>0.</w:t>
            </w:r>
            <w:r>
              <w:rPr>
                <w:rFonts w:cs="Arial"/>
                <w:szCs w:val="18"/>
              </w:rPr>
              <w:t>5</w:t>
            </w:r>
          </w:p>
        </w:tc>
      </w:tr>
      <w:tr w:rsidR="00245452" w:rsidRPr="00EF5447" w:rsidTr="00245452">
        <w:trPr>
          <w:trHeight w:val="187"/>
          <w:jc w:val="center"/>
        </w:trPr>
        <w:tc>
          <w:tcPr>
            <w:tcW w:w="2619" w:type="dxa"/>
            <w:tcBorders>
              <w:bottom w:val="single" w:sz="4" w:space="0" w:color="auto"/>
            </w:tcBorders>
            <w:shd w:val="clear" w:color="auto" w:fill="auto"/>
          </w:tcPr>
          <w:p w:rsidR="00245452" w:rsidRPr="00EF5447" w:rsidRDefault="00245452" w:rsidP="00245452">
            <w:pPr>
              <w:pStyle w:val="TAC"/>
            </w:pPr>
            <w:r w:rsidRPr="00EF5447">
              <w:rPr>
                <w:rFonts w:cs="Arial"/>
              </w:rPr>
              <w:t>DC_</w:t>
            </w:r>
            <w:r w:rsidRPr="00EF5447">
              <w:rPr>
                <w:rFonts w:eastAsia="MS Mincho" w:cs="Arial"/>
                <w:lang w:eastAsia="ja-JP"/>
              </w:rPr>
              <w:t>38</w:t>
            </w:r>
            <w:r w:rsidRPr="00EF5447">
              <w:rPr>
                <w:rFonts w:cs="Arial"/>
              </w:rPr>
              <w:t>_n78</w:t>
            </w:r>
          </w:p>
        </w:tc>
        <w:tc>
          <w:tcPr>
            <w:tcW w:w="3310" w:type="dxa"/>
          </w:tcPr>
          <w:p w:rsidR="00245452" w:rsidRPr="00EF5447" w:rsidRDefault="00245452" w:rsidP="00245452">
            <w:pPr>
              <w:pStyle w:val="TAC"/>
            </w:pPr>
            <w:r>
              <w:rPr>
                <w:rFonts w:eastAsia="MS Mincho" w:cs="Arial"/>
                <w:lang w:eastAsia="ja-JP"/>
              </w:rPr>
              <w:t>0.4</w:t>
            </w:r>
          </w:p>
        </w:tc>
        <w:tc>
          <w:tcPr>
            <w:tcW w:w="3310" w:type="dxa"/>
          </w:tcPr>
          <w:p w:rsidR="00245452" w:rsidRPr="00EF5447" w:rsidRDefault="00245452" w:rsidP="00245452">
            <w:pPr>
              <w:pStyle w:val="TAC"/>
            </w:pPr>
            <w:r w:rsidRPr="00EF5447">
              <w:rPr>
                <w:rFonts w:eastAsia="MS Mincho" w:cs="Arial"/>
                <w:lang w:eastAsia="ja-JP"/>
              </w:rPr>
              <w:t>0.</w:t>
            </w:r>
            <w:r>
              <w:rPr>
                <w:rFonts w:eastAsia="MS Mincho" w:cs="Arial"/>
                <w:lang w:eastAsia="ja-JP"/>
              </w:rPr>
              <w:t>5</w:t>
            </w:r>
          </w:p>
        </w:tc>
      </w:tr>
      <w:tr w:rsidR="00245452" w:rsidRPr="00EF5447" w:rsidTr="00245452">
        <w:trPr>
          <w:trHeight w:val="187"/>
          <w:jc w:val="center"/>
        </w:trPr>
        <w:tc>
          <w:tcPr>
            <w:tcW w:w="2619" w:type="dxa"/>
            <w:tcBorders>
              <w:top w:val="single" w:sz="4" w:space="0" w:color="auto"/>
              <w:bottom w:val="single" w:sz="4" w:space="0" w:color="auto"/>
            </w:tcBorders>
            <w:shd w:val="clear" w:color="auto" w:fill="auto"/>
          </w:tcPr>
          <w:p w:rsidR="00245452" w:rsidRPr="00EF5447" w:rsidRDefault="00245452" w:rsidP="00245452">
            <w:pPr>
              <w:pStyle w:val="TAC"/>
            </w:pPr>
            <w:r w:rsidRPr="00EF5447">
              <w:rPr>
                <w:rFonts w:cs="Arial"/>
              </w:rPr>
              <w:t>DC_</w:t>
            </w:r>
            <w:r w:rsidRPr="00EF5447">
              <w:rPr>
                <w:rFonts w:eastAsia="MS Mincho" w:cs="Arial"/>
                <w:lang w:eastAsia="ja-JP"/>
              </w:rPr>
              <w:t>38</w:t>
            </w:r>
            <w:r w:rsidRPr="00EF5447">
              <w:rPr>
                <w:rFonts w:cs="Arial"/>
              </w:rPr>
              <w:t>_n7</w:t>
            </w:r>
            <w:r>
              <w:rPr>
                <w:rFonts w:cs="Arial"/>
              </w:rPr>
              <w:t>9</w:t>
            </w:r>
          </w:p>
        </w:tc>
        <w:tc>
          <w:tcPr>
            <w:tcW w:w="3310" w:type="dxa"/>
            <w:vAlign w:val="center"/>
          </w:tcPr>
          <w:p w:rsidR="00245452" w:rsidRPr="00EF5447" w:rsidRDefault="00245452" w:rsidP="00245452">
            <w:pPr>
              <w:pStyle w:val="TAC"/>
              <w:rPr>
                <w:rFonts w:eastAsia="MS Mincho" w:cs="Arial"/>
                <w:lang w:eastAsia="ja-JP"/>
              </w:rPr>
            </w:pPr>
            <w:r>
              <w:rPr>
                <w:rFonts w:cs="Arial"/>
                <w:lang w:val="x-none"/>
              </w:rPr>
              <w:t>-</w:t>
            </w:r>
          </w:p>
        </w:tc>
        <w:tc>
          <w:tcPr>
            <w:tcW w:w="3310" w:type="dxa"/>
          </w:tcPr>
          <w:p w:rsidR="00245452" w:rsidRPr="00EF5447" w:rsidRDefault="00245452" w:rsidP="00245452">
            <w:pPr>
              <w:pStyle w:val="TAC"/>
              <w:rPr>
                <w:rFonts w:eastAsia="MS Mincho" w:cs="Arial"/>
                <w:lang w:eastAsia="ja-JP"/>
              </w:rPr>
            </w:pPr>
            <w:r>
              <w:rPr>
                <w:rFonts w:cs="Arial"/>
                <w:szCs w:val="18"/>
                <w:lang w:eastAsia="zh-CN"/>
              </w:rPr>
              <w:t>0.5</w:t>
            </w:r>
          </w:p>
        </w:tc>
      </w:tr>
      <w:tr w:rsidR="00245452" w:rsidRPr="00EF5447" w:rsidTr="00245452">
        <w:trPr>
          <w:trHeight w:val="187"/>
          <w:jc w:val="center"/>
        </w:trPr>
        <w:tc>
          <w:tcPr>
            <w:tcW w:w="2619" w:type="dxa"/>
            <w:tcBorders>
              <w:bottom w:val="single" w:sz="4" w:space="0" w:color="auto"/>
            </w:tcBorders>
            <w:shd w:val="clear" w:color="auto" w:fill="auto"/>
          </w:tcPr>
          <w:p w:rsidR="00245452" w:rsidRPr="00EF5447" w:rsidRDefault="00245452" w:rsidP="00245452">
            <w:pPr>
              <w:pStyle w:val="TAC"/>
            </w:pPr>
            <w:r w:rsidRPr="00EF5447">
              <w:rPr>
                <w:rFonts w:cs="Arial"/>
                <w:lang w:eastAsia="zh-CN"/>
              </w:rPr>
              <w:t>DC_39_n40</w:t>
            </w:r>
          </w:p>
        </w:tc>
        <w:tc>
          <w:tcPr>
            <w:tcW w:w="3310" w:type="dxa"/>
          </w:tcPr>
          <w:p w:rsidR="00245452" w:rsidRPr="00EF5447" w:rsidRDefault="00245452" w:rsidP="00245452">
            <w:pPr>
              <w:pStyle w:val="TAC"/>
              <w:rPr>
                <w:rFonts w:eastAsia="MS Mincho" w:cs="Arial"/>
                <w:lang w:eastAsia="ja-JP"/>
              </w:rPr>
            </w:pPr>
            <w:r>
              <w:rPr>
                <w:rFonts w:cs="Arial"/>
                <w:lang w:eastAsia="zh-CN"/>
              </w:rPr>
              <w:t>0.3</w:t>
            </w:r>
          </w:p>
        </w:tc>
        <w:tc>
          <w:tcPr>
            <w:tcW w:w="3310" w:type="dxa"/>
          </w:tcPr>
          <w:p w:rsidR="00245452" w:rsidRPr="00EF5447" w:rsidRDefault="00245452" w:rsidP="00245452">
            <w:pPr>
              <w:pStyle w:val="TAC"/>
              <w:rPr>
                <w:rFonts w:eastAsia="MS Mincho" w:cs="Arial"/>
                <w:lang w:eastAsia="ja-JP"/>
              </w:rPr>
            </w:pPr>
            <w:r w:rsidRPr="00EF5447">
              <w:rPr>
                <w:rFonts w:cs="Arial"/>
                <w:lang w:eastAsia="zh-CN"/>
              </w:rPr>
              <w:t>0.3</w:t>
            </w:r>
          </w:p>
        </w:tc>
      </w:tr>
      <w:tr w:rsidR="00245452" w:rsidRPr="00EF5447" w:rsidTr="00245452">
        <w:trPr>
          <w:trHeight w:val="187"/>
          <w:jc w:val="center"/>
        </w:trPr>
        <w:tc>
          <w:tcPr>
            <w:tcW w:w="2619" w:type="dxa"/>
            <w:tcBorders>
              <w:bottom w:val="single" w:sz="4" w:space="0" w:color="auto"/>
            </w:tcBorders>
            <w:shd w:val="clear" w:color="auto" w:fill="auto"/>
          </w:tcPr>
          <w:p w:rsidR="00245452" w:rsidRPr="00EF5447" w:rsidRDefault="00245452" w:rsidP="00245452">
            <w:pPr>
              <w:pStyle w:val="TAC"/>
            </w:pPr>
            <w:r w:rsidRPr="00EF5447">
              <w:rPr>
                <w:rFonts w:cs="Arial"/>
              </w:rPr>
              <w:t>DC_</w:t>
            </w:r>
            <w:r w:rsidRPr="00EF5447">
              <w:rPr>
                <w:rFonts w:cs="Arial"/>
                <w:lang w:eastAsia="zh-CN"/>
              </w:rPr>
              <w:t>39</w:t>
            </w:r>
            <w:r>
              <w:rPr>
                <w:rFonts w:cs="Arial" w:hint="eastAsia"/>
                <w:lang w:eastAsia="zh-TW"/>
              </w:rPr>
              <w:t>_</w:t>
            </w:r>
            <w:r w:rsidRPr="00EF5447">
              <w:rPr>
                <w:rFonts w:cs="Arial"/>
                <w:lang w:eastAsia="ja-JP"/>
              </w:rPr>
              <w:t>n</w:t>
            </w:r>
            <w:r w:rsidRPr="00EF5447">
              <w:rPr>
                <w:rFonts w:cs="Arial"/>
                <w:lang w:eastAsia="zh-CN"/>
              </w:rPr>
              <w:t>41</w:t>
            </w:r>
          </w:p>
        </w:tc>
        <w:tc>
          <w:tcPr>
            <w:tcW w:w="3310" w:type="dxa"/>
          </w:tcPr>
          <w:p w:rsidR="00245452" w:rsidRPr="00EF5447" w:rsidRDefault="00245452" w:rsidP="00245452">
            <w:pPr>
              <w:pStyle w:val="TAC"/>
            </w:pPr>
            <w:r>
              <w:rPr>
                <w:rFonts w:cs="Arial"/>
                <w:lang w:eastAsia="zh-CN"/>
              </w:rPr>
              <w:t>0.2</w:t>
            </w:r>
          </w:p>
        </w:tc>
        <w:tc>
          <w:tcPr>
            <w:tcW w:w="3310" w:type="dxa"/>
          </w:tcPr>
          <w:p w:rsidR="00245452" w:rsidRPr="00EF5447" w:rsidRDefault="00245452" w:rsidP="00245452">
            <w:pPr>
              <w:pStyle w:val="TAC"/>
            </w:pPr>
            <w:r w:rsidRPr="00EF5447">
              <w:rPr>
                <w:rFonts w:cs="Arial"/>
                <w:lang w:eastAsia="zh-CN"/>
              </w:rPr>
              <w:t>0.2</w:t>
            </w:r>
          </w:p>
        </w:tc>
      </w:tr>
      <w:tr w:rsidR="00245452" w:rsidRPr="00EF5447" w:rsidTr="00245452">
        <w:trPr>
          <w:trHeight w:val="187"/>
          <w:jc w:val="center"/>
        </w:trPr>
        <w:tc>
          <w:tcPr>
            <w:tcW w:w="2619" w:type="dxa"/>
          </w:tcPr>
          <w:p w:rsidR="00245452" w:rsidRPr="00EF5447" w:rsidRDefault="00245452" w:rsidP="00245452">
            <w:pPr>
              <w:pStyle w:val="TAC"/>
            </w:pPr>
            <w:r w:rsidRPr="00EF5447">
              <w:t>DC_</w:t>
            </w:r>
            <w:r w:rsidRPr="00EF5447">
              <w:rPr>
                <w:rFonts w:eastAsia="MS Mincho"/>
                <w:lang w:eastAsia="ja-JP"/>
              </w:rPr>
              <w:t>39</w:t>
            </w:r>
            <w:r w:rsidRPr="00EF5447">
              <w:t>_n</w:t>
            </w:r>
            <w:r w:rsidRPr="00EF5447">
              <w:rPr>
                <w:rFonts w:eastAsia="MS Mincho"/>
                <w:lang w:eastAsia="ja-JP"/>
              </w:rPr>
              <w:t>78</w:t>
            </w:r>
          </w:p>
        </w:tc>
        <w:tc>
          <w:tcPr>
            <w:tcW w:w="3310" w:type="dxa"/>
          </w:tcPr>
          <w:p w:rsidR="00245452" w:rsidRPr="00EF5447" w:rsidRDefault="00245452" w:rsidP="00245452">
            <w:pPr>
              <w:pStyle w:val="TAC"/>
              <w:rPr>
                <w:rFonts w:eastAsia="MS Mincho"/>
                <w:lang w:eastAsia="ja-JP"/>
              </w:rPr>
            </w:pPr>
            <w:r>
              <w:rPr>
                <w:rFonts w:eastAsia="MS Mincho"/>
                <w:lang w:eastAsia="ja-JP"/>
              </w:rPr>
              <w:t>-</w:t>
            </w:r>
          </w:p>
        </w:tc>
        <w:tc>
          <w:tcPr>
            <w:tcW w:w="3310" w:type="dxa"/>
          </w:tcPr>
          <w:p w:rsidR="00245452" w:rsidRPr="00EF5447" w:rsidRDefault="00245452" w:rsidP="00245452">
            <w:pPr>
              <w:pStyle w:val="TAC"/>
              <w:rPr>
                <w:rFonts w:eastAsia="MS Mincho"/>
                <w:lang w:eastAsia="ja-JP"/>
              </w:rPr>
            </w:pPr>
            <w:r w:rsidRPr="00EF5447">
              <w:rPr>
                <w:rFonts w:eastAsia="MS Mincho"/>
                <w:lang w:eastAsia="ja-JP"/>
              </w:rPr>
              <w:t>0.5</w:t>
            </w:r>
          </w:p>
        </w:tc>
      </w:tr>
      <w:tr w:rsidR="00245452" w:rsidRPr="00EF5447" w:rsidTr="00245452">
        <w:trPr>
          <w:trHeight w:val="187"/>
          <w:jc w:val="center"/>
        </w:trPr>
        <w:tc>
          <w:tcPr>
            <w:tcW w:w="2619" w:type="dxa"/>
            <w:tcBorders>
              <w:bottom w:val="single" w:sz="4" w:space="0" w:color="auto"/>
            </w:tcBorders>
          </w:tcPr>
          <w:p w:rsidR="00245452" w:rsidRPr="00EF5447" w:rsidRDefault="00245452" w:rsidP="00245452">
            <w:pPr>
              <w:pStyle w:val="TAC"/>
            </w:pPr>
            <w:r w:rsidRPr="00EF5447">
              <w:t>DC_</w:t>
            </w:r>
            <w:r w:rsidRPr="00EF5447">
              <w:rPr>
                <w:rFonts w:eastAsia="MS Mincho"/>
                <w:lang w:eastAsia="ja-JP"/>
              </w:rPr>
              <w:t>39</w:t>
            </w:r>
            <w:r w:rsidRPr="00EF5447">
              <w:t>_n</w:t>
            </w:r>
            <w:r w:rsidRPr="00EF5447">
              <w:rPr>
                <w:rFonts w:eastAsia="MS Mincho"/>
                <w:lang w:eastAsia="ja-JP"/>
              </w:rPr>
              <w:t>79</w:t>
            </w:r>
          </w:p>
        </w:tc>
        <w:tc>
          <w:tcPr>
            <w:tcW w:w="3310" w:type="dxa"/>
          </w:tcPr>
          <w:p w:rsidR="00245452" w:rsidRPr="00EF5447" w:rsidRDefault="00245452" w:rsidP="00245452">
            <w:pPr>
              <w:pStyle w:val="TAC"/>
              <w:rPr>
                <w:rFonts w:eastAsia="MS Mincho"/>
                <w:lang w:eastAsia="ja-JP"/>
              </w:rPr>
            </w:pPr>
            <w:r>
              <w:rPr>
                <w:rFonts w:eastAsia="MS Mincho"/>
                <w:lang w:eastAsia="ja-JP"/>
              </w:rPr>
              <w:t>-</w:t>
            </w:r>
          </w:p>
        </w:tc>
        <w:tc>
          <w:tcPr>
            <w:tcW w:w="3310" w:type="dxa"/>
          </w:tcPr>
          <w:p w:rsidR="00245452" w:rsidRPr="00EF5447" w:rsidRDefault="00245452" w:rsidP="00245452">
            <w:pPr>
              <w:pStyle w:val="TAC"/>
              <w:rPr>
                <w:rFonts w:eastAsia="MS Mincho"/>
                <w:lang w:eastAsia="ja-JP"/>
              </w:rPr>
            </w:pPr>
            <w:r w:rsidRPr="00EF5447">
              <w:rPr>
                <w:rFonts w:eastAsia="MS Mincho"/>
                <w:lang w:eastAsia="ja-JP"/>
              </w:rPr>
              <w:t>0.5</w:t>
            </w:r>
          </w:p>
        </w:tc>
      </w:tr>
      <w:tr w:rsidR="00245452" w:rsidRPr="00EF5447" w:rsidTr="00245452">
        <w:trPr>
          <w:trHeight w:val="187"/>
          <w:jc w:val="center"/>
        </w:trPr>
        <w:tc>
          <w:tcPr>
            <w:tcW w:w="2619" w:type="dxa"/>
            <w:tcBorders>
              <w:bottom w:val="single" w:sz="4" w:space="0" w:color="auto"/>
            </w:tcBorders>
            <w:shd w:val="clear" w:color="auto" w:fill="auto"/>
          </w:tcPr>
          <w:p w:rsidR="00245452" w:rsidRPr="00EF5447" w:rsidRDefault="00245452" w:rsidP="00245452">
            <w:pPr>
              <w:pStyle w:val="TAC"/>
            </w:pPr>
            <w:r w:rsidRPr="00EF5447">
              <w:t>DC_40_n77</w:t>
            </w:r>
          </w:p>
        </w:tc>
        <w:tc>
          <w:tcPr>
            <w:tcW w:w="3310" w:type="dxa"/>
          </w:tcPr>
          <w:p w:rsidR="00245452" w:rsidRPr="00EF5447" w:rsidRDefault="00245452" w:rsidP="00245452">
            <w:pPr>
              <w:pStyle w:val="TAC"/>
            </w:pPr>
            <w:r>
              <w:t>0.4</w:t>
            </w:r>
          </w:p>
        </w:tc>
        <w:tc>
          <w:tcPr>
            <w:tcW w:w="3310" w:type="dxa"/>
          </w:tcPr>
          <w:p w:rsidR="00245452" w:rsidRPr="00EF5447" w:rsidRDefault="00245452" w:rsidP="00245452">
            <w:pPr>
              <w:pStyle w:val="TAC"/>
            </w:pPr>
            <w:r>
              <w:t>0.5</w:t>
            </w:r>
          </w:p>
        </w:tc>
      </w:tr>
      <w:tr w:rsidR="00245452" w:rsidRPr="00EF5447" w:rsidTr="00245452">
        <w:trPr>
          <w:trHeight w:val="187"/>
          <w:jc w:val="center"/>
        </w:trPr>
        <w:tc>
          <w:tcPr>
            <w:tcW w:w="2619" w:type="dxa"/>
            <w:tcBorders>
              <w:bottom w:val="single" w:sz="4" w:space="0" w:color="auto"/>
            </w:tcBorders>
            <w:shd w:val="clear" w:color="auto" w:fill="auto"/>
          </w:tcPr>
          <w:p w:rsidR="00245452" w:rsidRPr="00EF5447" w:rsidRDefault="00245452" w:rsidP="00245452">
            <w:pPr>
              <w:pStyle w:val="TAC"/>
            </w:pPr>
            <w:r w:rsidRPr="00EF5447">
              <w:rPr>
                <w:rFonts w:cs="Arial"/>
                <w:lang w:eastAsia="zh-CN"/>
              </w:rPr>
              <w:t>DC_40_n78</w:t>
            </w:r>
          </w:p>
        </w:tc>
        <w:tc>
          <w:tcPr>
            <w:tcW w:w="3310" w:type="dxa"/>
          </w:tcPr>
          <w:p w:rsidR="00245452" w:rsidRPr="00E62F85" w:rsidRDefault="00245452" w:rsidP="00245452">
            <w:pPr>
              <w:pStyle w:val="TAC"/>
            </w:pPr>
            <w:r w:rsidRPr="00EF5447">
              <w:rPr>
                <w:rFonts w:cs="Arial"/>
                <w:szCs w:val="18"/>
                <w:lang w:eastAsia="ja-JP"/>
              </w:rPr>
              <w:t>0.4</w:t>
            </w:r>
            <w:r w:rsidRPr="00EF5447">
              <w:rPr>
                <w:rFonts w:cs="Arial"/>
                <w:szCs w:val="18"/>
                <w:vertAlign w:val="superscript"/>
                <w:lang w:eastAsia="ja-JP"/>
              </w:rPr>
              <w:t>5</w:t>
            </w:r>
          </w:p>
        </w:tc>
        <w:tc>
          <w:tcPr>
            <w:tcW w:w="3310" w:type="dxa"/>
          </w:tcPr>
          <w:p w:rsidR="00245452" w:rsidRPr="00EF5447" w:rsidRDefault="00245452" w:rsidP="00245452">
            <w:pPr>
              <w:pStyle w:val="TAC"/>
            </w:pPr>
            <w:r w:rsidRPr="00EF5447">
              <w:rPr>
                <w:rFonts w:cs="Arial"/>
                <w:szCs w:val="18"/>
                <w:lang w:eastAsia="ja-JP"/>
              </w:rPr>
              <w:t>0.</w:t>
            </w:r>
            <w:r>
              <w:rPr>
                <w:rFonts w:cs="Arial"/>
                <w:szCs w:val="18"/>
                <w:lang w:eastAsia="ja-JP"/>
              </w:rPr>
              <w:t>5</w:t>
            </w:r>
            <w:r w:rsidRPr="00EF5447">
              <w:rPr>
                <w:rFonts w:cs="Arial"/>
                <w:szCs w:val="18"/>
                <w:vertAlign w:val="superscript"/>
                <w:lang w:eastAsia="ja-JP"/>
              </w:rPr>
              <w:t>5</w:t>
            </w:r>
          </w:p>
        </w:tc>
      </w:tr>
      <w:tr w:rsidR="00245452" w:rsidRPr="00EF5447" w:rsidTr="00245452">
        <w:trPr>
          <w:trHeight w:val="187"/>
          <w:jc w:val="center"/>
        </w:trPr>
        <w:tc>
          <w:tcPr>
            <w:tcW w:w="2619" w:type="dxa"/>
            <w:tcBorders>
              <w:bottom w:val="single" w:sz="4" w:space="0" w:color="auto"/>
            </w:tcBorders>
          </w:tcPr>
          <w:p w:rsidR="00245452" w:rsidRPr="00EF5447" w:rsidRDefault="00245452" w:rsidP="00245452">
            <w:pPr>
              <w:pStyle w:val="TAC"/>
            </w:pPr>
            <w:r w:rsidRPr="00EF5447">
              <w:rPr>
                <w:rFonts w:cs="Arial"/>
              </w:rPr>
              <w:t>DC_</w:t>
            </w:r>
            <w:r w:rsidRPr="00EF5447">
              <w:rPr>
                <w:rFonts w:cs="Arial"/>
                <w:lang w:eastAsia="zh-CN"/>
              </w:rPr>
              <w:t>40_n79</w:t>
            </w:r>
          </w:p>
        </w:tc>
        <w:tc>
          <w:tcPr>
            <w:tcW w:w="3310" w:type="dxa"/>
            <w:tcBorders>
              <w:bottom w:val="single" w:sz="4" w:space="0" w:color="auto"/>
            </w:tcBorders>
          </w:tcPr>
          <w:p w:rsidR="00245452" w:rsidRPr="00EF5447" w:rsidRDefault="00245452" w:rsidP="00245452">
            <w:pPr>
              <w:pStyle w:val="TAC"/>
            </w:pPr>
            <w:r>
              <w:rPr>
                <w:rFonts w:cs="Arial"/>
                <w:lang w:eastAsia="zh-CN"/>
              </w:rPr>
              <w:t>-</w:t>
            </w:r>
          </w:p>
        </w:tc>
        <w:tc>
          <w:tcPr>
            <w:tcW w:w="3310" w:type="dxa"/>
          </w:tcPr>
          <w:p w:rsidR="00245452" w:rsidRPr="00EF5447" w:rsidRDefault="00245452" w:rsidP="00245452">
            <w:pPr>
              <w:pStyle w:val="TAC"/>
            </w:pPr>
            <w:r w:rsidRPr="00EF5447">
              <w:rPr>
                <w:rFonts w:cs="Arial"/>
                <w:lang w:eastAsia="zh-CN"/>
              </w:rPr>
              <w:t>0.5</w:t>
            </w:r>
          </w:p>
        </w:tc>
      </w:tr>
      <w:tr w:rsidR="00245452" w:rsidRPr="00EF5447" w:rsidTr="00245452">
        <w:trPr>
          <w:trHeight w:val="187"/>
          <w:jc w:val="center"/>
        </w:trPr>
        <w:tc>
          <w:tcPr>
            <w:tcW w:w="2619" w:type="dxa"/>
            <w:tcBorders>
              <w:bottom w:val="single" w:sz="4" w:space="0" w:color="auto"/>
            </w:tcBorders>
            <w:shd w:val="clear" w:color="auto" w:fill="auto"/>
          </w:tcPr>
          <w:p w:rsidR="00245452" w:rsidRPr="00EF5447" w:rsidRDefault="00245452" w:rsidP="00245452">
            <w:pPr>
              <w:pStyle w:val="TAC"/>
              <w:rPr>
                <w:rFonts w:cs="Arial"/>
              </w:rPr>
            </w:pPr>
            <w:r w:rsidRPr="00EF5447">
              <w:rPr>
                <w:rFonts w:cs="Arial"/>
              </w:rPr>
              <w:t>DC_</w:t>
            </w:r>
            <w:r w:rsidRPr="00EF5447">
              <w:rPr>
                <w:rFonts w:cs="Arial"/>
                <w:lang w:eastAsia="zh-CN"/>
              </w:rPr>
              <w:t>41</w:t>
            </w:r>
            <w:r w:rsidRPr="00EF5447">
              <w:rPr>
                <w:rFonts w:eastAsia="新細明體" w:cs="Arial"/>
                <w:lang w:eastAsia="zh-TW"/>
              </w:rPr>
              <w:t>_</w:t>
            </w:r>
            <w:r w:rsidRPr="00EF5447">
              <w:rPr>
                <w:rFonts w:cs="Arial"/>
                <w:lang w:eastAsia="ja-JP"/>
              </w:rPr>
              <w:t>n</w:t>
            </w:r>
            <w:r w:rsidRPr="00EF5447">
              <w:rPr>
                <w:rFonts w:cs="Arial"/>
                <w:lang w:eastAsia="zh-CN"/>
              </w:rPr>
              <w:t>3</w:t>
            </w:r>
          </w:p>
        </w:tc>
        <w:tc>
          <w:tcPr>
            <w:tcW w:w="3310" w:type="dxa"/>
            <w:tcBorders>
              <w:bottom w:val="single" w:sz="4" w:space="0" w:color="auto"/>
            </w:tcBorders>
            <w:shd w:val="clear" w:color="auto" w:fill="auto"/>
          </w:tcPr>
          <w:p w:rsidR="00245452" w:rsidRPr="00E62F85" w:rsidRDefault="00245452" w:rsidP="00245452">
            <w:pPr>
              <w:pStyle w:val="TAC"/>
              <w:rPr>
                <w:rFonts w:cs="Arial"/>
                <w:lang w:eastAsia="zh-CN"/>
              </w:rPr>
            </w:pPr>
            <w:r w:rsidRPr="00EF5447">
              <w:rPr>
                <w:rFonts w:cs="Arial"/>
                <w:lang w:eastAsia="zh-CN"/>
              </w:rPr>
              <w:t>0</w:t>
            </w:r>
            <w:r w:rsidRPr="00EF5447">
              <w:rPr>
                <w:rFonts w:cs="Arial"/>
                <w:vertAlign w:val="superscript"/>
                <w:lang w:eastAsia="zh-CN"/>
              </w:rPr>
              <w:t>3</w:t>
            </w:r>
            <w:r>
              <w:rPr>
                <w:rFonts w:cs="Arial"/>
                <w:lang w:eastAsia="zh-CN"/>
              </w:rPr>
              <w:t xml:space="preserve"> / </w:t>
            </w:r>
            <w:r w:rsidRPr="00EF5447">
              <w:rPr>
                <w:rFonts w:cs="Arial"/>
                <w:lang w:eastAsia="zh-CN"/>
              </w:rPr>
              <w:t>0.5</w:t>
            </w:r>
            <w:r w:rsidRPr="00EF5447">
              <w:rPr>
                <w:rFonts w:cs="Arial"/>
                <w:vertAlign w:val="superscript"/>
                <w:lang w:eastAsia="zh-CN"/>
              </w:rPr>
              <w:t>4</w:t>
            </w:r>
          </w:p>
        </w:tc>
        <w:tc>
          <w:tcPr>
            <w:tcW w:w="3310" w:type="dxa"/>
          </w:tcPr>
          <w:p w:rsidR="00245452" w:rsidRPr="00EF5447" w:rsidRDefault="00245452" w:rsidP="00245452">
            <w:pPr>
              <w:pStyle w:val="TAC"/>
              <w:rPr>
                <w:rFonts w:cs="Arial"/>
                <w:lang w:eastAsia="zh-CN"/>
              </w:rPr>
            </w:pPr>
            <w:r>
              <w:rPr>
                <w:rFonts w:cs="Arial"/>
                <w:lang w:eastAsia="zh-CN"/>
              </w:rPr>
              <w:t>-</w:t>
            </w:r>
          </w:p>
        </w:tc>
      </w:tr>
      <w:tr w:rsidR="00245452" w:rsidRPr="00EF5447" w:rsidTr="00245452">
        <w:trPr>
          <w:trHeight w:val="187"/>
          <w:jc w:val="center"/>
        </w:trPr>
        <w:tc>
          <w:tcPr>
            <w:tcW w:w="2619" w:type="dxa"/>
            <w:tcBorders>
              <w:top w:val="single" w:sz="4" w:space="0" w:color="auto"/>
              <w:bottom w:val="single" w:sz="4" w:space="0" w:color="auto"/>
            </w:tcBorders>
            <w:shd w:val="clear" w:color="auto" w:fill="auto"/>
          </w:tcPr>
          <w:p w:rsidR="00245452" w:rsidRPr="00EF5447" w:rsidRDefault="00245452" w:rsidP="00245452">
            <w:pPr>
              <w:pStyle w:val="TAC"/>
              <w:rPr>
                <w:lang w:eastAsia="zh-CN"/>
              </w:rPr>
            </w:pPr>
            <w:r w:rsidRPr="00EF5447">
              <w:t>DC_41_n77</w:t>
            </w:r>
          </w:p>
        </w:tc>
        <w:tc>
          <w:tcPr>
            <w:tcW w:w="3310" w:type="dxa"/>
            <w:tcBorders>
              <w:top w:val="single" w:sz="4" w:space="0" w:color="auto"/>
            </w:tcBorders>
            <w:shd w:val="clear" w:color="auto" w:fill="auto"/>
          </w:tcPr>
          <w:p w:rsidR="00245452" w:rsidRPr="00EF5447" w:rsidRDefault="00245452" w:rsidP="00245452">
            <w:pPr>
              <w:pStyle w:val="TAC"/>
              <w:rPr>
                <w:lang w:eastAsia="zh-CN"/>
              </w:rPr>
            </w:pPr>
            <w:r>
              <w:t>-</w:t>
            </w:r>
          </w:p>
        </w:tc>
        <w:tc>
          <w:tcPr>
            <w:tcW w:w="3310" w:type="dxa"/>
          </w:tcPr>
          <w:p w:rsidR="00245452" w:rsidRPr="00EF5447" w:rsidRDefault="00245452" w:rsidP="00245452">
            <w:pPr>
              <w:pStyle w:val="TAC"/>
              <w:rPr>
                <w:lang w:eastAsia="zh-CN"/>
              </w:rPr>
            </w:pPr>
            <w:r w:rsidRPr="00EF5447">
              <w:t>0.5</w:t>
            </w:r>
          </w:p>
        </w:tc>
      </w:tr>
      <w:tr w:rsidR="00245452" w:rsidRPr="00EF5447" w:rsidTr="00245452">
        <w:trPr>
          <w:trHeight w:val="187"/>
          <w:jc w:val="center"/>
        </w:trPr>
        <w:tc>
          <w:tcPr>
            <w:tcW w:w="2619" w:type="dxa"/>
            <w:tcBorders>
              <w:top w:val="single" w:sz="4" w:space="0" w:color="auto"/>
              <w:bottom w:val="single" w:sz="4" w:space="0" w:color="auto"/>
            </w:tcBorders>
            <w:shd w:val="clear" w:color="auto" w:fill="auto"/>
          </w:tcPr>
          <w:p w:rsidR="00245452" w:rsidRPr="00EF5447" w:rsidRDefault="00245452" w:rsidP="00245452">
            <w:pPr>
              <w:pStyle w:val="TAC"/>
              <w:rPr>
                <w:lang w:eastAsia="zh-CN"/>
              </w:rPr>
            </w:pPr>
            <w:r w:rsidRPr="00EF5447">
              <w:t>DC_41_n78</w:t>
            </w:r>
          </w:p>
        </w:tc>
        <w:tc>
          <w:tcPr>
            <w:tcW w:w="3310" w:type="dxa"/>
            <w:tcBorders>
              <w:top w:val="nil"/>
            </w:tcBorders>
            <w:shd w:val="clear" w:color="auto" w:fill="auto"/>
          </w:tcPr>
          <w:p w:rsidR="00245452" w:rsidRPr="00EF5447" w:rsidRDefault="00245452" w:rsidP="00245452">
            <w:pPr>
              <w:pStyle w:val="TAC"/>
              <w:rPr>
                <w:lang w:eastAsia="zh-CN"/>
              </w:rPr>
            </w:pPr>
            <w:r>
              <w:t>-</w:t>
            </w:r>
          </w:p>
        </w:tc>
        <w:tc>
          <w:tcPr>
            <w:tcW w:w="3310" w:type="dxa"/>
          </w:tcPr>
          <w:p w:rsidR="00245452" w:rsidRPr="00EF5447" w:rsidRDefault="00245452" w:rsidP="00245452">
            <w:pPr>
              <w:pStyle w:val="TAC"/>
              <w:rPr>
                <w:lang w:eastAsia="zh-CN"/>
              </w:rPr>
            </w:pPr>
            <w:r w:rsidRPr="00EF5447">
              <w:t>0.5</w:t>
            </w:r>
          </w:p>
        </w:tc>
      </w:tr>
      <w:tr w:rsidR="00245452" w:rsidRPr="00EF5447" w:rsidTr="00245452">
        <w:trPr>
          <w:trHeight w:val="187"/>
          <w:jc w:val="center"/>
        </w:trPr>
        <w:tc>
          <w:tcPr>
            <w:tcW w:w="2619" w:type="dxa"/>
            <w:tcBorders>
              <w:top w:val="single" w:sz="4" w:space="0" w:color="auto"/>
              <w:bottom w:val="single" w:sz="4" w:space="0" w:color="auto"/>
            </w:tcBorders>
            <w:shd w:val="clear" w:color="auto" w:fill="auto"/>
          </w:tcPr>
          <w:p w:rsidR="00245452" w:rsidRPr="00EF5447" w:rsidRDefault="00245452" w:rsidP="00245452">
            <w:pPr>
              <w:pStyle w:val="TAC"/>
              <w:rPr>
                <w:lang w:eastAsia="zh-CN"/>
              </w:rPr>
            </w:pPr>
            <w:r w:rsidRPr="00EF5447">
              <w:t>DC_</w:t>
            </w:r>
            <w:r w:rsidRPr="00EF5447">
              <w:rPr>
                <w:rFonts w:eastAsia="MS Mincho"/>
                <w:lang w:eastAsia="ja-JP"/>
              </w:rPr>
              <w:t>41</w:t>
            </w:r>
            <w:r w:rsidRPr="00EF5447">
              <w:t>_n</w:t>
            </w:r>
            <w:r w:rsidRPr="00EF5447">
              <w:rPr>
                <w:rFonts w:eastAsia="MS Mincho"/>
                <w:lang w:eastAsia="ja-JP"/>
              </w:rPr>
              <w:t>79</w:t>
            </w:r>
          </w:p>
        </w:tc>
        <w:tc>
          <w:tcPr>
            <w:tcW w:w="3310" w:type="dxa"/>
            <w:tcBorders>
              <w:top w:val="nil"/>
            </w:tcBorders>
            <w:shd w:val="clear" w:color="auto" w:fill="auto"/>
          </w:tcPr>
          <w:p w:rsidR="00245452" w:rsidRPr="00EF5447" w:rsidRDefault="00245452" w:rsidP="00245452">
            <w:pPr>
              <w:pStyle w:val="TAC"/>
              <w:rPr>
                <w:lang w:eastAsia="zh-CN"/>
              </w:rPr>
            </w:pPr>
            <w:r>
              <w:rPr>
                <w:rFonts w:eastAsia="MS Mincho"/>
                <w:lang w:eastAsia="ja-JP"/>
              </w:rPr>
              <w:t>-</w:t>
            </w:r>
          </w:p>
        </w:tc>
        <w:tc>
          <w:tcPr>
            <w:tcW w:w="3310" w:type="dxa"/>
          </w:tcPr>
          <w:p w:rsidR="00245452" w:rsidRPr="00EF5447" w:rsidRDefault="00245452" w:rsidP="00245452">
            <w:pPr>
              <w:pStyle w:val="TAC"/>
              <w:rPr>
                <w:lang w:eastAsia="zh-CN"/>
              </w:rPr>
            </w:pPr>
            <w:r w:rsidRPr="00EF5447">
              <w:rPr>
                <w:rFonts w:eastAsia="MS Mincho"/>
                <w:lang w:eastAsia="ja-JP"/>
              </w:rPr>
              <w:t>0.5</w:t>
            </w:r>
          </w:p>
        </w:tc>
      </w:tr>
      <w:tr w:rsidR="00245452" w:rsidRPr="00EF5447" w:rsidTr="00245452">
        <w:trPr>
          <w:trHeight w:val="187"/>
          <w:jc w:val="center"/>
        </w:trPr>
        <w:tc>
          <w:tcPr>
            <w:tcW w:w="2619" w:type="dxa"/>
            <w:tcBorders>
              <w:top w:val="single" w:sz="4" w:space="0" w:color="auto"/>
              <w:bottom w:val="single" w:sz="4" w:space="0" w:color="auto"/>
            </w:tcBorders>
            <w:shd w:val="clear" w:color="auto" w:fill="auto"/>
          </w:tcPr>
          <w:p w:rsidR="00245452" w:rsidRPr="00EF5447" w:rsidRDefault="00245452" w:rsidP="00245452">
            <w:pPr>
              <w:pStyle w:val="TAC"/>
            </w:pPr>
            <w:r w:rsidRPr="00EF5447">
              <w:rPr>
                <w:lang w:eastAsia="zh-CN"/>
              </w:rPr>
              <w:t>DC_42_n1</w:t>
            </w:r>
          </w:p>
        </w:tc>
        <w:tc>
          <w:tcPr>
            <w:tcW w:w="3310" w:type="dxa"/>
            <w:tcBorders>
              <w:top w:val="nil"/>
              <w:bottom w:val="single" w:sz="4" w:space="0" w:color="auto"/>
            </w:tcBorders>
            <w:shd w:val="clear" w:color="auto" w:fill="auto"/>
          </w:tcPr>
          <w:p w:rsidR="00245452" w:rsidRPr="00EF5447" w:rsidRDefault="00245452" w:rsidP="00245452">
            <w:pPr>
              <w:pStyle w:val="TAC"/>
              <w:rPr>
                <w:lang w:eastAsia="zh-CN"/>
              </w:rPr>
            </w:pPr>
            <w:r>
              <w:rPr>
                <w:lang w:eastAsia="zh-CN"/>
              </w:rPr>
              <w:t>0.5</w:t>
            </w:r>
          </w:p>
        </w:tc>
        <w:tc>
          <w:tcPr>
            <w:tcW w:w="3310" w:type="dxa"/>
          </w:tcPr>
          <w:p w:rsidR="00245452" w:rsidRPr="00EF5447" w:rsidRDefault="00245452" w:rsidP="00245452">
            <w:pPr>
              <w:pStyle w:val="TAC"/>
              <w:rPr>
                <w:lang w:eastAsia="zh-CN"/>
              </w:rPr>
            </w:pPr>
            <w:r>
              <w:rPr>
                <w:lang w:eastAsia="zh-CN"/>
              </w:rPr>
              <w:t>-</w:t>
            </w:r>
          </w:p>
        </w:tc>
      </w:tr>
      <w:tr w:rsidR="00245452" w:rsidRPr="00EF5447" w:rsidTr="00245452">
        <w:trPr>
          <w:trHeight w:val="187"/>
          <w:jc w:val="center"/>
        </w:trPr>
        <w:tc>
          <w:tcPr>
            <w:tcW w:w="2619" w:type="dxa"/>
            <w:tcBorders>
              <w:top w:val="single" w:sz="4" w:space="0" w:color="auto"/>
              <w:bottom w:val="single" w:sz="4" w:space="0" w:color="auto"/>
            </w:tcBorders>
            <w:shd w:val="clear" w:color="auto" w:fill="auto"/>
          </w:tcPr>
          <w:p w:rsidR="00245452" w:rsidRPr="00EF5447" w:rsidRDefault="00245452" w:rsidP="00245452">
            <w:pPr>
              <w:pStyle w:val="TAC"/>
            </w:pPr>
            <w:r w:rsidRPr="00EF5447">
              <w:t>DC_42_n3</w:t>
            </w:r>
          </w:p>
        </w:tc>
        <w:tc>
          <w:tcPr>
            <w:tcW w:w="3310" w:type="dxa"/>
            <w:tcBorders>
              <w:top w:val="single" w:sz="4" w:space="0" w:color="auto"/>
              <w:bottom w:val="single" w:sz="4" w:space="0" w:color="auto"/>
            </w:tcBorders>
            <w:shd w:val="clear" w:color="auto" w:fill="auto"/>
          </w:tcPr>
          <w:p w:rsidR="00245452" w:rsidRPr="00EF5447" w:rsidRDefault="00245452" w:rsidP="00245452">
            <w:pPr>
              <w:pStyle w:val="TAC"/>
              <w:rPr>
                <w:lang w:eastAsia="zh-CN"/>
              </w:rPr>
            </w:pPr>
            <w:r>
              <w:rPr>
                <w:szCs w:val="18"/>
              </w:rPr>
              <w:t>0.5</w:t>
            </w:r>
          </w:p>
        </w:tc>
        <w:tc>
          <w:tcPr>
            <w:tcW w:w="3310" w:type="dxa"/>
          </w:tcPr>
          <w:p w:rsidR="00245452" w:rsidRPr="00EF5447" w:rsidRDefault="00245452" w:rsidP="00245452">
            <w:pPr>
              <w:pStyle w:val="TAC"/>
              <w:rPr>
                <w:lang w:eastAsia="zh-CN"/>
              </w:rPr>
            </w:pPr>
            <w:r>
              <w:rPr>
                <w:szCs w:val="18"/>
              </w:rPr>
              <w:t>0.2</w:t>
            </w:r>
          </w:p>
        </w:tc>
      </w:tr>
      <w:tr w:rsidR="00245452" w:rsidRPr="00EF5447" w:rsidTr="00245452">
        <w:trPr>
          <w:trHeight w:val="187"/>
          <w:jc w:val="center"/>
        </w:trPr>
        <w:tc>
          <w:tcPr>
            <w:tcW w:w="2619" w:type="dxa"/>
            <w:tcBorders>
              <w:bottom w:val="single" w:sz="4" w:space="0" w:color="auto"/>
            </w:tcBorders>
            <w:shd w:val="clear" w:color="auto" w:fill="auto"/>
          </w:tcPr>
          <w:p w:rsidR="00245452" w:rsidRPr="00EF5447" w:rsidRDefault="00245452" w:rsidP="00245452">
            <w:pPr>
              <w:pStyle w:val="TAC"/>
              <w:rPr>
                <w:rFonts w:cs="Arial"/>
              </w:rPr>
            </w:pPr>
            <w:r w:rsidRPr="00EF5447">
              <w:t>DC_42_n28</w:t>
            </w:r>
          </w:p>
        </w:tc>
        <w:tc>
          <w:tcPr>
            <w:tcW w:w="3310" w:type="dxa"/>
          </w:tcPr>
          <w:p w:rsidR="00245452" w:rsidRPr="00EF5447" w:rsidRDefault="00245452" w:rsidP="00245452">
            <w:pPr>
              <w:pStyle w:val="TAC"/>
              <w:rPr>
                <w:rFonts w:cs="Arial"/>
                <w:lang w:eastAsia="zh-CN"/>
              </w:rPr>
            </w:pPr>
            <w:r>
              <w:rPr>
                <w:rFonts w:cs="Arial"/>
                <w:szCs w:val="18"/>
              </w:rPr>
              <w:t>0.2</w:t>
            </w:r>
          </w:p>
        </w:tc>
        <w:tc>
          <w:tcPr>
            <w:tcW w:w="3310" w:type="dxa"/>
          </w:tcPr>
          <w:p w:rsidR="00245452" w:rsidRPr="00EF5447" w:rsidRDefault="00245452" w:rsidP="00245452">
            <w:pPr>
              <w:pStyle w:val="TAC"/>
              <w:rPr>
                <w:rFonts w:cs="Arial"/>
                <w:lang w:eastAsia="zh-CN"/>
              </w:rPr>
            </w:pPr>
            <w:r w:rsidRPr="00EF5447">
              <w:rPr>
                <w:rFonts w:cs="Arial"/>
                <w:szCs w:val="18"/>
              </w:rPr>
              <w:t>0.</w:t>
            </w:r>
            <w:r>
              <w:rPr>
                <w:rFonts w:cs="Arial"/>
                <w:szCs w:val="18"/>
              </w:rPr>
              <w:t>5</w:t>
            </w:r>
          </w:p>
        </w:tc>
      </w:tr>
      <w:tr w:rsidR="00245452" w:rsidRPr="00EF5447" w:rsidTr="00245452">
        <w:trPr>
          <w:trHeight w:val="187"/>
          <w:jc w:val="center"/>
        </w:trPr>
        <w:tc>
          <w:tcPr>
            <w:tcW w:w="2619" w:type="dxa"/>
            <w:tcBorders>
              <w:bottom w:val="single" w:sz="4" w:space="0" w:color="auto"/>
            </w:tcBorders>
          </w:tcPr>
          <w:p w:rsidR="00245452" w:rsidRPr="00EF5447" w:rsidRDefault="00245452" w:rsidP="00245452">
            <w:pPr>
              <w:pStyle w:val="TAC"/>
            </w:pPr>
            <w:r w:rsidRPr="00EF5447">
              <w:t>DC_42_n51</w:t>
            </w:r>
          </w:p>
        </w:tc>
        <w:tc>
          <w:tcPr>
            <w:tcW w:w="3310" w:type="dxa"/>
          </w:tcPr>
          <w:p w:rsidR="00245452" w:rsidRPr="00EF5447" w:rsidRDefault="00245452" w:rsidP="00245452">
            <w:pPr>
              <w:pStyle w:val="TAC"/>
              <w:rPr>
                <w:rFonts w:eastAsia="MS Mincho"/>
                <w:lang w:eastAsia="ja-JP"/>
              </w:rPr>
            </w:pPr>
            <w:r>
              <w:t>-</w:t>
            </w:r>
          </w:p>
        </w:tc>
        <w:tc>
          <w:tcPr>
            <w:tcW w:w="3310" w:type="dxa"/>
          </w:tcPr>
          <w:p w:rsidR="00245452" w:rsidRPr="00EF5447" w:rsidRDefault="00245452" w:rsidP="00245452">
            <w:pPr>
              <w:pStyle w:val="TAC"/>
              <w:rPr>
                <w:rFonts w:eastAsia="MS Mincho"/>
                <w:lang w:eastAsia="ja-JP"/>
              </w:rPr>
            </w:pPr>
            <w:r w:rsidRPr="00EF5447">
              <w:t>0.2</w:t>
            </w:r>
          </w:p>
        </w:tc>
      </w:tr>
      <w:tr w:rsidR="00245452" w:rsidRPr="00EF5447" w:rsidTr="00245452">
        <w:trPr>
          <w:trHeight w:val="187"/>
          <w:jc w:val="center"/>
        </w:trPr>
        <w:tc>
          <w:tcPr>
            <w:tcW w:w="2619" w:type="dxa"/>
            <w:tcBorders>
              <w:bottom w:val="single" w:sz="4" w:space="0" w:color="auto"/>
            </w:tcBorders>
            <w:vAlign w:val="center"/>
          </w:tcPr>
          <w:p w:rsidR="00245452" w:rsidRPr="00EF5447" w:rsidRDefault="00245452" w:rsidP="00245452">
            <w:pPr>
              <w:pStyle w:val="TAC"/>
            </w:pPr>
            <w:r>
              <w:rPr>
                <w:rFonts w:cs="Arial"/>
                <w:szCs w:val="18"/>
              </w:rPr>
              <w:t>DC_48_n2</w:t>
            </w:r>
          </w:p>
        </w:tc>
        <w:tc>
          <w:tcPr>
            <w:tcW w:w="3310" w:type="dxa"/>
            <w:vAlign w:val="center"/>
          </w:tcPr>
          <w:p w:rsidR="00245452" w:rsidRPr="00EF5447" w:rsidRDefault="00245452" w:rsidP="00245452">
            <w:pPr>
              <w:pStyle w:val="TAC"/>
            </w:pPr>
            <w:r>
              <w:rPr>
                <w:rFonts w:cs="Arial"/>
                <w:szCs w:val="18"/>
              </w:rPr>
              <w:t>0.5</w:t>
            </w:r>
          </w:p>
        </w:tc>
        <w:tc>
          <w:tcPr>
            <w:tcW w:w="3310" w:type="dxa"/>
            <w:vAlign w:val="center"/>
          </w:tcPr>
          <w:p w:rsidR="00245452" w:rsidRPr="00EF5447" w:rsidRDefault="00245452" w:rsidP="00245452">
            <w:pPr>
              <w:pStyle w:val="TAC"/>
            </w:pPr>
            <w:r>
              <w:rPr>
                <w:rFonts w:cs="Arial"/>
                <w:szCs w:val="18"/>
              </w:rPr>
              <w:t>0.2</w:t>
            </w:r>
          </w:p>
        </w:tc>
      </w:tr>
      <w:tr w:rsidR="00245452" w:rsidRPr="00EF5447" w:rsidTr="00245452">
        <w:trPr>
          <w:trHeight w:val="187"/>
          <w:jc w:val="center"/>
        </w:trPr>
        <w:tc>
          <w:tcPr>
            <w:tcW w:w="2619" w:type="dxa"/>
            <w:tcBorders>
              <w:bottom w:val="single" w:sz="4" w:space="0" w:color="auto"/>
            </w:tcBorders>
          </w:tcPr>
          <w:p w:rsidR="00245452" w:rsidRPr="00EF5447" w:rsidRDefault="00245452" w:rsidP="00245452">
            <w:pPr>
              <w:pStyle w:val="TAC"/>
            </w:pPr>
            <w:r w:rsidRPr="00EF5447">
              <w:rPr>
                <w:lang w:eastAsia="zh-CN"/>
              </w:rPr>
              <w:t>DC_48_n25</w:t>
            </w:r>
          </w:p>
        </w:tc>
        <w:tc>
          <w:tcPr>
            <w:tcW w:w="3310" w:type="dxa"/>
          </w:tcPr>
          <w:p w:rsidR="00245452" w:rsidRPr="00EF5447" w:rsidRDefault="00245452" w:rsidP="00245452">
            <w:pPr>
              <w:pStyle w:val="TAC"/>
            </w:pPr>
            <w:r>
              <w:rPr>
                <w:lang w:eastAsia="zh-CN"/>
              </w:rPr>
              <w:t>0.5</w:t>
            </w:r>
          </w:p>
        </w:tc>
        <w:tc>
          <w:tcPr>
            <w:tcW w:w="3310" w:type="dxa"/>
          </w:tcPr>
          <w:p w:rsidR="00245452" w:rsidRPr="00EF5447" w:rsidRDefault="00245452" w:rsidP="00245452">
            <w:pPr>
              <w:pStyle w:val="TAC"/>
            </w:pPr>
            <w:r w:rsidRPr="00EF5447">
              <w:rPr>
                <w:szCs w:val="18"/>
                <w:lang w:eastAsia="ja-JP"/>
              </w:rPr>
              <w:t>0.</w:t>
            </w:r>
            <w:r>
              <w:rPr>
                <w:szCs w:val="18"/>
                <w:lang w:eastAsia="ja-JP"/>
              </w:rPr>
              <w:t>2</w:t>
            </w:r>
          </w:p>
        </w:tc>
      </w:tr>
      <w:tr w:rsidR="00245452" w:rsidRPr="00EF5447" w:rsidTr="00245452">
        <w:trPr>
          <w:trHeight w:val="187"/>
          <w:jc w:val="center"/>
        </w:trPr>
        <w:tc>
          <w:tcPr>
            <w:tcW w:w="2619" w:type="dxa"/>
            <w:tcBorders>
              <w:bottom w:val="single" w:sz="4" w:space="0" w:color="auto"/>
            </w:tcBorders>
          </w:tcPr>
          <w:p w:rsidR="00245452" w:rsidRPr="00EF5447" w:rsidRDefault="00245452" w:rsidP="00245452">
            <w:pPr>
              <w:pStyle w:val="TAC"/>
            </w:pPr>
            <w:r w:rsidRPr="00EF5447">
              <w:t>DC_48_n46</w:t>
            </w:r>
          </w:p>
        </w:tc>
        <w:tc>
          <w:tcPr>
            <w:tcW w:w="3310" w:type="dxa"/>
          </w:tcPr>
          <w:p w:rsidR="00245452" w:rsidRPr="00EF5447" w:rsidRDefault="00245452" w:rsidP="00245452">
            <w:pPr>
              <w:pStyle w:val="TAC"/>
            </w:pPr>
            <w:r>
              <w:rPr>
                <w:rFonts w:eastAsia="Arial"/>
                <w:lang w:eastAsia="zh-CN"/>
              </w:rPr>
              <w:t>0.5</w:t>
            </w:r>
          </w:p>
        </w:tc>
        <w:tc>
          <w:tcPr>
            <w:tcW w:w="3310" w:type="dxa"/>
          </w:tcPr>
          <w:p w:rsidR="00245452" w:rsidRPr="00EF5447" w:rsidRDefault="00245452" w:rsidP="00245452">
            <w:pPr>
              <w:pStyle w:val="TAC"/>
            </w:pPr>
            <w:r>
              <w:rPr>
                <w:lang w:eastAsia="zh-CN"/>
              </w:rPr>
              <w:t>-</w:t>
            </w:r>
          </w:p>
        </w:tc>
      </w:tr>
      <w:tr w:rsidR="00245452" w:rsidRPr="00EF5447" w:rsidTr="00245452">
        <w:trPr>
          <w:trHeight w:val="187"/>
          <w:jc w:val="center"/>
        </w:trPr>
        <w:tc>
          <w:tcPr>
            <w:tcW w:w="2619" w:type="dxa"/>
            <w:tcBorders>
              <w:bottom w:val="single" w:sz="4" w:space="0" w:color="auto"/>
            </w:tcBorders>
            <w:shd w:val="clear" w:color="auto" w:fill="auto"/>
          </w:tcPr>
          <w:p w:rsidR="00245452" w:rsidRPr="00EF5447" w:rsidRDefault="00245452" w:rsidP="00245452">
            <w:pPr>
              <w:pStyle w:val="TAC"/>
            </w:pPr>
            <w:r w:rsidRPr="00EF5447">
              <w:rPr>
                <w:rFonts w:cs="Arial"/>
                <w:lang w:eastAsia="zh-CN"/>
              </w:rPr>
              <w:t>DC_48_n66</w:t>
            </w:r>
          </w:p>
        </w:tc>
        <w:tc>
          <w:tcPr>
            <w:tcW w:w="3310" w:type="dxa"/>
          </w:tcPr>
          <w:p w:rsidR="00245452" w:rsidRPr="00EF5447" w:rsidRDefault="00245452" w:rsidP="00245452">
            <w:pPr>
              <w:pStyle w:val="TAC"/>
            </w:pPr>
            <w:r>
              <w:rPr>
                <w:rFonts w:cs="Arial"/>
                <w:lang w:eastAsia="zh-CN"/>
              </w:rPr>
              <w:t>0.5</w:t>
            </w:r>
          </w:p>
        </w:tc>
        <w:tc>
          <w:tcPr>
            <w:tcW w:w="3310" w:type="dxa"/>
          </w:tcPr>
          <w:p w:rsidR="00245452" w:rsidRPr="00EF5447" w:rsidRDefault="00245452" w:rsidP="00245452">
            <w:pPr>
              <w:pStyle w:val="TAC"/>
            </w:pPr>
            <w:r w:rsidRPr="00EF5447">
              <w:rPr>
                <w:rFonts w:cs="Arial"/>
                <w:szCs w:val="18"/>
                <w:lang w:eastAsia="ja-JP"/>
              </w:rPr>
              <w:t>0.</w:t>
            </w:r>
            <w:r>
              <w:rPr>
                <w:rFonts w:cs="Arial"/>
                <w:szCs w:val="18"/>
                <w:lang w:eastAsia="ja-JP"/>
              </w:rPr>
              <w:t>2</w:t>
            </w:r>
          </w:p>
        </w:tc>
      </w:tr>
      <w:tr w:rsidR="00245452" w:rsidRPr="00EF5447" w:rsidTr="00245452">
        <w:trPr>
          <w:trHeight w:val="187"/>
          <w:jc w:val="center"/>
        </w:trPr>
        <w:tc>
          <w:tcPr>
            <w:tcW w:w="2619" w:type="dxa"/>
            <w:tcBorders>
              <w:bottom w:val="single" w:sz="4" w:space="0" w:color="auto"/>
            </w:tcBorders>
            <w:shd w:val="clear" w:color="auto" w:fill="auto"/>
          </w:tcPr>
          <w:p w:rsidR="00245452" w:rsidRDefault="00245452" w:rsidP="00245452">
            <w:pPr>
              <w:pStyle w:val="TAC"/>
              <w:rPr>
                <w:rFonts w:cs="Arial"/>
                <w:lang w:eastAsia="zh-TW"/>
              </w:rPr>
            </w:pPr>
            <w:r w:rsidRPr="00EF5447">
              <w:rPr>
                <w:rFonts w:cs="Arial"/>
                <w:lang w:eastAsia="zh-CN"/>
              </w:rPr>
              <w:t>DC</w:t>
            </w:r>
            <w:r w:rsidRPr="00EF5447">
              <w:rPr>
                <w:rFonts w:cs="Arial"/>
              </w:rPr>
              <w:t>_66_n2</w:t>
            </w:r>
          </w:p>
          <w:p w:rsidR="00245452" w:rsidRDefault="00245452" w:rsidP="00245452">
            <w:pPr>
              <w:pStyle w:val="TAC"/>
              <w:rPr>
                <w:lang w:eastAsia="zh-TW"/>
              </w:rPr>
            </w:pPr>
            <w:r w:rsidRPr="00EF5447">
              <w:rPr>
                <w:lang w:eastAsia="fi-FI"/>
              </w:rPr>
              <w:t>DC_66-</w:t>
            </w:r>
            <w:r w:rsidRPr="00EF5447">
              <w:rPr>
                <w:lang w:eastAsia="zh-CN"/>
              </w:rPr>
              <w:t>66_n2</w:t>
            </w:r>
          </w:p>
          <w:p w:rsidR="00245452" w:rsidRPr="00EF5447" w:rsidRDefault="00245452" w:rsidP="00245452">
            <w:pPr>
              <w:pStyle w:val="TAC"/>
            </w:pPr>
            <w:r w:rsidRPr="00937B3B">
              <w:rPr>
                <w:lang w:eastAsia="fi-FI"/>
              </w:rPr>
              <w:t>DC_66-66-66_n2</w:t>
            </w:r>
          </w:p>
        </w:tc>
        <w:tc>
          <w:tcPr>
            <w:tcW w:w="3310" w:type="dxa"/>
          </w:tcPr>
          <w:p w:rsidR="00245452" w:rsidRPr="00EF5447" w:rsidRDefault="00245452" w:rsidP="00245452">
            <w:pPr>
              <w:pStyle w:val="TAC"/>
            </w:pPr>
            <w:r>
              <w:rPr>
                <w:rFonts w:cs="Arial"/>
                <w:lang w:eastAsia="zh-CN"/>
              </w:rPr>
              <w:t>0.3</w:t>
            </w:r>
          </w:p>
        </w:tc>
        <w:tc>
          <w:tcPr>
            <w:tcW w:w="3310" w:type="dxa"/>
          </w:tcPr>
          <w:p w:rsidR="00245452" w:rsidRPr="00EF5447" w:rsidRDefault="00245452" w:rsidP="00245452">
            <w:pPr>
              <w:pStyle w:val="TAC"/>
            </w:pPr>
            <w:r w:rsidRPr="00EF5447">
              <w:rPr>
                <w:rFonts w:cs="Arial"/>
                <w:lang w:eastAsia="zh-CN"/>
              </w:rPr>
              <w:t>0.3</w:t>
            </w:r>
          </w:p>
        </w:tc>
      </w:tr>
      <w:tr w:rsidR="00245452" w:rsidRPr="00EF5447" w:rsidTr="00245452">
        <w:trPr>
          <w:trHeight w:val="187"/>
          <w:jc w:val="center"/>
        </w:trPr>
        <w:tc>
          <w:tcPr>
            <w:tcW w:w="2619" w:type="dxa"/>
            <w:tcBorders>
              <w:bottom w:val="single" w:sz="4" w:space="0" w:color="auto"/>
            </w:tcBorders>
            <w:shd w:val="clear" w:color="auto" w:fill="auto"/>
          </w:tcPr>
          <w:p w:rsidR="00245452" w:rsidRDefault="00245452" w:rsidP="00245452">
            <w:pPr>
              <w:pStyle w:val="TAC"/>
              <w:rPr>
                <w:rFonts w:cs="Arial"/>
                <w:lang w:eastAsia="zh-TW"/>
              </w:rPr>
            </w:pPr>
            <w:r w:rsidRPr="00EF5447">
              <w:rPr>
                <w:rFonts w:cs="Arial"/>
              </w:rPr>
              <w:t>DC_66_n7</w:t>
            </w:r>
          </w:p>
          <w:p w:rsidR="00245452" w:rsidRPr="00E96E2D" w:rsidRDefault="00245452" w:rsidP="00245452">
            <w:pPr>
              <w:pStyle w:val="TAC"/>
              <w:rPr>
                <w:rFonts w:cs="Arial"/>
                <w:lang w:eastAsia="zh-TW"/>
              </w:rPr>
            </w:pPr>
            <w:r>
              <w:rPr>
                <w:rFonts w:cs="Arial" w:hint="eastAsia"/>
                <w:lang w:eastAsia="zh-TW"/>
              </w:rPr>
              <w:t>DC_66-66_n7</w:t>
            </w:r>
          </w:p>
        </w:tc>
        <w:tc>
          <w:tcPr>
            <w:tcW w:w="3310" w:type="dxa"/>
          </w:tcPr>
          <w:p w:rsidR="00245452" w:rsidRPr="00EF5447" w:rsidRDefault="00245452" w:rsidP="00245452">
            <w:pPr>
              <w:pStyle w:val="TAC"/>
              <w:rPr>
                <w:rFonts w:cs="Arial"/>
                <w:lang w:eastAsia="zh-CN"/>
              </w:rPr>
            </w:pPr>
            <w:r>
              <w:rPr>
                <w:rFonts w:eastAsia="Arial" w:cs="Arial"/>
                <w:lang w:eastAsia="zh-CN"/>
              </w:rPr>
              <w:t>0.5</w:t>
            </w:r>
          </w:p>
        </w:tc>
        <w:tc>
          <w:tcPr>
            <w:tcW w:w="3310" w:type="dxa"/>
          </w:tcPr>
          <w:p w:rsidR="00245452" w:rsidRPr="00EF5447" w:rsidRDefault="00245452" w:rsidP="00245452">
            <w:pPr>
              <w:pStyle w:val="TAC"/>
              <w:rPr>
                <w:rFonts w:cs="Arial"/>
                <w:lang w:eastAsia="zh-CN"/>
              </w:rPr>
            </w:pPr>
            <w:r w:rsidRPr="00EF5447">
              <w:rPr>
                <w:rFonts w:cs="Arial"/>
                <w:lang w:eastAsia="zh-CN"/>
              </w:rPr>
              <w:t>0.5</w:t>
            </w:r>
          </w:p>
        </w:tc>
      </w:tr>
      <w:tr w:rsidR="00245452" w:rsidRPr="00EF5447" w:rsidTr="00245452">
        <w:trPr>
          <w:trHeight w:val="187"/>
          <w:jc w:val="center"/>
        </w:trPr>
        <w:tc>
          <w:tcPr>
            <w:tcW w:w="2619" w:type="dxa"/>
            <w:tcBorders>
              <w:bottom w:val="single" w:sz="4" w:space="0" w:color="auto"/>
            </w:tcBorders>
          </w:tcPr>
          <w:p w:rsidR="00245452" w:rsidRPr="00EF5447" w:rsidRDefault="00245452" w:rsidP="00245452">
            <w:pPr>
              <w:pStyle w:val="TAC"/>
            </w:pPr>
            <w:r w:rsidRPr="00EF5447">
              <w:t>DC_66_n12</w:t>
            </w:r>
          </w:p>
        </w:tc>
        <w:tc>
          <w:tcPr>
            <w:tcW w:w="3310" w:type="dxa"/>
          </w:tcPr>
          <w:p w:rsidR="00245452" w:rsidRPr="00EF5447" w:rsidRDefault="00245452" w:rsidP="00245452">
            <w:pPr>
              <w:pStyle w:val="TAC"/>
              <w:rPr>
                <w:rFonts w:eastAsia="Symbol" w:cs="Arial"/>
                <w:lang w:eastAsia="ja-JP"/>
              </w:rPr>
            </w:pPr>
            <w:r>
              <w:rPr>
                <w:rFonts w:eastAsia="Arial" w:cs="Arial"/>
                <w:lang w:eastAsia="zh-CN"/>
              </w:rPr>
              <w:t>0.5</w:t>
            </w:r>
          </w:p>
        </w:tc>
        <w:tc>
          <w:tcPr>
            <w:tcW w:w="3310" w:type="dxa"/>
          </w:tcPr>
          <w:p w:rsidR="00245452" w:rsidRPr="00EF5447" w:rsidRDefault="00245452" w:rsidP="00245452">
            <w:pPr>
              <w:pStyle w:val="TAC"/>
              <w:rPr>
                <w:rFonts w:cs="Arial"/>
                <w:lang w:eastAsia="zh-CN"/>
              </w:rPr>
            </w:pPr>
            <w:r>
              <w:rPr>
                <w:rFonts w:cs="Arial"/>
                <w:lang w:eastAsia="zh-CN"/>
              </w:rPr>
              <w:t>-</w:t>
            </w:r>
          </w:p>
        </w:tc>
      </w:tr>
      <w:tr w:rsidR="00245452" w:rsidRPr="00EF5447" w:rsidTr="00245452">
        <w:trPr>
          <w:trHeight w:val="187"/>
          <w:jc w:val="center"/>
        </w:trPr>
        <w:tc>
          <w:tcPr>
            <w:tcW w:w="2619" w:type="dxa"/>
            <w:tcBorders>
              <w:bottom w:val="single" w:sz="4" w:space="0" w:color="auto"/>
            </w:tcBorders>
            <w:shd w:val="clear" w:color="auto" w:fill="auto"/>
          </w:tcPr>
          <w:p w:rsidR="00245452" w:rsidRPr="00EF5447" w:rsidRDefault="00245452" w:rsidP="00245452">
            <w:pPr>
              <w:pStyle w:val="TAC"/>
            </w:pPr>
            <w:r w:rsidRPr="00EF5447">
              <w:rPr>
                <w:rFonts w:cs="Arial"/>
                <w:lang w:eastAsia="zh-CN"/>
              </w:rPr>
              <w:t>DC_66_n25</w:t>
            </w:r>
          </w:p>
        </w:tc>
        <w:tc>
          <w:tcPr>
            <w:tcW w:w="3310" w:type="dxa"/>
          </w:tcPr>
          <w:p w:rsidR="00245452" w:rsidRPr="00EF5447" w:rsidRDefault="00245452" w:rsidP="00245452">
            <w:pPr>
              <w:pStyle w:val="TAC"/>
            </w:pPr>
            <w:r>
              <w:rPr>
                <w:rFonts w:cs="Arial"/>
                <w:lang w:eastAsia="zh-CN"/>
              </w:rPr>
              <w:t>0.3</w:t>
            </w:r>
          </w:p>
        </w:tc>
        <w:tc>
          <w:tcPr>
            <w:tcW w:w="3310" w:type="dxa"/>
          </w:tcPr>
          <w:p w:rsidR="00245452" w:rsidRPr="00EF5447" w:rsidRDefault="00245452" w:rsidP="00245452">
            <w:pPr>
              <w:pStyle w:val="TAC"/>
            </w:pPr>
            <w:r w:rsidRPr="00EF5447">
              <w:rPr>
                <w:rFonts w:cs="Arial"/>
                <w:szCs w:val="18"/>
                <w:lang w:eastAsia="zh-CN"/>
              </w:rPr>
              <w:t>0.3</w:t>
            </w:r>
          </w:p>
        </w:tc>
      </w:tr>
      <w:tr w:rsidR="00245452" w:rsidRPr="00EF5447" w:rsidTr="00245452">
        <w:trPr>
          <w:trHeight w:val="187"/>
          <w:jc w:val="center"/>
        </w:trPr>
        <w:tc>
          <w:tcPr>
            <w:tcW w:w="2619" w:type="dxa"/>
            <w:tcBorders>
              <w:top w:val="single" w:sz="4" w:space="0" w:color="auto"/>
              <w:bottom w:val="single" w:sz="4" w:space="0" w:color="auto"/>
            </w:tcBorders>
            <w:shd w:val="clear" w:color="auto" w:fill="auto"/>
          </w:tcPr>
          <w:p w:rsidR="00245452" w:rsidRPr="00EF5447" w:rsidRDefault="00245452" w:rsidP="00245452">
            <w:pPr>
              <w:pStyle w:val="TAC"/>
            </w:pPr>
            <w:r w:rsidRPr="00EF5447">
              <w:rPr>
                <w:lang w:eastAsia="zh-CN"/>
              </w:rPr>
              <w:t>DC_66_n28</w:t>
            </w:r>
          </w:p>
        </w:tc>
        <w:tc>
          <w:tcPr>
            <w:tcW w:w="3310" w:type="dxa"/>
          </w:tcPr>
          <w:p w:rsidR="00245452" w:rsidRPr="00EF5447" w:rsidRDefault="00245452" w:rsidP="00245452">
            <w:pPr>
              <w:pStyle w:val="TAC"/>
              <w:rPr>
                <w:lang w:eastAsia="zh-CN"/>
              </w:rPr>
            </w:pPr>
            <w:r>
              <w:rPr>
                <w:lang w:eastAsia="zh-CN"/>
              </w:rPr>
              <w:t>-</w:t>
            </w:r>
          </w:p>
        </w:tc>
        <w:tc>
          <w:tcPr>
            <w:tcW w:w="3310" w:type="dxa"/>
          </w:tcPr>
          <w:p w:rsidR="00245452" w:rsidRPr="00EF5447" w:rsidRDefault="00245452" w:rsidP="00245452">
            <w:pPr>
              <w:pStyle w:val="TAC"/>
              <w:rPr>
                <w:szCs w:val="18"/>
                <w:lang w:eastAsia="zh-CN"/>
              </w:rPr>
            </w:pPr>
            <w:r w:rsidRPr="00EF5447">
              <w:rPr>
                <w:szCs w:val="18"/>
                <w:lang w:eastAsia="zh-CN"/>
              </w:rPr>
              <w:t>0.2</w:t>
            </w:r>
          </w:p>
        </w:tc>
      </w:tr>
      <w:tr w:rsidR="00245452" w:rsidRPr="00EF5447" w:rsidTr="00245452">
        <w:trPr>
          <w:trHeight w:val="187"/>
          <w:jc w:val="center"/>
        </w:trPr>
        <w:tc>
          <w:tcPr>
            <w:tcW w:w="2619" w:type="dxa"/>
            <w:tcBorders>
              <w:bottom w:val="single" w:sz="4" w:space="0" w:color="auto"/>
            </w:tcBorders>
            <w:shd w:val="clear" w:color="auto" w:fill="auto"/>
          </w:tcPr>
          <w:p w:rsidR="00245452" w:rsidRDefault="00245452" w:rsidP="00245452">
            <w:pPr>
              <w:pStyle w:val="TAC"/>
              <w:rPr>
                <w:lang w:eastAsia="zh-TW"/>
              </w:rPr>
            </w:pPr>
            <w:r>
              <w:t>DC_66_n30</w:t>
            </w:r>
          </w:p>
          <w:p w:rsidR="00245452" w:rsidRPr="00EF5447" w:rsidRDefault="00245452" w:rsidP="00245452">
            <w:pPr>
              <w:pStyle w:val="TAC"/>
              <w:rPr>
                <w:rFonts w:cs="Arial"/>
              </w:rPr>
            </w:pPr>
            <w:r>
              <w:rPr>
                <w:rFonts w:cs="Arial" w:hint="eastAsia"/>
                <w:lang w:eastAsia="zh-TW"/>
              </w:rPr>
              <w:t>DC_66-66_n30</w:t>
            </w:r>
          </w:p>
        </w:tc>
        <w:tc>
          <w:tcPr>
            <w:tcW w:w="3310" w:type="dxa"/>
            <w:vAlign w:val="center"/>
          </w:tcPr>
          <w:p w:rsidR="00245452" w:rsidRPr="00EF5447" w:rsidRDefault="00245452" w:rsidP="00245452">
            <w:pPr>
              <w:pStyle w:val="TAC"/>
              <w:rPr>
                <w:rFonts w:eastAsia="Arial" w:cs="Arial"/>
                <w:lang w:eastAsia="zh-CN"/>
              </w:rPr>
            </w:pPr>
            <w:r>
              <w:t>0.5</w:t>
            </w:r>
          </w:p>
        </w:tc>
        <w:tc>
          <w:tcPr>
            <w:tcW w:w="3310" w:type="dxa"/>
          </w:tcPr>
          <w:p w:rsidR="00245452" w:rsidRPr="00EF5447" w:rsidRDefault="00245452" w:rsidP="00245452">
            <w:pPr>
              <w:pStyle w:val="TAC"/>
              <w:rPr>
                <w:rFonts w:cs="Arial"/>
                <w:lang w:eastAsia="zh-CN"/>
              </w:rPr>
            </w:pPr>
            <w:r w:rsidRPr="001D386E">
              <w:rPr>
                <w:lang w:eastAsia="ja-JP"/>
              </w:rPr>
              <w:t>0.</w:t>
            </w:r>
            <w:r>
              <w:rPr>
                <w:lang w:eastAsia="ja-JP"/>
              </w:rPr>
              <w:t>4</w:t>
            </w:r>
          </w:p>
        </w:tc>
      </w:tr>
      <w:tr w:rsidR="00245452" w:rsidRPr="00EF5447" w:rsidTr="00245452">
        <w:trPr>
          <w:trHeight w:val="187"/>
          <w:jc w:val="center"/>
        </w:trPr>
        <w:tc>
          <w:tcPr>
            <w:tcW w:w="2619" w:type="dxa"/>
            <w:tcBorders>
              <w:top w:val="single" w:sz="4" w:space="0" w:color="auto"/>
              <w:bottom w:val="single" w:sz="4" w:space="0" w:color="auto"/>
            </w:tcBorders>
            <w:shd w:val="clear" w:color="auto" w:fill="auto"/>
          </w:tcPr>
          <w:p w:rsidR="00245452" w:rsidRDefault="00245452" w:rsidP="00245452">
            <w:pPr>
              <w:pStyle w:val="TAC"/>
              <w:rPr>
                <w:rFonts w:cs="Arial"/>
                <w:lang w:eastAsia="zh-TW"/>
              </w:rPr>
            </w:pPr>
            <w:r w:rsidRPr="00EF5447">
              <w:rPr>
                <w:rFonts w:cs="Arial"/>
              </w:rPr>
              <w:t>DC_66_n38</w:t>
            </w:r>
          </w:p>
          <w:p w:rsidR="00245452" w:rsidRPr="00E96E2D" w:rsidRDefault="00245452" w:rsidP="00245452">
            <w:pPr>
              <w:pStyle w:val="TAC"/>
              <w:rPr>
                <w:rFonts w:cs="Arial"/>
                <w:lang w:eastAsia="zh-TW"/>
              </w:rPr>
            </w:pPr>
            <w:r>
              <w:rPr>
                <w:rFonts w:cs="Arial" w:hint="eastAsia"/>
                <w:lang w:eastAsia="zh-TW"/>
              </w:rPr>
              <w:lastRenderedPageBreak/>
              <w:t>DC_66-66_n38</w:t>
            </w:r>
          </w:p>
        </w:tc>
        <w:tc>
          <w:tcPr>
            <w:tcW w:w="3310" w:type="dxa"/>
          </w:tcPr>
          <w:p w:rsidR="00245452" w:rsidRPr="00EF5447" w:rsidRDefault="00245452" w:rsidP="00245452">
            <w:pPr>
              <w:pStyle w:val="TAC"/>
              <w:rPr>
                <w:rFonts w:cs="Arial"/>
                <w:lang w:eastAsia="zh-CN"/>
              </w:rPr>
            </w:pPr>
            <w:r>
              <w:rPr>
                <w:rFonts w:eastAsia="Arial" w:cs="Arial"/>
                <w:lang w:eastAsia="zh-CN"/>
              </w:rPr>
              <w:lastRenderedPageBreak/>
              <w:t>0.5</w:t>
            </w:r>
          </w:p>
        </w:tc>
        <w:tc>
          <w:tcPr>
            <w:tcW w:w="3310" w:type="dxa"/>
          </w:tcPr>
          <w:p w:rsidR="00245452" w:rsidRPr="00EF5447" w:rsidRDefault="00245452" w:rsidP="00245452">
            <w:pPr>
              <w:pStyle w:val="TAC"/>
              <w:rPr>
                <w:rFonts w:cs="Arial"/>
                <w:szCs w:val="18"/>
                <w:lang w:eastAsia="zh-CN"/>
              </w:rPr>
            </w:pPr>
            <w:r w:rsidRPr="00EF5447">
              <w:rPr>
                <w:rFonts w:cs="Arial"/>
                <w:lang w:eastAsia="zh-CN"/>
              </w:rPr>
              <w:t>0.5</w:t>
            </w:r>
          </w:p>
        </w:tc>
      </w:tr>
      <w:tr w:rsidR="00245452" w:rsidRPr="00EF5447" w:rsidTr="00245452">
        <w:trPr>
          <w:trHeight w:val="187"/>
          <w:jc w:val="center"/>
        </w:trPr>
        <w:tc>
          <w:tcPr>
            <w:tcW w:w="2619" w:type="dxa"/>
            <w:tcBorders>
              <w:bottom w:val="single" w:sz="4" w:space="0" w:color="auto"/>
            </w:tcBorders>
            <w:shd w:val="clear" w:color="auto" w:fill="auto"/>
          </w:tcPr>
          <w:p w:rsidR="00245452" w:rsidRPr="00EF5447" w:rsidRDefault="00245452" w:rsidP="00245452">
            <w:pPr>
              <w:pStyle w:val="TAC"/>
            </w:pPr>
            <w:r w:rsidRPr="00EF5447">
              <w:rPr>
                <w:rFonts w:cs="Arial"/>
                <w:lang w:eastAsia="zh-CN"/>
              </w:rPr>
              <w:lastRenderedPageBreak/>
              <w:t>DC_66_n41</w:t>
            </w:r>
          </w:p>
        </w:tc>
        <w:tc>
          <w:tcPr>
            <w:tcW w:w="3310" w:type="dxa"/>
            <w:tcBorders>
              <w:bottom w:val="single" w:sz="4" w:space="0" w:color="auto"/>
            </w:tcBorders>
          </w:tcPr>
          <w:p w:rsidR="00245452" w:rsidRPr="00EF5447" w:rsidRDefault="00245452" w:rsidP="00245452">
            <w:pPr>
              <w:pStyle w:val="TAC"/>
              <w:rPr>
                <w:rFonts w:cs="Arial"/>
                <w:lang w:eastAsia="zh-CN"/>
              </w:rPr>
            </w:pPr>
            <w:r>
              <w:rPr>
                <w:rFonts w:cs="Arial"/>
                <w:lang w:eastAsia="zh-CN"/>
              </w:rPr>
              <w:t>0.5</w:t>
            </w:r>
          </w:p>
        </w:tc>
        <w:tc>
          <w:tcPr>
            <w:tcW w:w="3310" w:type="dxa"/>
          </w:tcPr>
          <w:p w:rsidR="00245452" w:rsidRPr="00EF5447" w:rsidRDefault="00245452" w:rsidP="00245452">
            <w:pPr>
              <w:pStyle w:val="TAC"/>
              <w:rPr>
                <w:rFonts w:cs="Arial"/>
                <w:szCs w:val="18"/>
                <w:lang w:eastAsia="zh-CN"/>
              </w:rPr>
            </w:pPr>
            <w:r w:rsidRPr="00EF5447">
              <w:rPr>
                <w:rFonts w:cs="Arial"/>
                <w:szCs w:val="18"/>
                <w:lang w:eastAsia="zh-CN"/>
              </w:rPr>
              <w:t>0.5</w:t>
            </w:r>
            <w:r w:rsidRPr="00D41556">
              <w:rPr>
                <w:rFonts w:cs="Arial"/>
                <w:szCs w:val="18"/>
                <w:vertAlign w:val="superscript"/>
                <w:lang w:eastAsia="zh-CN"/>
              </w:rPr>
              <w:t>1</w:t>
            </w:r>
            <w:r>
              <w:rPr>
                <w:rFonts w:cs="Arial"/>
                <w:szCs w:val="18"/>
                <w:lang w:eastAsia="zh-CN"/>
              </w:rPr>
              <w:t xml:space="preserve"> / 1</w:t>
            </w:r>
            <w:r w:rsidRPr="00D41556">
              <w:rPr>
                <w:rFonts w:cs="Arial"/>
                <w:szCs w:val="18"/>
                <w:vertAlign w:val="superscript"/>
                <w:lang w:eastAsia="zh-CN"/>
              </w:rPr>
              <w:t>2</w:t>
            </w:r>
          </w:p>
        </w:tc>
      </w:tr>
      <w:tr w:rsidR="00245452" w:rsidRPr="00EF5447" w:rsidTr="00245452">
        <w:trPr>
          <w:trHeight w:val="187"/>
          <w:jc w:val="center"/>
        </w:trPr>
        <w:tc>
          <w:tcPr>
            <w:tcW w:w="2619" w:type="dxa"/>
            <w:tcBorders>
              <w:bottom w:val="single" w:sz="4" w:space="0" w:color="auto"/>
            </w:tcBorders>
            <w:shd w:val="clear" w:color="auto" w:fill="auto"/>
          </w:tcPr>
          <w:p w:rsidR="00245452" w:rsidRPr="00EF5447" w:rsidRDefault="00245452" w:rsidP="00245452">
            <w:pPr>
              <w:pStyle w:val="TAC"/>
              <w:rPr>
                <w:rFonts w:cs="Arial"/>
                <w:lang w:eastAsia="zh-TW"/>
              </w:rPr>
            </w:pPr>
            <w:r w:rsidRPr="00EF5447">
              <w:rPr>
                <w:rFonts w:cs="Arial"/>
              </w:rPr>
              <w:t>DC_66</w:t>
            </w:r>
            <w:r w:rsidRPr="00EF5447">
              <w:rPr>
                <w:rFonts w:cs="Arial"/>
                <w:lang w:eastAsia="zh-CN"/>
              </w:rPr>
              <w:t>_</w:t>
            </w:r>
            <w:r w:rsidRPr="00EF5447">
              <w:rPr>
                <w:rFonts w:eastAsia="MS Mincho" w:cs="Arial"/>
                <w:lang w:eastAsia="ja-JP"/>
              </w:rPr>
              <w:t>n48</w:t>
            </w:r>
          </w:p>
          <w:p w:rsidR="00245452" w:rsidRPr="00EF5447" w:rsidRDefault="00245452" w:rsidP="00245452">
            <w:pPr>
              <w:pStyle w:val="TAC"/>
              <w:rPr>
                <w:lang w:eastAsia="zh-TW"/>
              </w:rPr>
            </w:pPr>
            <w:r w:rsidRPr="00EF5447">
              <w:rPr>
                <w:rFonts w:cs="Arial"/>
                <w:lang w:eastAsia="zh-TW"/>
              </w:rPr>
              <w:t>DC_66-66_n48</w:t>
            </w:r>
          </w:p>
        </w:tc>
        <w:tc>
          <w:tcPr>
            <w:tcW w:w="3310" w:type="dxa"/>
            <w:tcBorders>
              <w:bottom w:val="single" w:sz="4" w:space="0" w:color="auto"/>
            </w:tcBorders>
          </w:tcPr>
          <w:p w:rsidR="00245452" w:rsidRPr="00EF5447" w:rsidRDefault="00245452" w:rsidP="00245452">
            <w:pPr>
              <w:pStyle w:val="TAC"/>
            </w:pPr>
            <w:r>
              <w:rPr>
                <w:rFonts w:cs="Arial"/>
                <w:lang w:eastAsia="zh-TW"/>
              </w:rPr>
              <w:t>0.2</w:t>
            </w:r>
          </w:p>
        </w:tc>
        <w:tc>
          <w:tcPr>
            <w:tcW w:w="3310" w:type="dxa"/>
          </w:tcPr>
          <w:p w:rsidR="00245452" w:rsidRPr="00EF5447" w:rsidRDefault="00245452" w:rsidP="00245452">
            <w:pPr>
              <w:pStyle w:val="TAC"/>
            </w:pPr>
            <w:r w:rsidRPr="00EF5447">
              <w:rPr>
                <w:rFonts w:cs="Arial"/>
                <w:lang w:eastAsia="zh-CN"/>
              </w:rPr>
              <w:t>0.</w:t>
            </w:r>
            <w:r>
              <w:rPr>
                <w:rFonts w:cs="Arial"/>
                <w:lang w:eastAsia="zh-CN"/>
              </w:rPr>
              <w:t>5</w:t>
            </w:r>
          </w:p>
        </w:tc>
      </w:tr>
      <w:tr w:rsidR="00245452" w:rsidRPr="00EF5447" w:rsidTr="00245452">
        <w:trPr>
          <w:trHeight w:val="187"/>
          <w:jc w:val="center"/>
        </w:trPr>
        <w:tc>
          <w:tcPr>
            <w:tcW w:w="2619" w:type="dxa"/>
            <w:tcBorders>
              <w:top w:val="single" w:sz="4" w:space="0" w:color="auto"/>
              <w:bottom w:val="single" w:sz="4" w:space="0" w:color="auto"/>
            </w:tcBorders>
            <w:shd w:val="clear" w:color="auto" w:fill="auto"/>
          </w:tcPr>
          <w:p w:rsidR="00245452" w:rsidRPr="00EF5447" w:rsidRDefault="00245452" w:rsidP="00245452">
            <w:pPr>
              <w:pStyle w:val="TAC"/>
              <w:rPr>
                <w:lang w:eastAsia="zh-CN"/>
              </w:rPr>
            </w:pPr>
            <w:r w:rsidRPr="00EF5447">
              <w:rPr>
                <w:lang w:eastAsia="zh-CN"/>
              </w:rPr>
              <w:t>DC_66_n77</w:t>
            </w:r>
          </w:p>
          <w:p w:rsidR="00245452" w:rsidRPr="00EF5447" w:rsidRDefault="00245452" w:rsidP="00245452">
            <w:pPr>
              <w:pStyle w:val="TAC"/>
              <w:rPr>
                <w:lang w:eastAsia="zh-CN"/>
              </w:rPr>
            </w:pPr>
            <w:r w:rsidRPr="00EF5447">
              <w:rPr>
                <w:lang w:eastAsia="zh-CN"/>
              </w:rPr>
              <w:t>DC_66-66_n77</w:t>
            </w:r>
          </w:p>
          <w:p w:rsidR="00245452" w:rsidRPr="00EF5447" w:rsidRDefault="00245452" w:rsidP="00245452">
            <w:pPr>
              <w:pStyle w:val="TAC"/>
            </w:pPr>
            <w:r w:rsidRPr="00EF5447">
              <w:rPr>
                <w:lang w:eastAsia="zh-CN"/>
              </w:rPr>
              <w:t>DC_66-66-66_n77</w:t>
            </w:r>
          </w:p>
        </w:tc>
        <w:tc>
          <w:tcPr>
            <w:tcW w:w="3310" w:type="dxa"/>
            <w:tcBorders>
              <w:top w:val="single" w:sz="4" w:space="0" w:color="auto"/>
            </w:tcBorders>
          </w:tcPr>
          <w:p w:rsidR="00245452" w:rsidRPr="00EF5447" w:rsidRDefault="00245452" w:rsidP="00245452">
            <w:pPr>
              <w:pStyle w:val="TAC"/>
              <w:rPr>
                <w:rFonts w:eastAsia="MS Mincho"/>
                <w:lang w:eastAsia="ja-JP"/>
              </w:rPr>
            </w:pPr>
            <w:r>
              <w:rPr>
                <w:lang w:eastAsia="zh-CN"/>
              </w:rPr>
              <w:t>0.2</w:t>
            </w:r>
          </w:p>
        </w:tc>
        <w:tc>
          <w:tcPr>
            <w:tcW w:w="3310" w:type="dxa"/>
          </w:tcPr>
          <w:p w:rsidR="00245452" w:rsidRPr="00EF5447" w:rsidRDefault="00245452" w:rsidP="00245452">
            <w:pPr>
              <w:pStyle w:val="TAC"/>
              <w:rPr>
                <w:lang w:eastAsia="zh-CN"/>
              </w:rPr>
            </w:pPr>
            <w:r w:rsidRPr="00EF5447">
              <w:rPr>
                <w:lang w:eastAsia="ja-JP"/>
              </w:rPr>
              <w:t>0</w:t>
            </w:r>
            <w:r>
              <w:rPr>
                <w:lang w:eastAsia="zh-CN"/>
              </w:rPr>
              <w:t>.5</w:t>
            </w:r>
          </w:p>
        </w:tc>
      </w:tr>
      <w:tr w:rsidR="00245452" w:rsidRPr="00EF5447" w:rsidTr="00245452">
        <w:trPr>
          <w:trHeight w:val="187"/>
          <w:jc w:val="center"/>
        </w:trPr>
        <w:tc>
          <w:tcPr>
            <w:tcW w:w="2619" w:type="dxa"/>
            <w:tcBorders>
              <w:bottom w:val="single" w:sz="4" w:space="0" w:color="auto"/>
            </w:tcBorders>
            <w:shd w:val="clear" w:color="auto" w:fill="auto"/>
          </w:tcPr>
          <w:p w:rsidR="00245452" w:rsidRDefault="00245452" w:rsidP="00245452">
            <w:pPr>
              <w:pStyle w:val="TAC"/>
              <w:rPr>
                <w:lang w:eastAsia="zh-TW"/>
              </w:rPr>
            </w:pPr>
            <w:r w:rsidRPr="00EF5447">
              <w:t>DC_66_n78</w:t>
            </w:r>
          </w:p>
          <w:p w:rsidR="00245452" w:rsidRPr="00EF5447" w:rsidRDefault="00245452" w:rsidP="00245452">
            <w:pPr>
              <w:pStyle w:val="TAC"/>
            </w:pPr>
            <w:r>
              <w:rPr>
                <w:rFonts w:hint="eastAsia"/>
                <w:lang w:eastAsia="zh-TW"/>
              </w:rPr>
              <w:t>DC_66-66_n78</w:t>
            </w:r>
          </w:p>
        </w:tc>
        <w:tc>
          <w:tcPr>
            <w:tcW w:w="3310" w:type="dxa"/>
          </w:tcPr>
          <w:p w:rsidR="00245452" w:rsidRPr="00EF5447" w:rsidRDefault="00245452" w:rsidP="00245452">
            <w:pPr>
              <w:pStyle w:val="TAC"/>
            </w:pPr>
            <w:r>
              <w:t>0.2</w:t>
            </w:r>
          </w:p>
        </w:tc>
        <w:tc>
          <w:tcPr>
            <w:tcW w:w="3310" w:type="dxa"/>
          </w:tcPr>
          <w:p w:rsidR="00245452" w:rsidRPr="00EF5447" w:rsidRDefault="00245452" w:rsidP="00245452">
            <w:pPr>
              <w:pStyle w:val="TAC"/>
            </w:pPr>
            <w:r>
              <w:t>0.5</w:t>
            </w:r>
          </w:p>
        </w:tc>
      </w:tr>
      <w:tr w:rsidR="00245452" w:rsidRPr="00EF5447" w:rsidTr="00245452">
        <w:trPr>
          <w:trHeight w:val="187"/>
          <w:jc w:val="center"/>
        </w:trPr>
        <w:tc>
          <w:tcPr>
            <w:tcW w:w="2619" w:type="dxa"/>
            <w:tcBorders>
              <w:bottom w:val="single" w:sz="4" w:space="0" w:color="auto"/>
            </w:tcBorders>
            <w:shd w:val="clear" w:color="auto" w:fill="auto"/>
          </w:tcPr>
          <w:p w:rsidR="00245452" w:rsidRPr="00EF5447" w:rsidRDefault="00245452" w:rsidP="00245452">
            <w:pPr>
              <w:pStyle w:val="TAC"/>
            </w:pPr>
            <w:r w:rsidRPr="00EF5447">
              <w:rPr>
                <w:rFonts w:cs="Arial"/>
                <w:lang w:eastAsia="zh-CN"/>
              </w:rPr>
              <w:t>DC</w:t>
            </w:r>
            <w:r w:rsidRPr="00EF5447">
              <w:rPr>
                <w:rFonts w:cs="Arial"/>
              </w:rPr>
              <w:t>_71</w:t>
            </w:r>
            <w:r w:rsidRPr="00EF5447">
              <w:rPr>
                <w:rFonts w:cs="Arial"/>
                <w:lang w:eastAsia="zh-CN"/>
              </w:rPr>
              <w:t>_</w:t>
            </w:r>
            <w:r>
              <w:rPr>
                <w:rFonts w:cs="Arial"/>
              </w:rPr>
              <w:t>n</w:t>
            </w:r>
            <w:r>
              <w:rPr>
                <w:rFonts w:cs="Arial" w:hint="eastAsia"/>
                <w:lang w:eastAsia="zh-TW"/>
              </w:rPr>
              <w:t>7</w:t>
            </w:r>
          </w:p>
        </w:tc>
        <w:tc>
          <w:tcPr>
            <w:tcW w:w="3310" w:type="dxa"/>
          </w:tcPr>
          <w:p w:rsidR="00245452" w:rsidRDefault="00245452" w:rsidP="00245452">
            <w:pPr>
              <w:pStyle w:val="TAC"/>
            </w:pPr>
            <w:r>
              <w:rPr>
                <w:rFonts w:cs="Arial"/>
                <w:lang w:eastAsia="zh-CN"/>
              </w:rPr>
              <w:t>0.2</w:t>
            </w:r>
          </w:p>
        </w:tc>
        <w:tc>
          <w:tcPr>
            <w:tcW w:w="3310" w:type="dxa"/>
          </w:tcPr>
          <w:p w:rsidR="00245452" w:rsidRDefault="00245452" w:rsidP="00245452">
            <w:pPr>
              <w:pStyle w:val="TAC"/>
            </w:pPr>
            <w:r>
              <w:rPr>
                <w:rFonts w:cs="Arial"/>
                <w:szCs w:val="18"/>
                <w:lang w:eastAsia="ja-JP"/>
              </w:rPr>
              <w:t>-</w:t>
            </w:r>
          </w:p>
        </w:tc>
      </w:tr>
      <w:tr w:rsidR="00245452" w:rsidRPr="00EF5447" w:rsidTr="00245452">
        <w:trPr>
          <w:trHeight w:val="187"/>
          <w:jc w:val="center"/>
        </w:trPr>
        <w:tc>
          <w:tcPr>
            <w:tcW w:w="2619" w:type="dxa"/>
            <w:tcBorders>
              <w:bottom w:val="single" w:sz="4" w:space="0" w:color="auto"/>
            </w:tcBorders>
            <w:shd w:val="clear" w:color="auto" w:fill="auto"/>
          </w:tcPr>
          <w:p w:rsidR="00245452" w:rsidRPr="00EF5447" w:rsidRDefault="00245452" w:rsidP="00245452">
            <w:pPr>
              <w:pStyle w:val="TAC"/>
              <w:rPr>
                <w:rFonts w:cs="Arial"/>
                <w:lang w:eastAsia="zh-CN"/>
              </w:rPr>
            </w:pPr>
            <w:r>
              <w:rPr>
                <w:lang w:eastAsia="fr-FR"/>
              </w:rPr>
              <w:t>DC_</w:t>
            </w:r>
            <w:r>
              <w:rPr>
                <w:lang w:eastAsia="ja-JP"/>
              </w:rPr>
              <w:t>71</w:t>
            </w:r>
            <w:r>
              <w:rPr>
                <w:lang w:eastAsia="fr-FR"/>
              </w:rPr>
              <w:t>_n12</w:t>
            </w:r>
          </w:p>
        </w:tc>
        <w:tc>
          <w:tcPr>
            <w:tcW w:w="3310" w:type="dxa"/>
          </w:tcPr>
          <w:p w:rsidR="00245452" w:rsidRDefault="00245452" w:rsidP="00245452">
            <w:pPr>
              <w:pStyle w:val="TAC"/>
              <w:rPr>
                <w:rFonts w:cs="Arial"/>
                <w:lang w:eastAsia="zh-CN"/>
              </w:rPr>
            </w:pPr>
            <w:r>
              <w:rPr>
                <w:lang w:eastAsia="ja-JP"/>
              </w:rPr>
              <w:t>0.8</w:t>
            </w:r>
          </w:p>
        </w:tc>
        <w:tc>
          <w:tcPr>
            <w:tcW w:w="3310" w:type="dxa"/>
          </w:tcPr>
          <w:p w:rsidR="00245452" w:rsidRDefault="00245452" w:rsidP="00245452">
            <w:pPr>
              <w:pStyle w:val="TAC"/>
              <w:rPr>
                <w:rFonts w:cs="Arial"/>
                <w:szCs w:val="18"/>
                <w:lang w:eastAsia="ja-JP"/>
              </w:rPr>
            </w:pPr>
            <w:r>
              <w:rPr>
                <w:lang w:eastAsia="ja-JP"/>
              </w:rPr>
              <w:t>0.8</w:t>
            </w:r>
          </w:p>
        </w:tc>
      </w:tr>
      <w:tr w:rsidR="00245452" w:rsidRPr="00EF5447" w:rsidTr="00245452">
        <w:trPr>
          <w:trHeight w:val="187"/>
          <w:jc w:val="center"/>
        </w:trPr>
        <w:tc>
          <w:tcPr>
            <w:tcW w:w="2619" w:type="dxa"/>
            <w:tcBorders>
              <w:bottom w:val="single" w:sz="4" w:space="0" w:color="auto"/>
            </w:tcBorders>
          </w:tcPr>
          <w:p w:rsidR="00245452" w:rsidRPr="00EF5447" w:rsidRDefault="00245452" w:rsidP="00245452">
            <w:pPr>
              <w:pStyle w:val="TAC"/>
            </w:pPr>
            <w:r w:rsidRPr="00EF5447">
              <w:rPr>
                <w:rFonts w:cs="Arial"/>
                <w:lang w:eastAsia="zh-CN"/>
              </w:rPr>
              <w:t>DC</w:t>
            </w:r>
            <w:r w:rsidRPr="00EF5447">
              <w:rPr>
                <w:rFonts w:cs="Arial"/>
              </w:rPr>
              <w:t>_71</w:t>
            </w:r>
            <w:r w:rsidRPr="00EF5447">
              <w:rPr>
                <w:rFonts w:cs="Arial"/>
                <w:lang w:eastAsia="zh-CN"/>
              </w:rPr>
              <w:t>_</w:t>
            </w:r>
            <w:r w:rsidRPr="00EF5447">
              <w:rPr>
                <w:rFonts w:cs="Arial"/>
              </w:rPr>
              <w:t>n38</w:t>
            </w:r>
          </w:p>
        </w:tc>
        <w:tc>
          <w:tcPr>
            <w:tcW w:w="3310" w:type="dxa"/>
          </w:tcPr>
          <w:p w:rsidR="00245452" w:rsidRPr="00EF5447" w:rsidRDefault="00245452" w:rsidP="00245452">
            <w:pPr>
              <w:pStyle w:val="TAC"/>
            </w:pPr>
            <w:r>
              <w:rPr>
                <w:rFonts w:cs="Arial"/>
                <w:lang w:eastAsia="zh-CN"/>
              </w:rPr>
              <w:t>0.2</w:t>
            </w:r>
          </w:p>
        </w:tc>
        <w:tc>
          <w:tcPr>
            <w:tcW w:w="3310" w:type="dxa"/>
          </w:tcPr>
          <w:p w:rsidR="00245452" w:rsidRPr="00EF5447" w:rsidRDefault="00245452" w:rsidP="00245452">
            <w:pPr>
              <w:pStyle w:val="TAC"/>
            </w:pPr>
            <w:r>
              <w:rPr>
                <w:rFonts w:cs="Arial"/>
                <w:szCs w:val="18"/>
                <w:lang w:eastAsia="ja-JP"/>
              </w:rPr>
              <w:t>-</w:t>
            </w:r>
          </w:p>
        </w:tc>
      </w:tr>
      <w:tr w:rsidR="00245452" w:rsidRPr="00EF5447" w:rsidTr="00245452">
        <w:trPr>
          <w:trHeight w:val="187"/>
          <w:jc w:val="center"/>
        </w:trPr>
        <w:tc>
          <w:tcPr>
            <w:tcW w:w="2619" w:type="dxa"/>
            <w:tcBorders>
              <w:bottom w:val="single" w:sz="4" w:space="0" w:color="auto"/>
            </w:tcBorders>
            <w:shd w:val="clear" w:color="auto" w:fill="auto"/>
            <w:vAlign w:val="center"/>
          </w:tcPr>
          <w:p w:rsidR="00245452" w:rsidRPr="00EF5447" w:rsidRDefault="00245452" w:rsidP="00245452">
            <w:pPr>
              <w:pStyle w:val="TAC"/>
              <w:rPr>
                <w:rFonts w:cs="Arial"/>
                <w:lang w:eastAsia="zh-CN"/>
              </w:rPr>
            </w:pPr>
            <w:r>
              <w:rPr>
                <w:rFonts w:cs="Arial" w:hint="eastAsia"/>
                <w:lang w:val="x-none" w:eastAsia="zh-CN"/>
              </w:rPr>
              <w:t>DC_71_n41</w:t>
            </w:r>
          </w:p>
        </w:tc>
        <w:tc>
          <w:tcPr>
            <w:tcW w:w="3310" w:type="dxa"/>
            <w:tcBorders>
              <w:bottom w:val="single" w:sz="4" w:space="0" w:color="auto"/>
            </w:tcBorders>
            <w:vAlign w:val="center"/>
          </w:tcPr>
          <w:p w:rsidR="00245452" w:rsidRPr="00EF5447" w:rsidRDefault="00245452" w:rsidP="00245452">
            <w:pPr>
              <w:pStyle w:val="TAC"/>
              <w:rPr>
                <w:rFonts w:cs="Arial"/>
                <w:lang w:eastAsia="zh-CN"/>
              </w:rPr>
            </w:pPr>
            <w:r>
              <w:rPr>
                <w:rFonts w:cs="Arial"/>
                <w:lang w:val="sv-SE" w:eastAsia="zh-CN"/>
              </w:rPr>
              <w:t>0.2</w:t>
            </w:r>
          </w:p>
        </w:tc>
        <w:tc>
          <w:tcPr>
            <w:tcW w:w="3310" w:type="dxa"/>
            <w:vAlign w:val="center"/>
          </w:tcPr>
          <w:p w:rsidR="00245452" w:rsidRPr="00EF5447" w:rsidRDefault="00245452" w:rsidP="00245452">
            <w:pPr>
              <w:pStyle w:val="TAC"/>
              <w:rPr>
                <w:rFonts w:cs="Arial"/>
                <w:szCs w:val="18"/>
                <w:lang w:eastAsia="ja-JP"/>
              </w:rPr>
            </w:pPr>
            <w:r>
              <w:rPr>
                <w:rFonts w:cs="Arial"/>
                <w:lang w:val="x-none" w:eastAsia="zh-CN"/>
              </w:rPr>
              <w:t>-</w:t>
            </w:r>
          </w:p>
        </w:tc>
      </w:tr>
      <w:tr w:rsidR="00245452" w:rsidRPr="00E9470B" w:rsidTr="00245452">
        <w:trPr>
          <w:trHeight w:val="187"/>
          <w:jc w:val="center"/>
        </w:trPr>
        <w:tc>
          <w:tcPr>
            <w:tcW w:w="2619" w:type="dxa"/>
            <w:tcBorders>
              <w:bottom w:val="single" w:sz="4" w:space="0" w:color="auto"/>
            </w:tcBorders>
            <w:shd w:val="clear" w:color="auto" w:fill="auto"/>
          </w:tcPr>
          <w:p w:rsidR="00245452" w:rsidRDefault="00245452" w:rsidP="00245452">
            <w:pPr>
              <w:pStyle w:val="TAC"/>
              <w:rPr>
                <w:rFonts w:cs="Arial"/>
                <w:lang w:val="x-none" w:eastAsia="zh-CN"/>
              </w:rPr>
            </w:pPr>
            <w:r w:rsidRPr="00EF5447">
              <w:rPr>
                <w:rFonts w:cs="Arial"/>
                <w:lang w:eastAsia="zh-CN"/>
              </w:rPr>
              <w:t>DC</w:t>
            </w:r>
            <w:r w:rsidRPr="00EF5447">
              <w:rPr>
                <w:rFonts w:cs="Arial"/>
              </w:rPr>
              <w:t>_71</w:t>
            </w:r>
            <w:r w:rsidRPr="00EF5447">
              <w:rPr>
                <w:rFonts w:cs="Arial"/>
                <w:lang w:eastAsia="zh-CN"/>
              </w:rPr>
              <w:t>_</w:t>
            </w:r>
            <w:r w:rsidRPr="00EF5447">
              <w:rPr>
                <w:rFonts w:cs="Arial"/>
              </w:rPr>
              <w:t>n7</w:t>
            </w:r>
            <w:r>
              <w:rPr>
                <w:rFonts w:cs="Arial" w:hint="eastAsia"/>
                <w:lang w:eastAsia="zh-TW"/>
              </w:rPr>
              <w:t>7</w:t>
            </w:r>
          </w:p>
        </w:tc>
        <w:tc>
          <w:tcPr>
            <w:tcW w:w="3310" w:type="dxa"/>
            <w:tcBorders>
              <w:bottom w:val="single" w:sz="4" w:space="0" w:color="auto"/>
            </w:tcBorders>
          </w:tcPr>
          <w:p w:rsidR="00245452" w:rsidRDefault="00245452" w:rsidP="00245452">
            <w:pPr>
              <w:pStyle w:val="TAC"/>
              <w:rPr>
                <w:rFonts w:cs="Arial"/>
                <w:lang w:val="sv-SE" w:eastAsia="zh-CN"/>
              </w:rPr>
            </w:pPr>
            <w:r>
              <w:rPr>
                <w:rFonts w:cs="Arial"/>
                <w:lang w:eastAsia="zh-CN"/>
              </w:rPr>
              <w:t>0.2</w:t>
            </w:r>
          </w:p>
        </w:tc>
        <w:tc>
          <w:tcPr>
            <w:tcW w:w="3310" w:type="dxa"/>
          </w:tcPr>
          <w:p w:rsidR="00245452" w:rsidRPr="00E9470B" w:rsidRDefault="00245452" w:rsidP="00245452">
            <w:pPr>
              <w:pStyle w:val="TAC"/>
              <w:rPr>
                <w:rFonts w:cs="Arial"/>
                <w:lang w:val="x-none" w:eastAsia="zh-CN"/>
              </w:rPr>
            </w:pPr>
            <w:r>
              <w:rPr>
                <w:rFonts w:cs="Arial"/>
                <w:szCs w:val="18"/>
                <w:lang w:eastAsia="ja-JP"/>
              </w:rPr>
              <w:t>0.5</w:t>
            </w:r>
          </w:p>
        </w:tc>
      </w:tr>
      <w:tr w:rsidR="00245452" w:rsidRPr="00EF5447" w:rsidTr="00245452">
        <w:trPr>
          <w:trHeight w:val="187"/>
          <w:jc w:val="center"/>
        </w:trPr>
        <w:tc>
          <w:tcPr>
            <w:tcW w:w="2619" w:type="dxa"/>
            <w:tcBorders>
              <w:bottom w:val="single" w:sz="4" w:space="0" w:color="auto"/>
            </w:tcBorders>
            <w:shd w:val="clear" w:color="auto" w:fill="auto"/>
          </w:tcPr>
          <w:p w:rsidR="00245452" w:rsidRPr="00EF5447" w:rsidRDefault="00245452" w:rsidP="00245452">
            <w:pPr>
              <w:pStyle w:val="TAC"/>
              <w:rPr>
                <w:rFonts w:cs="Arial"/>
                <w:lang w:eastAsia="zh-CN"/>
              </w:rPr>
            </w:pPr>
            <w:r w:rsidRPr="00EF5447">
              <w:rPr>
                <w:rFonts w:cs="Arial"/>
                <w:lang w:eastAsia="zh-CN"/>
              </w:rPr>
              <w:t>DC</w:t>
            </w:r>
            <w:r w:rsidRPr="00EF5447">
              <w:rPr>
                <w:rFonts w:cs="Arial"/>
              </w:rPr>
              <w:t>_71</w:t>
            </w:r>
            <w:r w:rsidRPr="00EF5447">
              <w:rPr>
                <w:rFonts w:cs="Arial"/>
                <w:lang w:eastAsia="zh-CN"/>
              </w:rPr>
              <w:t>_</w:t>
            </w:r>
            <w:r w:rsidRPr="00EF5447">
              <w:rPr>
                <w:rFonts w:cs="Arial"/>
              </w:rPr>
              <w:t>n78</w:t>
            </w:r>
          </w:p>
        </w:tc>
        <w:tc>
          <w:tcPr>
            <w:tcW w:w="3310" w:type="dxa"/>
            <w:tcBorders>
              <w:bottom w:val="single" w:sz="4" w:space="0" w:color="auto"/>
            </w:tcBorders>
          </w:tcPr>
          <w:p w:rsidR="00245452" w:rsidRPr="00EF5447" w:rsidRDefault="00245452" w:rsidP="00245452">
            <w:pPr>
              <w:pStyle w:val="TAC"/>
              <w:rPr>
                <w:rFonts w:cs="Arial"/>
                <w:lang w:eastAsia="zh-CN"/>
              </w:rPr>
            </w:pPr>
            <w:r>
              <w:rPr>
                <w:rFonts w:cs="Arial"/>
                <w:lang w:eastAsia="zh-CN"/>
              </w:rPr>
              <w:t>0.2</w:t>
            </w:r>
          </w:p>
        </w:tc>
        <w:tc>
          <w:tcPr>
            <w:tcW w:w="3310" w:type="dxa"/>
          </w:tcPr>
          <w:p w:rsidR="00245452" w:rsidRPr="00EF5447" w:rsidRDefault="00245452" w:rsidP="00245452">
            <w:pPr>
              <w:pStyle w:val="TAC"/>
              <w:rPr>
                <w:rFonts w:cs="Arial"/>
                <w:szCs w:val="18"/>
                <w:lang w:eastAsia="ja-JP"/>
              </w:rPr>
            </w:pPr>
            <w:r>
              <w:rPr>
                <w:rFonts w:cs="Arial"/>
                <w:szCs w:val="18"/>
                <w:lang w:eastAsia="ja-JP"/>
              </w:rPr>
              <w:t>0.5</w:t>
            </w:r>
          </w:p>
        </w:tc>
      </w:tr>
      <w:tr w:rsidR="00245452" w:rsidRPr="00EF5447" w:rsidTr="00245452">
        <w:trPr>
          <w:trHeight w:val="187"/>
          <w:jc w:val="center"/>
        </w:trPr>
        <w:tc>
          <w:tcPr>
            <w:tcW w:w="9239" w:type="dxa"/>
            <w:gridSpan w:val="3"/>
          </w:tcPr>
          <w:p w:rsidR="00245452" w:rsidRPr="00EF5447" w:rsidRDefault="00245452" w:rsidP="00245452">
            <w:pPr>
              <w:pStyle w:val="TAN"/>
            </w:pPr>
            <w:r w:rsidRPr="00EF5447">
              <w:t>NOTE 1:</w:t>
            </w:r>
            <w:r w:rsidRPr="00EF5447">
              <w:tab/>
              <w:t>The requirement is applied for UE transmitting on the frequency range of 2545 – 2690 </w:t>
            </w:r>
            <w:proofErr w:type="spellStart"/>
            <w:r w:rsidRPr="00EF5447">
              <w:t>MHz.</w:t>
            </w:r>
            <w:proofErr w:type="spellEnd"/>
          </w:p>
          <w:p w:rsidR="00245452" w:rsidRPr="00EF5447" w:rsidRDefault="00245452" w:rsidP="00245452">
            <w:pPr>
              <w:pStyle w:val="TAN"/>
            </w:pPr>
            <w:r w:rsidRPr="00EF5447">
              <w:t>NOTE 2:</w:t>
            </w:r>
            <w:r w:rsidRPr="00EF5447">
              <w:tab/>
              <w:t>The requirement is applied for UE transmitting on the frequency range of 2496 – 2545 </w:t>
            </w:r>
            <w:proofErr w:type="spellStart"/>
            <w:r w:rsidRPr="00EF5447">
              <w:t>MHz.</w:t>
            </w:r>
            <w:proofErr w:type="spellEnd"/>
          </w:p>
          <w:p w:rsidR="00245452" w:rsidRPr="00EF5447" w:rsidRDefault="00245452" w:rsidP="00245452">
            <w:pPr>
              <w:pStyle w:val="TAN"/>
              <w:rPr>
                <w:lang w:eastAsia="zh-CN"/>
              </w:rPr>
            </w:pPr>
            <w:r w:rsidRPr="00EF5447">
              <w:rPr>
                <w:lang w:eastAsia="zh-CN"/>
              </w:rPr>
              <w:t>NOTE 3:</w:t>
            </w:r>
            <w:r w:rsidRPr="00EF5447">
              <w:tab/>
            </w:r>
            <w:r w:rsidRPr="00EF5447">
              <w:rPr>
                <w:lang w:eastAsia="zh-CN"/>
              </w:rPr>
              <w:t>Applicable for the frequency range of 2515 – 2690 </w:t>
            </w:r>
            <w:proofErr w:type="spellStart"/>
            <w:r w:rsidRPr="00EF5447">
              <w:rPr>
                <w:lang w:eastAsia="zh-CN"/>
              </w:rPr>
              <w:t>MHz.</w:t>
            </w:r>
            <w:proofErr w:type="spellEnd"/>
          </w:p>
          <w:p w:rsidR="00245452" w:rsidRPr="00EF5447" w:rsidRDefault="00245452" w:rsidP="00245452">
            <w:pPr>
              <w:pStyle w:val="TAN"/>
              <w:rPr>
                <w:lang w:eastAsia="zh-CN"/>
              </w:rPr>
            </w:pPr>
            <w:r w:rsidRPr="00EF5447">
              <w:rPr>
                <w:lang w:eastAsia="zh-CN"/>
              </w:rPr>
              <w:t>NOTE 4:</w:t>
            </w:r>
            <w:r w:rsidRPr="00EF5447">
              <w:tab/>
            </w:r>
            <w:r w:rsidRPr="00EF5447">
              <w:rPr>
                <w:lang w:eastAsia="zh-CN"/>
              </w:rPr>
              <w:t>Applicable for the frequency range of 2496 – 2515 </w:t>
            </w:r>
            <w:proofErr w:type="spellStart"/>
            <w:r w:rsidRPr="00EF5447">
              <w:rPr>
                <w:lang w:eastAsia="zh-CN"/>
              </w:rPr>
              <w:t>MHz.</w:t>
            </w:r>
            <w:proofErr w:type="spellEnd"/>
          </w:p>
          <w:p w:rsidR="00245452" w:rsidRDefault="00245452" w:rsidP="00245452">
            <w:pPr>
              <w:pStyle w:val="TAN"/>
              <w:rPr>
                <w:rFonts w:cs="Arial"/>
                <w:lang w:eastAsia="zh-CN"/>
              </w:rPr>
            </w:pPr>
            <w:r w:rsidRPr="00EF5447">
              <w:rPr>
                <w:rFonts w:cs="Arial"/>
              </w:rPr>
              <w:t xml:space="preserve">NOTE </w:t>
            </w:r>
            <w:r w:rsidRPr="00EF5447">
              <w:rPr>
                <w:rFonts w:cs="Arial"/>
                <w:lang w:eastAsia="zh-CN"/>
              </w:rPr>
              <w:t>5</w:t>
            </w:r>
            <w:r w:rsidRPr="00EF5447">
              <w:rPr>
                <w:rFonts w:cs="Arial"/>
              </w:rPr>
              <w:t>:</w:t>
            </w:r>
            <w:r w:rsidRPr="00EF5447">
              <w:rPr>
                <w:rFonts w:cs="Arial"/>
              </w:rPr>
              <w:tab/>
            </w:r>
            <w:r w:rsidRPr="00EF5447">
              <w:rPr>
                <w:rFonts w:cs="Arial"/>
                <w:lang w:eastAsia="zh-CN"/>
              </w:rPr>
              <w:t>Only applicable for UE supporting inter-band carrier aggregation with uplink in one E-UTRA band and without simultaneous Rx/</w:t>
            </w:r>
            <w:proofErr w:type="spellStart"/>
            <w:r w:rsidRPr="00EF5447">
              <w:rPr>
                <w:rFonts w:cs="Arial"/>
                <w:lang w:eastAsia="zh-CN"/>
              </w:rPr>
              <w:t>Tx</w:t>
            </w:r>
            <w:proofErr w:type="spellEnd"/>
            <w:r w:rsidRPr="00EF5447">
              <w:rPr>
                <w:rFonts w:cs="Arial"/>
                <w:lang w:eastAsia="zh-CN"/>
              </w:rPr>
              <w:t>.</w:t>
            </w:r>
          </w:p>
          <w:p w:rsidR="00245452" w:rsidRDefault="00245452" w:rsidP="00245452">
            <w:pPr>
              <w:pStyle w:val="TAN"/>
              <w:rPr>
                <w:rFonts w:cs="Arial"/>
                <w:lang w:eastAsia="zh-CN"/>
              </w:rPr>
            </w:pPr>
            <w:r w:rsidRPr="00EF5447">
              <w:rPr>
                <w:rFonts w:cs="Arial"/>
              </w:rPr>
              <w:t xml:space="preserve">NOTE </w:t>
            </w:r>
            <w:r>
              <w:rPr>
                <w:rFonts w:cs="Arial"/>
                <w:lang w:eastAsia="zh-CN"/>
              </w:rPr>
              <w:t>6</w:t>
            </w:r>
            <w:r w:rsidRPr="00EF5447">
              <w:rPr>
                <w:rFonts w:cs="Arial"/>
              </w:rPr>
              <w:t>:</w:t>
            </w:r>
            <w:r w:rsidRPr="00EF5447">
              <w:rPr>
                <w:rFonts w:cs="Arial"/>
              </w:rPr>
              <w:tab/>
            </w:r>
            <w:r w:rsidRPr="00D41556">
              <w:rPr>
                <w:rFonts w:cs="Arial"/>
                <w:lang w:eastAsia="zh-CN"/>
              </w:rPr>
              <w:t xml:space="preserve"> “-” denotes </w:t>
            </w:r>
            <w:proofErr w:type="spellStart"/>
            <w:r w:rsidRPr="00D41556">
              <w:rPr>
                <w:rFonts w:cs="Arial"/>
                <w:lang w:eastAsia="zh-CN"/>
              </w:rPr>
              <w:t>ΔR</w:t>
            </w:r>
            <w:r w:rsidRPr="00D41556">
              <w:rPr>
                <w:rFonts w:cs="Arial"/>
                <w:vertAlign w:val="subscript"/>
                <w:lang w:eastAsia="zh-CN"/>
              </w:rPr>
              <w:t>IB</w:t>
            </w:r>
            <w:proofErr w:type="gramStart"/>
            <w:r w:rsidRPr="00D41556">
              <w:rPr>
                <w:rFonts w:cs="Arial"/>
                <w:vertAlign w:val="subscript"/>
                <w:lang w:eastAsia="zh-CN"/>
              </w:rPr>
              <w:t>,c</w:t>
            </w:r>
            <w:proofErr w:type="spellEnd"/>
            <w:proofErr w:type="gramEnd"/>
            <w:r w:rsidRPr="00D41556">
              <w:rPr>
                <w:rFonts w:cs="Arial"/>
                <w:lang w:eastAsia="zh-CN"/>
              </w:rPr>
              <w:t xml:space="preserve"> = 0.</w:t>
            </w:r>
          </w:p>
          <w:p w:rsidR="00245452" w:rsidRPr="00EF5447" w:rsidRDefault="00245452" w:rsidP="00245452">
            <w:pPr>
              <w:pStyle w:val="TAN"/>
              <w:rPr>
                <w:rFonts w:eastAsia="MS Mincho"/>
                <w:lang w:eastAsia="ja-JP"/>
              </w:rPr>
            </w:pPr>
            <w:r w:rsidRPr="00EF5447">
              <w:rPr>
                <w:rFonts w:cs="Arial"/>
              </w:rPr>
              <w:t xml:space="preserve">NOTE </w:t>
            </w:r>
            <w:r>
              <w:rPr>
                <w:rFonts w:cs="Arial"/>
                <w:lang w:eastAsia="zh-CN"/>
              </w:rPr>
              <w:t>7</w:t>
            </w:r>
            <w:r w:rsidRPr="00EF5447">
              <w:rPr>
                <w:rFonts w:cs="Arial"/>
              </w:rPr>
              <w:t>:</w:t>
            </w:r>
            <w:r w:rsidRPr="00EF5447">
              <w:rPr>
                <w:rFonts w:cs="Arial"/>
              </w:rPr>
              <w:tab/>
            </w:r>
            <w:r w:rsidRPr="00D41556">
              <w:rPr>
                <w:rFonts w:cs="Arial"/>
                <w:lang w:eastAsia="zh-CN"/>
              </w:rPr>
              <w:t>The component band order in the configuration should be listed by the order of E-UTRA band and NR band respectively</w:t>
            </w:r>
            <w:r>
              <w:rPr>
                <w:rFonts w:cs="Arial"/>
                <w:lang w:eastAsia="zh-CN"/>
              </w:rPr>
              <w:t xml:space="preserve">, </w:t>
            </w:r>
            <w:r>
              <w:rPr>
                <w:szCs w:val="18"/>
                <w:lang w:eastAsia="zh-CN"/>
              </w:rPr>
              <w:t xml:space="preserve">such as for </w:t>
            </w:r>
            <w:r>
              <w:rPr>
                <w:lang w:val="sv-SE"/>
              </w:rPr>
              <w:t>DC_1_n77</w:t>
            </w:r>
            <w:r>
              <w:rPr>
                <w:szCs w:val="18"/>
                <w:lang w:eastAsia="zh-CN"/>
              </w:rPr>
              <w:t xml:space="preserve"> the band order from left to right is 1 and n77</w:t>
            </w:r>
            <w:r w:rsidRPr="00D41556">
              <w:rPr>
                <w:rFonts w:cs="Arial"/>
                <w:lang w:eastAsia="zh-CN"/>
              </w:rPr>
              <w:t>.</w:t>
            </w:r>
          </w:p>
        </w:tc>
      </w:tr>
    </w:tbl>
    <w:p w:rsidR="00245452" w:rsidRPr="00EF5447" w:rsidRDefault="00245452" w:rsidP="00245452"/>
    <w:p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75A4A" w:rsidRPr="00CB7B94" w:rsidRDefault="00675A4A">
      <w:pPr>
        <w:rPr>
          <w:noProof/>
          <w:lang w:eastAsia="zh-TW"/>
        </w:rPr>
      </w:pPr>
    </w:p>
    <w:sectPr w:rsidR="00675A4A" w:rsidRPr="00CB7B94" w:rsidSect="008E518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7273" w:rsidRDefault="00DC7273">
      <w:r>
        <w:separator/>
      </w:r>
    </w:p>
  </w:endnote>
  <w:endnote w:type="continuationSeparator" w:id="0">
    <w:p w:rsidR="00DC7273" w:rsidRDefault="00DC72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7273" w:rsidRDefault="00DC7273">
      <w:r>
        <w:separator/>
      </w:r>
    </w:p>
  </w:footnote>
  <w:footnote w:type="continuationSeparator" w:id="0">
    <w:p w:rsidR="00DC7273" w:rsidRDefault="00DC72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5452" w:rsidRDefault="00245452">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5452" w:rsidRDefault="00245452">
    <w:pPr>
      <w:pStyle w:val="a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5452" w:rsidRDefault="00245452">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6CA"/>
    <w:rsid w:val="000065E3"/>
    <w:rsid w:val="000179F4"/>
    <w:rsid w:val="00022E4A"/>
    <w:rsid w:val="00051EC7"/>
    <w:rsid w:val="00054D9B"/>
    <w:rsid w:val="000574AC"/>
    <w:rsid w:val="00072267"/>
    <w:rsid w:val="000832CB"/>
    <w:rsid w:val="00084A0C"/>
    <w:rsid w:val="00087DBC"/>
    <w:rsid w:val="000A3A75"/>
    <w:rsid w:val="000A5F76"/>
    <w:rsid w:val="000A6394"/>
    <w:rsid w:val="000B136C"/>
    <w:rsid w:val="000B7FED"/>
    <w:rsid w:val="000C038A"/>
    <w:rsid w:val="000C6598"/>
    <w:rsid w:val="000C6CE8"/>
    <w:rsid w:val="000D4D0B"/>
    <w:rsid w:val="000E57B6"/>
    <w:rsid w:val="000E5B1E"/>
    <w:rsid w:val="000E6C67"/>
    <w:rsid w:val="000F609C"/>
    <w:rsid w:val="000F793C"/>
    <w:rsid w:val="001302FE"/>
    <w:rsid w:val="00131582"/>
    <w:rsid w:val="00145D43"/>
    <w:rsid w:val="001539AF"/>
    <w:rsid w:val="001553B3"/>
    <w:rsid w:val="00155DBA"/>
    <w:rsid w:val="00186CF0"/>
    <w:rsid w:val="00190234"/>
    <w:rsid w:val="00192C46"/>
    <w:rsid w:val="001A08B3"/>
    <w:rsid w:val="001A7B60"/>
    <w:rsid w:val="001B52F0"/>
    <w:rsid w:val="001B7A65"/>
    <w:rsid w:val="001C0BF9"/>
    <w:rsid w:val="001C6D1F"/>
    <w:rsid w:val="001D2D7F"/>
    <w:rsid w:val="001D512E"/>
    <w:rsid w:val="001E1D0C"/>
    <w:rsid w:val="001E41F3"/>
    <w:rsid w:val="001E7C4A"/>
    <w:rsid w:val="00227250"/>
    <w:rsid w:val="00235B5A"/>
    <w:rsid w:val="00236FCD"/>
    <w:rsid w:val="0024425E"/>
    <w:rsid w:val="00245452"/>
    <w:rsid w:val="00251A6A"/>
    <w:rsid w:val="0026004D"/>
    <w:rsid w:val="002640DD"/>
    <w:rsid w:val="00270D5D"/>
    <w:rsid w:val="00275D12"/>
    <w:rsid w:val="002826E1"/>
    <w:rsid w:val="00284FEB"/>
    <w:rsid w:val="002851A1"/>
    <w:rsid w:val="002860C4"/>
    <w:rsid w:val="00297A78"/>
    <w:rsid w:val="002B5741"/>
    <w:rsid w:val="002C7577"/>
    <w:rsid w:val="002C7CB0"/>
    <w:rsid w:val="002D7F81"/>
    <w:rsid w:val="002F1822"/>
    <w:rsid w:val="00304D87"/>
    <w:rsid w:val="00305409"/>
    <w:rsid w:val="00315A3A"/>
    <w:rsid w:val="003172B4"/>
    <w:rsid w:val="00322779"/>
    <w:rsid w:val="0033128F"/>
    <w:rsid w:val="00345155"/>
    <w:rsid w:val="00351A58"/>
    <w:rsid w:val="003609EF"/>
    <w:rsid w:val="0036231A"/>
    <w:rsid w:val="00372430"/>
    <w:rsid w:val="00372F27"/>
    <w:rsid w:val="00374DD4"/>
    <w:rsid w:val="003934A2"/>
    <w:rsid w:val="00395CA7"/>
    <w:rsid w:val="003C2829"/>
    <w:rsid w:val="003C63F1"/>
    <w:rsid w:val="003E1A36"/>
    <w:rsid w:val="003E76F1"/>
    <w:rsid w:val="003F7617"/>
    <w:rsid w:val="00403AFE"/>
    <w:rsid w:val="00410371"/>
    <w:rsid w:val="004144E4"/>
    <w:rsid w:val="00414657"/>
    <w:rsid w:val="00421532"/>
    <w:rsid w:val="004242F1"/>
    <w:rsid w:val="00431427"/>
    <w:rsid w:val="0043522A"/>
    <w:rsid w:val="004358F3"/>
    <w:rsid w:val="004377A8"/>
    <w:rsid w:val="00440697"/>
    <w:rsid w:val="00451E1F"/>
    <w:rsid w:val="00457492"/>
    <w:rsid w:val="0046195A"/>
    <w:rsid w:val="0046605F"/>
    <w:rsid w:val="00482FC8"/>
    <w:rsid w:val="004A2266"/>
    <w:rsid w:val="004B2A90"/>
    <w:rsid w:val="004B5FD0"/>
    <w:rsid w:val="004B75B7"/>
    <w:rsid w:val="004D039B"/>
    <w:rsid w:val="004D12E1"/>
    <w:rsid w:val="004D2D89"/>
    <w:rsid w:val="004D69FC"/>
    <w:rsid w:val="004E04AE"/>
    <w:rsid w:val="004E11E7"/>
    <w:rsid w:val="004E322F"/>
    <w:rsid w:val="004E3535"/>
    <w:rsid w:val="004F332B"/>
    <w:rsid w:val="004F7B47"/>
    <w:rsid w:val="0050493E"/>
    <w:rsid w:val="0051580D"/>
    <w:rsid w:val="0052241F"/>
    <w:rsid w:val="005227C7"/>
    <w:rsid w:val="00547111"/>
    <w:rsid w:val="00580860"/>
    <w:rsid w:val="00586D67"/>
    <w:rsid w:val="00592078"/>
    <w:rsid w:val="00592D74"/>
    <w:rsid w:val="005936E3"/>
    <w:rsid w:val="005A5D59"/>
    <w:rsid w:val="005A6E5E"/>
    <w:rsid w:val="005B19F3"/>
    <w:rsid w:val="005C148D"/>
    <w:rsid w:val="005C4753"/>
    <w:rsid w:val="005D6E2B"/>
    <w:rsid w:val="005D6E76"/>
    <w:rsid w:val="005E2535"/>
    <w:rsid w:val="005E2C44"/>
    <w:rsid w:val="005F18C3"/>
    <w:rsid w:val="0061063F"/>
    <w:rsid w:val="00614C70"/>
    <w:rsid w:val="00614F1D"/>
    <w:rsid w:val="006202FD"/>
    <w:rsid w:val="00621188"/>
    <w:rsid w:val="006257ED"/>
    <w:rsid w:val="00646B94"/>
    <w:rsid w:val="00660C84"/>
    <w:rsid w:val="00675A4A"/>
    <w:rsid w:val="006836E1"/>
    <w:rsid w:val="0068671A"/>
    <w:rsid w:val="0068733E"/>
    <w:rsid w:val="00691514"/>
    <w:rsid w:val="00695808"/>
    <w:rsid w:val="006B46FB"/>
    <w:rsid w:val="006B65F9"/>
    <w:rsid w:val="006C00D5"/>
    <w:rsid w:val="006C3A40"/>
    <w:rsid w:val="006D192F"/>
    <w:rsid w:val="006D361A"/>
    <w:rsid w:val="006E21FB"/>
    <w:rsid w:val="006E510B"/>
    <w:rsid w:val="006F3F30"/>
    <w:rsid w:val="00717780"/>
    <w:rsid w:val="00723AE5"/>
    <w:rsid w:val="007277E6"/>
    <w:rsid w:val="00735933"/>
    <w:rsid w:val="0079054B"/>
    <w:rsid w:val="007917C0"/>
    <w:rsid w:val="00791BD5"/>
    <w:rsid w:val="00792342"/>
    <w:rsid w:val="007977A8"/>
    <w:rsid w:val="00797C0C"/>
    <w:rsid w:val="007A1ED6"/>
    <w:rsid w:val="007A2C1C"/>
    <w:rsid w:val="007B512A"/>
    <w:rsid w:val="007B537E"/>
    <w:rsid w:val="007B6622"/>
    <w:rsid w:val="007C1C1F"/>
    <w:rsid w:val="007C2097"/>
    <w:rsid w:val="007C6377"/>
    <w:rsid w:val="007D2253"/>
    <w:rsid w:val="007D6A07"/>
    <w:rsid w:val="007E435C"/>
    <w:rsid w:val="007F0F5F"/>
    <w:rsid w:val="007F7259"/>
    <w:rsid w:val="00803D3A"/>
    <w:rsid w:val="008040A8"/>
    <w:rsid w:val="00810CF6"/>
    <w:rsid w:val="008279FA"/>
    <w:rsid w:val="00831327"/>
    <w:rsid w:val="008323B6"/>
    <w:rsid w:val="008456F3"/>
    <w:rsid w:val="00853486"/>
    <w:rsid w:val="008563A3"/>
    <w:rsid w:val="008626E7"/>
    <w:rsid w:val="00865879"/>
    <w:rsid w:val="00870EE7"/>
    <w:rsid w:val="00876A29"/>
    <w:rsid w:val="00880F4A"/>
    <w:rsid w:val="00884625"/>
    <w:rsid w:val="00884EDE"/>
    <w:rsid w:val="008863B9"/>
    <w:rsid w:val="008A45A6"/>
    <w:rsid w:val="008B0D27"/>
    <w:rsid w:val="008B3A7B"/>
    <w:rsid w:val="008B6F66"/>
    <w:rsid w:val="008C00AD"/>
    <w:rsid w:val="008C288E"/>
    <w:rsid w:val="008C5371"/>
    <w:rsid w:val="008C556C"/>
    <w:rsid w:val="008D1DAD"/>
    <w:rsid w:val="008D1DC0"/>
    <w:rsid w:val="008E5181"/>
    <w:rsid w:val="008F0C82"/>
    <w:rsid w:val="008F331A"/>
    <w:rsid w:val="008F3443"/>
    <w:rsid w:val="008F686C"/>
    <w:rsid w:val="00900348"/>
    <w:rsid w:val="009023EE"/>
    <w:rsid w:val="0090362E"/>
    <w:rsid w:val="009059C9"/>
    <w:rsid w:val="00906B50"/>
    <w:rsid w:val="00910C83"/>
    <w:rsid w:val="00911D11"/>
    <w:rsid w:val="009148DE"/>
    <w:rsid w:val="00925B56"/>
    <w:rsid w:val="00934F71"/>
    <w:rsid w:val="00941E30"/>
    <w:rsid w:val="0094633A"/>
    <w:rsid w:val="009546B5"/>
    <w:rsid w:val="00955869"/>
    <w:rsid w:val="009559B5"/>
    <w:rsid w:val="00962354"/>
    <w:rsid w:val="009777D9"/>
    <w:rsid w:val="009816E8"/>
    <w:rsid w:val="00991B88"/>
    <w:rsid w:val="00996864"/>
    <w:rsid w:val="009976E4"/>
    <w:rsid w:val="009A5753"/>
    <w:rsid w:val="009A579D"/>
    <w:rsid w:val="009A72D5"/>
    <w:rsid w:val="009C0A30"/>
    <w:rsid w:val="009E3297"/>
    <w:rsid w:val="009E6975"/>
    <w:rsid w:val="009F0250"/>
    <w:rsid w:val="009F2D6D"/>
    <w:rsid w:val="009F734F"/>
    <w:rsid w:val="00A0546D"/>
    <w:rsid w:val="00A05C85"/>
    <w:rsid w:val="00A246B6"/>
    <w:rsid w:val="00A25081"/>
    <w:rsid w:val="00A356D6"/>
    <w:rsid w:val="00A364EE"/>
    <w:rsid w:val="00A418E6"/>
    <w:rsid w:val="00A47E70"/>
    <w:rsid w:val="00A50CF0"/>
    <w:rsid w:val="00A7671C"/>
    <w:rsid w:val="00A83BD1"/>
    <w:rsid w:val="00A94CD1"/>
    <w:rsid w:val="00AA098A"/>
    <w:rsid w:val="00AA2CBC"/>
    <w:rsid w:val="00AB304F"/>
    <w:rsid w:val="00AC35AB"/>
    <w:rsid w:val="00AC5820"/>
    <w:rsid w:val="00AD1CD8"/>
    <w:rsid w:val="00AD2C23"/>
    <w:rsid w:val="00AD5832"/>
    <w:rsid w:val="00AE371A"/>
    <w:rsid w:val="00AF600B"/>
    <w:rsid w:val="00AF727C"/>
    <w:rsid w:val="00B048DF"/>
    <w:rsid w:val="00B1739D"/>
    <w:rsid w:val="00B258BB"/>
    <w:rsid w:val="00B675B8"/>
    <w:rsid w:val="00B67B97"/>
    <w:rsid w:val="00B72AF3"/>
    <w:rsid w:val="00B968C8"/>
    <w:rsid w:val="00BA1583"/>
    <w:rsid w:val="00BA3EC5"/>
    <w:rsid w:val="00BA51D9"/>
    <w:rsid w:val="00BB5DE3"/>
    <w:rsid w:val="00BB5DFC"/>
    <w:rsid w:val="00BD1038"/>
    <w:rsid w:val="00BD279D"/>
    <w:rsid w:val="00BD6BB8"/>
    <w:rsid w:val="00BE285C"/>
    <w:rsid w:val="00BE3053"/>
    <w:rsid w:val="00BE3EBB"/>
    <w:rsid w:val="00BF433A"/>
    <w:rsid w:val="00C05DB3"/>
    <w:rsid w:val="00C10468"/>
    <w:rsid w:val="00C168DF"/>
    <w:rsid w:val="00C20079"/>
    <w:rsid w:val="00C22F61"/>
    <w:rsid w:val="00C340A1"/>
    <w:rsid w:val="00C36200"/>
    <w:rsid w:val="00C3666D"/>
    <w:rsid w:val="00C4034F"/>
    <w:rsid w:val="00C513FE"/>
    <w:rsid w:val="00C66BA2"/>
    <w:rsid w:val="00C7004A"/>
    <w:rsid w:val="00C70AA2"/>
    <w:rsid w:val="00C755B8"/>
    <w:rsid w:val="00C90437"/>
    <w:rsid w:val="00C95985"/>
    <w:rsid w:val="00CA59FA"/>
    <w:rsid w:val="00CB7B94"/>
    <w:rsid w:val="00CC5026"/>
    <w:rsid w:val="00CC68D0"/>
    <w:rsid w:val="00CD7B9D"/>
    <w:rsid w:val="00CE4E6D"/>
    <w:rsid w:val="00CE601D"/>
    <w:rsid w:val="00CF335A"/>
    <w:rsid w:val="00D01964"/>
    <w:rsid w:val="00D02B61"/>
    <w:rsid w:val="00D03F9A"/>
    <w:rsid w:val="00D06384"/>
    <w:rsid w:val="00D06D51"/>
    <w:rsid w:val="00D24991"/>
    <w:rsid w:val="00D33B74"/>
    <w:rsid w:val="00D3524F"/>
    <w:rsid w:val="00D41B70"/>
    <w:rsid w:val="00D50255"/>
    <w:rsid w:val="00D55A33"/>
    <w:rsid w:val="00D6158C"/>
    <w:rsid w:val="00D6410D"/>
    <w:rsid w:val="00D66520"/>
    <w:rsid w:val="00D675FA"/>
    <w:rsid w:val="00D71912"/>
    <w:rsid w:val="00D74F10"/>
    <w:rsid w:val="00D923A3"/>
    <w:rsid w:val="00D924A7"/>
    <w:rsid w:val="00D93C5F"/>
    <w:rsid w:val="00D96225"/>
    <w:rsid w:val="00DB1729"/>
    <w:rsid w:val="00DC7273"/>
    <w:rsid w:val="00DD011D"/>
    <w:rsid w:val="00DD7B31"/>
    <w:rsid w:val="00DE2FB8"/>
    <w:rsid w:val="00DE34CF"/>
    <w:rsid w:val="00DF05FF"/>
    <w:rsid w:val="00DF6978"/>
    <w:rsid w:val="00E02EE9"/>
    <w:rsid w:val="00E0633C"/>
    <w:rsid w:val="00E12C90"/>
    <w:rsid w:val="00E13F3D"/>
    <w:rsid w:val="00E2565A"/>
    <w:rsid w:val="00E34898"/>
    <w:rsid w:val="00E36038"/>
    <w:rsid w:val="00E37537"/>
    <w:rsid w:val="00E43B32"/>
    <w:rsid w:val="00E50FC6"/>
    <w:rsid w:val="00E74B3F"/>
    <w:rsid w:val="00E82A25"/>
    <w:rsid w:val="00E855F5"/>
    <w:rsid w:val="00EA478A"/>
    <w:rsid w:val="00EA6E54"/>
    <w:rsid w:val="00EB09B7"/>
    <w:rsid w:val="00EB780B"/>
    <w:rsid w:val="00EC4EB4"/>
    <w:rsid w:val="00EC5FBD"/>
    <w:rsid w:val="00ED5998"/>
    <w:rsid w:val="00EE7D7C"/>
    <w:rsid w:val="00F05F73"/>
    <w:rsid w:val="00F1401C"/>
    <w:rsid w:val="00F153BD"/>
    <w:rsid w:val="00F203AD"/>
    <w:rsid w:val="00F25D98"/>
    <w:rsid w:val="00F27D01"/>
    <w:rsid w:val="00F300FB"/>
    <w:rsid w:val="00F3117B"/>
    <w:rsid w:val="00F3142F"/>
    <w:rsid w:val="00F56924"/>
    <w:rsid w:val="00F63A9A"/>
    <w:rsid w:val="00F73C40"/>
    <w:rsid w:val="00F80548"/>
    <w:rsid w:val="00F8285B"/>
    <w:rsid w:val="00F90308"/>
    <w:rsid w:val="00F9349A"/>
    <w:rsid w:val="00FB256E"/>
    <w:rsid w:val="00FB4868"/>
    <w:rsid w:val="00FB6386"/>
    <w:rsid w:val="00FC5E72"/>
    <w:rsid w:val="00FD63D7"/>
    <w:rsid w:val="00FD6A47"/>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uiPriority w:val="99"/>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uiPriority w:val="99"/>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uiPriority w:val="99"/>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245452"/>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45452"/>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45452"/>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45452"/>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45452"/>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45452"/>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45452"/>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45452"/>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245452"/>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a2"/>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24545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uiPriority w:val="99"/>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uiPriority w:val="99"/>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uiPriority w:val="99"/>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245452"/>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45452"/>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45452"/>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45452"/>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45452"/>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45452"/>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45452"/>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45452"/>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245452"/>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a2"/>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2454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803501091">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BE3EE5-98A7-49F7-B870-EE60E2EAE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27</Pages>
  <Words>6338</Words>
  <Characters>36130</Characters>
  <Application>Microsoft Office Word</Application>
  <DocSecurity>0</DocSecurity>
  <Lines>301</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7</cp:revision>
  <cp:lastPrinted>1900-12-31T16:00:00Z</cp:lastPrinted>
  <dcterms:created xsi:type="dcterms:W3CDTF">2023-10-30T11:18:00Z</dcterms:created>
  <dcterms:modified xsi:type="dcterms:W3CDTF">2023-11-03T19:20:00Z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